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6F8C8BED" w:rsidR="006A5BA4" w:rsidRPr="007D3E81" w:rsidRDefault="006A5BA4" w:rsidP="006A5BA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AC0B3D">
        <w:rPr>
          <w:rFonts w:cs="Arial"/>
          <w:b/>
          <w:bCs/>
          <w:sz w:val="24"/>
          <w:szCs w:val="24"/>
        </w:rPr>
        <w:t>2</w:t>
      </w:r>
      <w:r w:rsidR="0025664E">
        <w:rPr>
          <w:rFonts w:cs="Arial"/>
          <w:b/>
          <w:bCs/>
          <w:sz w:val="24"/>
          <w:szCs w:val="24"/>
        </w:rPr>
        <w:t>1</w:t>
      </w:r>
      <w:r w:rsidR="00E74B8B">
        <w:rPr>
          <w:rFonts w:cs="Arial"/>
          <w:b/>
          <w:bCs/>
          <w:sz w:val="24"/>
          <w:szCs w:val="24"/>
        </w:rPr>
        <w:t>bis</w:t>
      </w:r>
      <w:r w:rsidRPr="007D3E81">
        <w:rPr>
          <w:rFonts w:cs="Arial"/>
          <w:b/>
          <w:sz w:val="24"/>
          <w:szCs w:val="24"/>
        </w:rPr>
        <w:tab/>
      </w:r>
      <w:r w:rsidR="00E74B8B" w:rsidRPr="00E74B8B">
        <w:rPr>
          <w:b/>
          <w:i/>
          <w:noProof/>
          <w:sz w:val="28"/>
        </w:rPr>
        <w:t>R3-</w:t>
      </w:r>
      <w:r w:rsidR="00E73871">
        <w:rPr>
          <w:b/>
          <w:i/>
          <w:noProof/>
          <w:sz w:val="28"/>
        </w:rPr>
        <w:t>235488</w:t>
      </w:r>
    </w:p>
    <w:p w14:paraId="67198694" w14:textId="2936D39F" w:rsidR="006A5BA4" w:rsidRDefault="00E74B8B" w:rsidP="006A5BA4">
      <w:pPr>
        <w:pStyle w:val="CRCoverPage"/>
        <w:tabs>
          <w:tab w:val="right" w:pos="9639"/>
          <w:tab w:val="right" w:pos="13323"/>
        </w:tabs>
        <w:spacing w:after="0"/>
        <w:rPr>
          <w:rFonts w:cs="Arial"/>
          <w:b/>
          <w:sz w:val="24"/>
          <w:szCs w:val="24"/>
        </w:rPr>
      </w:pPr>
      <w:bookmarkStart w:id="1" w:name="_Hlk103953190"/>
      <w:r>
        <w:rPr>
          <w:rFonts w:cs="Arial"/>
          <w:b/>
          <w:bCs/>
          <w:sz w:val="24"/>
          <w:szCs w:val="24"/>
        </w:rPr>
        <w:t>Xiamen</w:t>
      </w:r>
      <w:r w:rsidR="00AC0B3D">
        <w:rPr>
          <w:rFonts w:cs="Arial"/>
          <w:b/>
          <w:bCs/>
          <w:sz w:val="24"/>
          <w:szCs w:val="24"/>
        </w:rPr>
        <w:t xml:space="preserve">, </w:t>
      </w:r>
      <w:r>
        <w:rPr>
          <w:rFonts w:cs="Arial"/>
          <w:b/>
          <w:bCs/>
          <w:sz w:val="24"/>
          <w:szCs w:val="24"/>
        </w:rPr>
        <w:t>China</w:t>
      </w:r>
      <w:r w:rsidR="00AC0B3D" w:rsidRPr="005C336D">
        <w:rPr>
          <w:rFonts w:cs="Arial"/>
          <w:b/>
          <w:bCs/>
          <w:sz w:val="24"/>
          <w:szCs w:val="24"/>
        </w:rPr>
        <w:t>,</w:t>
      </w:r>
      <w:r w:rsidR="00AC0B3D">
        <w:rPr>
          <w:rFonts w:cs="Arial"/>
          <w:b/>
          <w:bCs/>
          <w:sz w:val="24"/>
          <w:szCs w:val="24"/>
        </w:rPr>
        <w:t xml:space="preserve"> </w:t>
      </w:r>
      <w:r>
        <w:rPr>
          <w:rFonts w:cs="Arial"/>
          <w:b/>
          <w:bCs/>
          <w:sz w:val="24"/>
          <w:szCs w:val="24"/>
        </w:rPr>
        <w:t>October</w:t>
      </w:r>
      <w:r w:rsidR="0025664E">
        <w:rPr>
          <w:rFonts w:cs="Arial"/>
          <w:b/>
          <w:bCs/>
          <w:sz w:val="24"/>
          <w:szCs w:val="24"/>
        </w:rPr>
        <w:t xml:space="preserve"> </w:t>
      </w:r>
      <w:r>
        <w:rPr>
          <w:rFonts w:cs="Arial"/>
          <w:b/>
          <w:bCs/>
          <w:sz w:val="24"/>
          <w:szCs w:val="24"/>
        </w:rPr>
        <w:t>9</w:t>
      </w:r>
      <w:r w:rsidR="0025664E">
        <w:rPr>
          <w:rFonts w:cs="Arial"/>
          <w:b/>
          <w:bCs/>
          <w:sz w:val="24"/>
          <w:szCs w:val="24"/>
        </w:rPr>
        <w:t xml:space="preserve"> </w:t>
      </w:r>
      <w:r w:rsidR="00AC0B3D" w:rsidRPr="00152F83">
        <w:rPr>
          <w:rFonts w:cs="Arial"/>
          <w:b/>
          <w:bCs/>
          <w:sz w:val="24"/>
          <w:szCs w:val="24"/>
        </w:rPr>
        <w:t xml:space="preserve">– </w:t>
      </w:r>
      <w:r>
        <w:rPr>
          <w:rFonts w:cs="Arial"/>
          <w:b/>
          <w:bCs/>
          <w:sz w:val="24"/>
          <w:szCs w:val="24"/>
        </w:rPr>
        <w:t>13</w:t>
      </w:r>
      <w:r w:rsidR="00AC0B3D">
        <w:rPr>
          <w:rFonts w:cs="Arial"/>
          <w:b/>
          <w:bCs/>
          <w:sz w:val="24"/>
          <w:szCs w:val="24"/>
        </w:rPr>
        <w:t xml:space="preserve">, </w:t>
      </w:r>
      <w:r w:rsidR="00AC0B3D" w:rsidRPr="00152F83">
        <w:rPr>
          <w:rFonts w:cs="Arial"/>
          <w:b/>
          <w:bCs/>
          <w:sz w:val="24"/>
          <w:szCs w:val="24"/>
        </w:rPr>
        <w:t>202</w:t>
      </w:r>
      <w:bookmarkEnd w:id="1"/>
      <w:r w:rsidR="00AC0B3D">
        <w:rPr>
          <w:rFonts w:cs="Arial"/>
          <w:b/>
          <w:bCs/>
          <w:sz w:val="24"/>
          <w:szCs w:val="24"/>
        </w:rPr>
        <w:t>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3E98739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0B3D" w:rsidRPr="00AC0B3D">
        <w:rPr>
          <w:rFonts w:ascii="Arial" w:hAnsi="Arial"/>
          <w:sz w:val="24"/>
        </w:rPr>
        <w:t>(TP for AI/ML BL CR for TS 38.423) Remaining open issues for the Mobility Enhancements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1CC969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AC0B3D">
        <w:rPr>
          <w:rFonts w:ascii="Arial" w:hAnsi="Arial"/>
          <w:sz w:val="24"/>
        </w:rPr>
        <w:t>2</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4B1234C" w14:textId="78A86BDB" w:rsidR="006A5BA4" w:rsidRDefault="00B83B4C" w:rsidP="00E25C34">
      <w:pPr>
        <w:jc w:val="both"/>
        <w:rPr>
          <w:lang w:eastAsia="zh-CN"/>
        </w:rPr>
      </w:pPr>
      <w:r>
        <w:rPr>
          <w:lang w:eastAsia="zh-CN"/>
        </w:rPr>
        <w:t>In last RAN3#1</w:t>
      </w:r>
      <w:r w:rsidR="00435350">
        <w:rPr>
          <w:lang w:eastAsia="zh-CN"/>
        </w:rPr>
        <w:t>2</w:t>
      </w:r>
      <w:r w:rsidR="00382662">
        <w:rPr>
          <w:lang w:eastAsia="zh-CN"/>
        </w:rPr>
        <w:t>1</w:t>
      </w:r>
      <w:r w:rsidR="00435350">
        <w:rPr>
          <w:lang w:eastAsia="zh-CN"/>
        </w:rPr>
        <w:t xml:space="preserve"> m</w:t>
      </w:r>
      <w:r>
        <w:rPr>
          <w:lang w:eastAsia="zh-CN"/>
        </w:rPr>
        <w:t>eeting</w:t>
      </w:r>
      <w:r w:rsidR="00435350">
        <w:rPr>
          <w:lang w:eastAsia="zh-CN"/>
        </w:rPr>
        <w:t xml:space="preserve"> </w:t>
      </w:r>
      <w:r w:rsidRPr="007F0FEB">
        <w:rPr>
          <w:lang w:eastAsia="zh-CN"/>
        </w:rPr>
        <w:t xml:space="preserve">the following </w:t>
      </w:r>
      <w:r w:rsidRPr="00233C81">
        <w:rPr>
          <w:lang w:eastAsia="zh-CN"/>
        </w:rPr>
        <w:t xml:space="preserve">agreements </w:t>
      </w:r>
      <w:r w:rsidRPr="007F0FEB">
        <w:rPr>
          <w:lang w:eastAsia="zh-CN"/>
        </w:rPr>
        <w:t xml:space="preserve">and </w:t>
      </w:r>
      <w:r w:rsidRPr="00233C81">
        <w:rPr>
          <w:lang w:eastAsia="zh-CN"/>
        </w:rPr>
        <w:t>left issue</w:t>
      </w:r>
      <w:r w:rsidR="00382662">
        <w:rPr>
          <w:lang w:eastAsia="zh-CN"/>
        </w:rPr>
        <w:t>s</w:t>
      </w:r>
      <w:r w:rsidRPr="007F0FEB">
        <w:rPr>
          <w:lang w:eastAsia="zh-CN"/>
        </w:rPr>
        <w:t xml:space="preserve"> were captured</w:t>
      </w:r>
      <w:r>
        <w:rPr>
          <w:lang w:eastAsia="zh-CN"/>
        </w:rPr>
        <w:t xml:space="preserve"> concerning the </w:t>
      </w:r>
      <w:r w:rsidR="00382662">
        <w:rPr>
          <w:lang w:eastAsia="zh-CN"/>
        </w:rPr>
        <w:t xml:space="preserve">inference-based </w:t>
      </w:r>
      <w:r>
        <w:rPr>
          <w:lang w:eastAsia="zh-CN"/>
        </w:rPr>
        <w:t>Mobility Enhancements (ME) use case</w:t>
      </w:r>
      <w:r w:rsidR="00435350">
        <w:rPr>
          <w:lang w:eastAsia="zh-CN"/>
        </w:rPr>
        <w:t xml:space="preserve"> </w:t>
      </w:r>
      <w:r w:rsidR="009B7EAC">
        <w:rPr>
          <w:lang w:eastAsia="zh-CN"/>
        </w:rPr>
        <w:fldChar w:fldCharType="begin"/>
      </w:r>
      <w:r w:rsidR="009B7EAC">
        <w:rPr>
          <w:lang w:eastAsia="zh-CN"/>
        </w:rPr>
        <w:instrText xml:space="preserve"> REF _Ref145690677 \r \h </w:instrText>
      </w:r>
      <w:r w:rsidR="009B7EAC">
        <w:rPr>
          <w:lang w:eastAsia="zh-CN"/>
        </w:rPr>
      </w:r>
      <w:r w:rsidR="009B7EAC">
        <w:rPr>
          <w:lang w:eastAsia="zh-CN"/>
        </w:rPr>
        <w:fldChar w:fldCharType="separate"/>
      </w:r>
      <w:r w:rsidR="00CB581C">
        <w:rPr>
          <w:lang w:eastAsia="zh-CN"/>
        </w:rPr>
        <w:t>[1]</w:t>
      </w:r>
      <w:r w:rsidR="009B7EAC">
        <w:rPr>
          <w:lang w:eastAsia="zh-CN"/>
        </w:rPr>
        <w:fldChar w:fldCharType="end"/>
      </w:r>
      <w:r w:rsidR="009408DB">
        <w:rPr>
          <w:lang w:eastAsia="zh-CN"/>
        </w:rPr>
        <w:t>:</w:t>
      </w:r>
      <w:r w:rsidR="006A5BA4">
        <w:rPr>
          <w:lang w:eastAsia="zh-CN"/>
        </w:rPr>
        <w:t xml:space="preserve"> </w:t>
      </w:r>
    </w:p>
    <w:tbl>
      <w:tblPr>
        <w:tblStyle w:val="TableGrid"/>
        <w:tblW w:w="0" w:type="auto"/>
        <w:tblLook w:val="04A0" w:firstRow="1" w:lastRow="0" w:firstColumn="1" w:lastColumn="0" w:noHBand="0" w:noVBand="1"/>
      </w:tblPr>
      <w:tblGrid>
        <w:gridCol w:w="9621"/>
      </w:tblGrid>
      <w:tr w:rsidR="006A5BA4" w14:paraId="320A4E9E" w14:textId="77777777" w:rsidTr="00F5215B">
        <w:trPr>
          <w:trHeight w:val="1484"/>
        </w:trPr>
        <w:tc>
          <w:tcPr>
            <w:tcW w:w="9621" w:type="dxa"/>
          </w:tcPr>
          <w:p w14:paraId="3997C312" w14:textId="77777777" w:rsidR="009B7EAC" w:rsidRPr="009B7EAC" w:rsidRDefault="009B7EAC" w:rsidP="009B7EAC">
            <w:pPr>
              <w:jc w:val="both"/>
              <w:rPr>
                <w:rFonts w:ascii="Calibri" w:hAnsi="Calibri" w:cs="Calibri"/>
                <w:b/>
                <w:color w:val="008000"/>
                <w:sz w:val="18"/>
              </w:rPr>
            </w:pPr>
            <w:r w:rsidRPr="009B7EAC">
              <w:rPr>
                <w:rFonts w:ascii="Calibri" w:hAnsi="Calibri" w:cs="Calibri"/>
                <w:b/>
                <w:color w:val="008000"/>
                <w:sz w:val="18"/>
              </w:rPr>
              <w:t>The measurement object to request the report of the UE Trajectory IE should be introduced in the Report Characteristics IE included in the AI/ML INFORMATION REQUEST message.</w:t>
            </w:r>
          </w:p>
          <w:p w14:paraId="0E236D92" w14:textId="77777777" w:rsidR="009B7EAC" w:rsidRPr="009B7EAC" w:rsidRDefault="009B7EAC" w:rsidP="009B7EAC">
            <w:pPr>
              <w:jc w:val="both"/>
              <w:rPr>
                <w:rFonts w:ascii="Calibri" w:hAnsi="Calibri" w:cs="Calibri"/>
                <w:b/>
                <w:color w:val="008000"/>
                <w:sz w:val="18"/>
              </w:rPr>
            </w:pPr>
            <w:r w:rsidRPr="009B7EAC">
              <w:rPr>
                <w:rFonts w:ascii="Calibri" w:hAnsi="Calibri" w:cs="Calibri"/>
                <w:b/>
                <w:color w:val="008000"/>
                <w:sz w:val="18"/>
              </w:rPr>
              <w:t xml:space="preserve">The AI/ML Measurement ID in HANDOVER REQUEST from source </w:t>
            </w:r>
            <w:proofErr w:type="spellStart"/>
            <w:r w:rsidRPr="009B7EAC">
              <w:rPr>
                <w:rFonts w:ascii="Calibri" w:hAnsi="Calibri" w:cs="Calibri"/>
                <w:b/>
                <w:color w:val="008000"/>
                <w:sz w:val="18"/>
              </w:rPr>
              <w:t>gNB</w:t>
            </w:r>
            <w:proofErr w:type="spellEnd"/>
            <w:r w:rsidRPr="009B7EAC">
              <w:rPr>
                <w:rFonts w:ascii="Calibri" w:hAnsi="Calibri" w:cs="Calibri"/>
                <w:b/>
                <w:color w:val="008000"/>
                <w:sz w:val="18"/>
              </w:rPr>
              <w:t xml:space="preserve"> is reused to trigger the target node feedback the UE trajectory information to the source </w:t>
            </w:r>
            <w:proofErr w:type="spellStart"/>
            <w:r w:rsidRPr="009B7EAC">
              <w:rPr>
                <w:rFonts w:ascii="Calibri" w:hAnsi="Calibri" w:cs="Calibri"/>
                <w:b/>
                <w:color w:val="008000"/>
                <w:sz w:val="18"/>
              </w:rPr>
              <w:t>gNB</w:t>
            </w:r>
            <w:proofErr w:type="spellEnd"/>
            <w:r w:rsidRPr="009B7EAC">
              <w:rPr>
                <w:rFonts w:ascii="Calibri" w:hAnsi="Calibri" w:cs="Calibri"/>
                <w:b/>
                <w:color w:val="008000"/>
                <w:sz w:val="18"/>
              </w:rPr>
              <w:t>.</w:t>
            </w:r>
          </w:p>
          <w:p w14:paraId="002F4053" w14:textId="77777777" w:rsidR="009B7EAC" w:rsidRPr="009B7EAC" w:rsidRDefault="009B7EAC" w:rsidP="009B7EAC">
            <w:pPr>
              <w:jc w:val="both"/>
              <w:rPr>
                <w:rFonts w:ascii="Calibri" w:hAnsi="Calibri" w:cs="Calibri"/>
                <w:b/>
                <w:color w:val="008000"/>
                <w:sz w:val="18"/>
              </w:rPr>
            </w:pPr>
            <w:r w:rsidRPr="009B7EAC">
              <w:rPr>
                <w:rFonts w:ascii="Calibri" w:hAnsi="Calibri" w:cs="Calibri"/>
                <w:b/>
                <w:color w:val="008000"/>
                <w:sz w:val="18"/>
              </w:rPr>
              <w:t>AI/ML INFORMATION UPDATE from target node is used to convey the UE trajectory information.</w:t>
            </w:r>
          </w:p>
          <w:p w14:paraId="2FC3722A" w14:textId="77777777" w:rsidR="009B7EAC" w:rsidRPr="009B7EAC" w:rsidRDefault="009B7EAC" w:rsidP="009B7EAC">
            <w:pPr>
              <w:jc w:val="both"/>
              <w:rPr>
                <w:rFonts w:ascii="Calibri" w:hAnsi="Calibri" w:cs="Calibri"/>
                <w:b/>
                <w:color w:val="008000"/>
                <w:sz w:val="18"/>
              </w:rPr>
            </w:pPr>
            <w:r w:rsidRPr="009B7EAC">
              <w:rPr>
                <w:rFonts w:ascii="Calibri" w:hAnsi="Calibri" w:cs="Calibri"/>
                <w:b/>
                <w:color w:val="008000"/>
                <w:sz w:val="18"/>
              </w:rPr>
              <w:t xml:space="preserve">The Measured UE Trajectory reporting is one-time report. </w:t>
            </w:r>
          </w:p>
          <w:p w14:paraId="77FF9012" w14:textId="77777777" w:rsidR="009B7EAC" w:rsidRPr="009B7EAC" w:rsidRDefault="009B7EAC" w:rsidP="009B7EAC">
            <w:pPr>
              <w:jc w:val="both"/>
              <w:rPr>
                <w:rFonts w:ascii="Calibri" w:hAnsi="Calibri" w:cs="Calibri"/>
                <w:b/>
                <w:color w:val="008000"/>
                <w:sz w:val="18"/>
              </w:rPr>
            </w:pPr>
            <w:r w:rsidRPr="009B7EAC">
              <w:rPr>
                <w:rFonts w:ascii="Calibri" w:hAnsi="Calibri" w:cs="Calibri"/>
                <w:b/>
                <w:color w:val="008000"/>
                <w:sz w:val="18"/>
              </w:rPr>
              <w:t xml:space="preserve">The conditions triggering the one-time reporting are at least: </w:t>
            </w:r>
          </w:p>
          <w:p w14:paraId="2246F076" w14:textId="77777777" w:rsidR="009B7EAC" w:rsidRPr="00EE0139" w:rsidRDefault="009B7EAC" w:rsidP="00EE0139">
            <w:pPr>
              <w:pStyle w:val="ListParagraph"/>
              <w:numPr>
                <w:ilvl w:val="0"/>
                <w:numId w:val="20"/>
              </w:numPr>
              <w:spacing w:after="120"/>
              <w:ind w:left="714" w:firstLineChars="0" w:hanging="357"/>
              <w:jc w:val="both"/>
              <w:rPr>
                <w:rFonts w:ascii="Calibri" w:hAnsi="Calibri" w:cs="Calibri"/>
                <w:b/>
                <w:color w:val="008000"/>
                <w:sz w:val="18"/>
              </w:rPr>
            </w:pPr>
            <w:r w:rsidRPr="00EE0139">
              <w:rPr>
                <w:rFonts w:ascii="Calibri" w:hAnsi="Calibri" w:cs="Calibri"/>
                <w:b/>
                <w:color w:val="008000"/>
                <w:sz w:val="18"/>
              </w:rPr>
              <w:t>Condition A: Switch of UE state (e.g. UE goes to RRC_IDLE/RRC_INACTIVE);</w:t>
            </w:r>
          </w:p>
          <w:p w14:paraId="1683A454" w14:textId="77777777" w:rsidR="009B7EAC" w:rsidRPr="00EE0139" w:rsidRDefault="009B7EAC" w:rsidP="00EE0139">
            <w:pPr>
              <w:pStyle w:val="ListParagraph"/>
              <w:numPr>
                <w:ilvl w:val="0"/>
                <w:numId w:val="20"/>
              </w:numPr>
              <w:spacing w:after="120"/>
              <w:ind w:left="714" w:firstLineChars="0" w:hanging="357"/>
              <w:jc w:val="both"/>
              <w:rPr>
                <w:rFonts w:ascii="Calibri" w:hAnsi="Calibri" w:cs="Calibri"/>
                <w:b/>
                <w:color w:val="008000"/>
                <w:sz w:val="18"/>
              </w:rPr>
            </w:pPr>
            <w:r w:rsidRPr="00EE0139">
              <w:rPr>
                <w:rFonts w:ascii="Calibri" w:hAnsi="Calibri" w:cs="Calibri"/>
                <w:b/>
                <w:color w:val="008000"/>
                <w:sz w:val="18"/>
              </w:rPr>
              <w:t xml:space="preserve">Condition B: UE leaves the target node; </w:t>
            </w:r>
          </w:p>
          <w:p w14:paraId="5343EC9A" w14:textId="77777777" w:rsidR="009B7EAC" w:rsidRPr="00EE0139" w:rsidRDefault="009B7EAC" w:rsidP="00EE0139">
            <w:pPr>
              <w:pStyle w:val="ListParagraph"/>
              <w:numPr>
                <w:ilvl w:val="0"/>
                <w:numId w:val="20"/>
              </w:numPr>
              <w:tabs>
                <w:tab w:val="num" w:pos="1440"/>
              </w:tabs>
              <w:spacing w:after="120"/>
              <w:ind w:left="714" w:firstLineChars="0" w:hanging="357"/>
              <w:jc w:val="both"/>
              <w:rPr>
                <w:rFonts w:ascii="Calibri" w:hAnsi="Calibri" w:cs="Calibri"/>
                <w:b/>
                <w:color w:val="008000"/>
                <w:sz w:val="18"/>
              </w:rPr>
            </w:pPr>
            <w:r w:rsidRPr="00EE0139">
              <w:rPr>
                <w:rFonts w:ascii="Calibri" w:hAnsi="Calibri" w:cs="Calibri"/>
                <w:b/>
                <w:color w:val="008000"/>
                <w:sz w:val="18"/>
              </w:rPr>
              <w:t>Condition C: Expiration of the report time duration;</w:t>
            </w:r>
          </w:p>
          <w:p w14:paraId="6FD8B1B9" w14:textId="77777777" w:rsidR="009B7EAC" w:rsidRPr="00EE0139" w:rsidRDefault="009B7EAC" w:rsidP="00EE0139">
            <w:pPr>
              <w:pStyle w:val="ListParagraph"/>
              <w:numPr>
                <w:ilvl w:val="0"/>
                <w:numId w:val="20"/>
              </w:numPr>
              <w:tabs>
                <w:tab w:val="num" w:pos="1440"/>
              </w:tabs>
              <w:spacing w:after="120"/>
              <w:ind w:left="714" w:firstLineChars="0" w:hanging="357"/>
              <w:jc w:val="both"/>
              <w:rPr>
                <w:rFonts w:ascii="Calibri" w:hAnsi="Calibri" w:cs="Calibri"/>
                <w:b/>
                <w:color w:val="008000"/>
                <w:sz w:val="18"/>
              </w:rPr>
            </w:pPr>
            <w:r w:rsidRPr="00EE0139">
              <w:rPr>
                <w:rFonts w:ascii="Calibri" w:hAnsi="Calibri" w:cs="Calibri"/>
                <w:b/>
                <w:color w:val="008000"/>
                <w:sz w:val="18"/>
              </w:rPr>
              <w:t xml:space="preserve">Condition D: The configured number of hand-overs within the same target node is reached. </w:t>
            </w:r>
          </w:p>
          <w:p w14:paraId="559FEDBF" w14:textId="77777777" w:rsidR="00EE0139" w:rsidRDefault="009B7EAC" w:rsidP="00EE0139">
            <w:pPr>
              <w:tabs>
                <w:tab w:val="num" w:pos="720"/>
              </w:tabs>
              <w:jc w:val="both"/>
              <w:rPr>
                <w:rFonts w:ascii="Calibri" w:hAnsi="Calibri" w:cs="Calibri"/>
                <w:b/>
                <w:color w:val="008000"/>
                <w:sz w:val="18"/>
              </w:rPr>
            </w:pPr>
            <w:r w:rsidRPr="009B7EAC">
              <w:rPr>
                <w:rFonts w:ascii="Calibri" w:hAnsi="Calibri" w:cs="Calibri"/>
                <w:b/>
                <w:color w:val="008000"/>
                <w:sz w:val="18"/>
              </w:rPr>
              <w:t xml:space="preserve">Report time duration and configured number of intra-NG-RAN node inter-cell handovers are included in DATA COLLECTION REQUEST message. </w:t>
            </w:r>
          </w:p>
          <w:p w14:paraId="5F6A1919" w14:textId="35429020" w:rsidR="009B7EAC" w:rsidRPr="009B7EAC" w:rsidRDefault="009B7EAC" w:rsidP="00EE0139">
            <w:pPr>
              <w:tabs>
                <w:tab w:val="num" w:pos="720"/>
              </w:tabs>
              <w:jc w:val="both"/>
              <w:rPr>
                <w:rFonts w:ascii="Calibri" w:hAnsi="Calibri" w:cs="Calibri"/>
                <w:b/>
                <w:color w:val="008000"/>
                <w:sz w:val="18"/>
              </w:rPr>
            </w:pPr>
            <w:r w:rsidRPr="009B7EAC">
              <w:rPr>
                <w:rFonts w:ascii="Calibri" w:eastAsia="SimSun" w:hAnsi="Calibri" w:cs="Arial"/>
                <w:b/>
                <w:bCs/>
                <w:color w:val="0000FF"/>
                <w:kern w:val="24"/>
                <w:sz w:val="18"/>
                <w:szCs w:val="18"/>
                <w:lang w:val="en-US" w:eastAsia="zh-CN"/>
              </w:rPr>
              <w:t xml:space="preserve">Whether an explicit or implicit indication on condition A and condition B or any other condition is signalled to the requesting node needs further discussion. </w:t>
            </w:r>
          </w:p>
          <w:p w14:paraId="0451CA06" w14:textId="77777777" w:rsidR="009B7EAC" w:rsidRPr="009B7EAC" w:rsidRDefault="009B7EAC" w:rsidP="00EE0139">
            <w:pPr>
              <w:tabs>
                <w:tab w:val="num" w:pos="720"/>
              </w:tabs>
              <w:jc w:val="both"/>
              <w:rPr>
                <w:rFonts w:ascii="Calibri" w:hAnsi="Calibri" w:cs="Calibri"/>
                <w:b/>
                <w:color w:val="008000"/>
                <w:sz w:val="18"/>
              </w:rPr>
            </w:pPr>
            <w:r w:rsidRPr="009B7EAC">
              <w:rPr>
                <w:rFonts w:ascii="Calibri" w:hAnsi="Calibri" w:cs="Calibri"/>
                <w:b/>
                <w:color w:val="008000"/>
                <w:sz w:val="18"/>
              </w:rPr>
              <w:t>The list of Cell IDs included in the Measured UE Trajectory is mandatory.</w:t>
            </w:r>
          </w:p>
          <w:p w14:paraId="50BFF7E9" w14:textId="77777777" w:rsidR="009B7EAC" w:rsidRPr="009B7EAC" w:rsidRDefault="009B7EAC" w:rsidP="00EE0139">
            <w:pPr>
              <w:tabs>
                <w:tab w:val="num" w:pos="720"/>
              </w:tabs>
              <w:jc w:val="both"/>
              <w:rPr>
                <w:rFonts w:ascii="Calibri" w:eastAsia="SimSun" w:hAnsi="Calibri" w:cs="Arial"/>
                <w:b/>
                <w:bCs/>
                <w:color w:val="0000FF"/>
                <w:kern w:val="24"/>
                <w:sz w:val="18"/>
                <w:szCs w:val="18"/>
                <w:lang w:val="en-US" w:eastAsia="zh-CN"/>
              </w:rPr>
            </w:pPr>
            <w:r w:rsidRPr="009B7EAC">
              <w:rPr>
                <w:rFonts w:ascii="Calibri" w:eastAsia="SimSun" w:hAnsi="Calibri" w:cs="Arial"/>
                <w:b/>
                <w:bCs/>
                <w:color w:val="0000FF"/>
                <w:kern w:val="24"/>
                <w:sz w:val="18"/>
                <w:szCs w:val="18"/>
                <w:lang w:val="en-US" w:eastAsia="zh-CN"/>
              </w:rPr>
              <w:t>The presence of time of stay in the Measured UE Trajectory is FFS.</w:t>
            </w:r>
          </w:p>
          <w:p w14:paraId="6F96742B" w14:textId="77777777" w:rsidR="009B7EAC" w:rsidRPr="009B7EAC" w:rsidRDefault="009B7EAC" w:rsidP="00EE0139">
            <w:pPr>
              <w:tabs>
                <w:tab w:val="num" w:pos="720"/>
              </w:tabs>
              <w:jc w:val="both"/>
              <w:rPr>
                <w:rFonts w:ascii="Calibri" w:eastAsia="SimSun" w:hAnsi="Calibri" w:cs="Arial"/>
                <w:b/>
                <w:bCs/>
                <w:color w:val="0000FF"/>
                <w:kern w:val="24"/>
                <w:sz w:val="18"/>
                <w:szCs w:val="18"/>
                <w:lang w:val="en-US" w:eastAsia="zh-CN"/>
              </w:rPr>
            </w:pPr>
            <w:r w:rsidRPr="009B7EAC">
              <w:rPr>
                <w:rFonts w:ascii="Calibri" w:eastAsia="SimSun" w:hAnsi="Calibri" w:cs="Arial"/>
                <w:b/>
                <w:bCs/>
                <w:color w:val="0000FF"/>
                <w:kern w:val="24"/>
                <w:sz w:val="18"/>
                <w:szCs w:val="18"/>
                <w:lang w:val="en-US" w:eastAsia="zh-CN"/>
              </w:rPr>
              <w:t xml:space="preserve">Whether to re-use the UE History Information IE or introduce a new IE or re-use the IE defined for predicted UE Trajectory is FFS. </w:t>
            </w:r>
          </w:p>
          <w:p w14:paraId="451AD92C" w14:textId="614224D3" w:rsidR="009B7EAC" w:rsidRPr="00EE0139" w:rsidRDefault="009B7EAC" w:rsidP="00EE0139">
            <w:pPr>
              <w:tabs>
                <w:tab w:val="num" w:pos="720"/>
              </w:tabs>
              <w:jc w:val="both"/>
              <w:rPr>
                <w:rFonts w:ascii="Calibri" w:eastAsia="SimSun" w:hAnsi="Calibri" w:cs="Arial"/>
                <w:b/>
                <w:bCs/>
                <w:color w:val="0000FF"/>
                <w:kern w:val="24"/>
                <w:sz w:val="18"/>
                <w:szCs w:val="18"/>
                <w:lang w:val="en-US" w:eastAsia="zh-CN"/>
              </w:rPr>
            </w:pPr>
            <w:r w:rsidRPr="009B7EAC">
              <w:rPr>
                <w:rFonts w:ascii="Calibri" w:eastAsia="SimSun" w:hAnsi="Calibri" w:cs="Arial"/>
                <w:b/>
                <w:bCs/>
                <w:color w:val="0000FF"/>
                <w:kern w:val="24"/>
                <w:sz w:val="18"/>
                <w:szCs w:val="18"/>
                <w:lang w:val="en-US" w:eastAsia="zh-CN"/>
              </w:rPr>
              <w:t>Whether the predicted UE Trajectory report needs to be indicated in the Report Characteristics IE of DATA COLLECTION REQUEST message is FFS.</w:t>
            </w:r>
          </w:p>
        </w:tc>
      </w:tr>
    </w:tbl>
    <w:p w14:paraId="1EFA545B" w14:textId="02DF509A" w:rsidR="006A5BA4" w:rsidRPr="007832CE" w:rsidRDefault="00B83B4C" w:rsidP="00E25C34">
      <w:pPr>
        <w:jc w:val="both"/>
        <w:rPr>
          <w:rFonts w:eastAsiaTheme="minorEastAsia"/>
          <w:lang w:eastAsia="zh-CN"/>
        </w:rPr>
      </w:pPr>
      <w:r w:rsidRPr="00435350">
        <w:rPr>
          <w:rFonts w:eastAsiaTheme="minorEastAsia"/>
          <w:lang w:eastAsia="zh-CN"/>
        </w:rPr>
        <w:br/>
        <w:t>In this paper, we discuss the above listed left issue for enabling the ME use case by means of AI/ML</w:t>
      </w:r>
      <w:r w:rsidR="006A5BA4" w:rsidRPr="00435350">
        <w:rPr>
          <w:rFonts w:eastAsiaTheme="minorEastAsia"/>
          <w:lang w:eastAsia="zh-CN"/>
        </w:rPr>
        <w:t>.</w:t>
      </w:r>
    </w:p>
    <w:p w14:paraId="0482DA3D" w14:textId="2D76C059" w:rsidR="006A5BA4" w:rsidRPr="005E06EE" w:rsidRDefault="006A5BA4" w:rsidP="00E25C34">
      <w:pPr>
        <w:pStyle w:val="Heading1"/>
        <w:jc w:val="both"/>
        <w:rPr>
          <w:rFonts w:eastAsia="SimSun"/>
          <w:lang w:eastAsia="zh-CN"/>
        </w:rPr>
      </w:pPr>
      <w:bookmarkStart w:id="2" w:name="OLE_LINK1"/>
      <w:bookmarkStart w:id="3" w:name="OLE_LINK2"/>
      <w:r>
        <w:rPr>
          <w:rFonts w:eastAsia="SimSun"/>
          <w:lang w:eastAsia="zh-CN"/>
        </w:rPr>
        <w:t>2</w:t>
      </w:r>
      <w:r w:rsidRPr="005E06EE">
        <w:rPr>
          <w:rFonts w:eastAsia="SimSun"/>
          <w:lang w:eastAsia="zh-CN"/>
        </w:rPr>
        <w:t>. Discussion</w:t>
      </w:r>
    </w:p>
    <w:p w14:paraId="1D4D9935" w14:textId="64B0D2D5" w:rsidR="009738AB" w:rsidRDefault="000B7704" w:rsidP="00E25C34">
      <w:pPr>
        <w:spacing w:after="0"/>
        <w:jc w:val="both"/>
        <w:rPr>
          <w:rFonts w:eastAsia="SimSun"/>
          <w:lang w:eastAsia="zh-CN"/>
        </w:rPr>
      </w:pPr>
      <w:r>
        <w:rPr>
          <w:rFonts w:eastAsia="SimSun"/>
          <w:lang w:eastAsia="zh-CN"/>
        </w:rPr>
        <w:t xml:space="preserve">In last RAN3 meeting </w:t>
      </w:r>
      <w:r w:rsidR="009738AB">
        <w:rPr>
          <w:rFonts w:eastAsia="SimSun"/>
          <w:lang w:eastAsia="zh-CN"/>
        </w:rPr>
        <w:t xml:space="preserve">there was a significant progress towards the definition of the measured UE trajectory reporting, i.e., how to trigger the reporting, the configuration of the reporting within the Data Collection Reporting Initiation </w:t>
      </w:r>
      <w:r w:rsidR="0085074F">
        <w:rPr>
          <w:rFonts w:eastAsia="SimSun"/>
          <w:lang w:eastAsia="zh-CN"/>
        </w:rPr>
        <w:t xml:space="preserve">procedure </w:t>
      </w:r>
      <w:r w:rsidR="009738AB">
        <w:rPr>
          <w:rFonts w:eastAsia="SimSun"/>
          <w:lang w:eastAsia="zh-CN"/>
        </w:rPr>
        <w:t xml:space="preserve">and </w:t>
      </w:r>
      <w:r w:rsidR="0085074F">
        <w:rPr>
          <w:rFonts w:eastAsia="SimSun"/>
          <w:lang w:eastAsia="zh-CN"/>
        </w:rPr>
        <w:t xml:space="preserve">how the reporting is performed via the </w:t>
      </w:r>
      <w:r w:rsidR="009738AB">
        <w:rPr>
          <w:rFonts w:eastAsia="SimSun"/>
          <w:lang w:eastAsia="zh-CN"/>
        </w:rPr>
        <w:t xml:space="preserve">Data Collection Reporting procedure, the type of reporting as well as the </w:t>
      </w:r>
      <w:r w:rsidR="009738AB">
        <w:rPr>
          <w:rFonts w:eastAsia="SimSun"/>
          <w:lang w:eastAsia="zh-CN"/>
        </w:rPr>
        <w:lastRenderedPageBreak/>
        <w:t>identification of the conditions that trigger the reporting</w:t>
      </w:r>
      <w:r w:rsidR="0085074F">
        <w:rPr>
          <w:rFonts w:eastAsia="SimSun"/>
          <w:lang w:eastAsia="zh-CN"/>
        </w:rPr>
        <w:t xml:space="preserve"> of the measured UE trajectory from the (next-hop) target NG-RAN node</w:t>
      </w:r>
      <w:r w:rsidR="009738AB">
        <w:rPr>
          <w:rFonts w:eastAsia="SimSun"/>
          <w:lang w:eastAsia="zh-CN"/>
        </w:rPr>
        <w:t>.</w:t>
      </w:r>
    </w:p>
    <w:p w14:paraId="12F3226D" w14:textId="26035225" w:rsidR="009738AB" w:rsidRDefault="009738AB" w:rsidP="00E25C34">
      <w:pPr>
        <w:spacing w:after="0"/>
        <w:jc w:val="both"/>
        <w:rPr>
          <w:rFonts w:eastAsia="SimSun"/>
          <w:lang w:eastAsia="zh-CN"/>
        </w:rPr>
      </w:pPr>
      <w:r>
        <w:rPr>
          <w:rFonts w:eastAsia="SimSun"/>
          <w:lang w:eastAsia="zh-CN"/>
        </w:rPr>
        <w:t>There are some remaining issues concerning the structure of measured UE trajectory (for which RAN3 only agreed to have the list of Cell IDs to be mandatory</w:t>
      </w:r>
      <w:r w:rsidR="0085074F">
        <w:rPr>
          <w:rFonts w:eastAsia="SimSun"/>
          <w:lang w:eastAsia="zh-CN"/>
        </w:rPr>
        <w:t>), the need to introduce explicit indication for the conditions that trigger the reporting of the measured UE trajectory back to the source NG-RAN node and the introduction of a subscription-based mechanism allowing the target NG-RAN node to request the UE trajectory prediction to the source NG-RAN node.</w:t>
      </w:r>
    </w:p>
    <w:p w14:paraId="7D8FBF7E" w14:textId="3538839D" w:rsidR="0085074F" w:rsidRPr="005E06EE" w:rsidRDefault="0085074F" w:rsidP="0085074F">
      <w:pPr>
        <w:pStyle w:val="Heading2"/>
        <w:jc w:val="both"/>
        <w:rPr>
          <w:rFonts w:eastAsia="SimHei"/>
        </w:rPr>
      </w:pPr>
      <w:r w:rsidRPr="005E06EE">
        <w:rPr>
          <w:rFonts w:eastAsia="SimHei"/>
        </w:rPr>
        <w:t>2.</w:t>
      </w:r>
      <w:r>
        <w:rPr>
          <w:rFonts w:eastAsia="SimHei"/>
        </w:rPr>
        <w:t>1</w:t>
      </w:r>
      <w:r w:rsidRPr="005E06EE">
        <w:rPr>
          <w:rFonts w:eastAsia="SimHei"/>
        </w:rPr>
        <w:t xml:space="preserve"> </w:t>
      </w:r>
      <w:r>
        <w:rPr>
          <w:rFonts w:eastAsia="SimHei"/>
        </w:rPr>
        <w:t xml:space="preserve">Measured </w:t>
      </w:r>
      <w:r w:rsidRPr="005E06EE">
        <w:rPr>
          <w:rFonts w:eastAsia="SimHei"/>
        </w:rPr>
        <w:t xml:space="preserve">UE trajectory </w:t>
      </w:r>
      <w:r>
        <w:rPr>
          <w:rFonts w:eastAsia="SimHei"/>
        </w:rPr>
        <w:t>reporting</w:t>
      </w:r>
    </w:p>
    <w:p w14:paraId="0CC5BA3E" w14:textId="64406E1A" w:rsidR="00020225" w:rsidRDefault="00A245CC" w:rsidP="00020225">
      <w:pPr>
        <w:tabs>
          <w:tab w:val="left" w:pos="1710"/>
        </w:tabs>
        <w:spacing w:after="0"/>
        <w:jc w:val="both"/>
        <w:rPr>
          <w:rFonts w:eastAsia="SimSun"/>
          <w:lang w:eastAsia="zh-CN"/>
        </w:rPr>
      </w:pPr>
      <w:r>
        <w:rPr>
          <w:rFonts w:eastAsia="SimSun"/>
          <w:lang w:eastAsia="zh-CN"/>
        </w:rPr>
        <w:t xml:space="preserve">Concerning the timing configuration which is needed to be transferred from the source NG-RAN node to the (next-hop) target NG-RAN node to allow for the target NG-RAN node to perform the measured UE trajectory collection and reporting, RAN3 </w:t>
      </w:r>
      <w:r w:rsidR="00020225">
        <w:rPr>
          <w:rFonts w:eastAsia="SimSun"/>
          <w:lang w:eastAsia="zh-CN"/>
        </w:rPr>
        <w:t xml:space="preserve">agreed that such configuration is provided within the DATA COLLECTION REQUEST message by using the </w:t>
      </w:r>
      <w:r w:rsidR="00020225" w:rsidRPr="00020225">
        <w:rPr>
          <w:rFonts w:eastAsia="SimSun"/>
          <w:i/>
          <w:lang w:eastAsia="zh-CN"/>
        </w:rPr>
        <w:t>Report Duration</w:t>
      </w:r>
      <w:r w:rsidR="00020225">
        <w:rPr>
          <w:rFonts w:eastAsia="SimSun"/>
          <w:lang w:eastAsia="zh-CN"/>
        </w:rPr>
        <w:t xml:space="preserve"> IE – already agreed as part of the Load Balancing (LB) use case discussions for enabling the reporting of the UE performance feedback </w:t>
      </w:r>
      <w:r w:rsidR="00020225">
        <w:rPr>
          <w:rFonts w:eastAsia="SimSun"/>
          <w:lang w:eastAsia="zh-CN"/>
        </w:rPr>
        <w:fldChar w:fldCharType="begin"/>
      </w:r>
      <w:r w:rsidR="00020225">
        <w:rPr>
          <w:rFonts w:eastAsia="SimSun"/>
          <w:lang w:eastAsia="zh-CN"/>
        </w:rPr>
        <w:instrText xml:space="preserve"> REF _Ref145690677 \r \h </w:instrText>
      </w:r>
      <w:r w:rsidR="00020225">
        <w:rPr>
          <w:rFonts w:eastAsia="SimSun"/>
          <w:lang w:eastAsia="zh-CN"/>
        </w:rPr>
      </w:r>
      <w:r w:rsidR="00020225">
        <w:rPr>
          <w:rFonts w:eastAsia="SimSun"/>
          <w:lang w:eastAsia="zh-CN"/>
        </w:rPr>
        <w:fldChar w:fldCharType="separate"/>
      </w:r>
      <w:r w:rsidR="00CB581C">
        <w:rPr>
          <w:rFonts w:eastAsia="SimSun"/>
          <w:lang w:eastAsia="zh-CN"/>
        </w:rPr>
        <w:t>[1]</w:t>
      </w:r>
      <w:r w:rsidR="00020225">
        <w:rPr>
          <w:rFonts w:eastAsia="SimSun"/>
          <w:lang w:eastAsia="zh-CN"/>
        </w:rPr>
        <w:fldChar w:fldCharType="end"/>
      </w:r>
      <w:r w:rsidR="00020225">
        <w:rPr>
          <w:rFonts w:eastAsia="SimSun"/>
          <w:lang w:eastAsia="zh-CN"/>
        </w:rPr>
        <w:fldChar w:fldCharType="begin"/>
      </w:r>
      <w:r w:rsidR="00020225">
        <w:rPr>
          <w:rFonts w:eastAsia="SimSun"/>
          <w:lang w:eastAsia="zh-CN"/>
        </w:rPr>
        <w:instrText xml:space="preserve"> REF _Ref145686548 \r \h </w:instrText>
      </w:r>
      <w:r w:rsidR="00020225">
        <w:rPr>
          <w:rFonts w:eastAsia="SimSun"/>
          <w:lang w:eastAsia="zh-CN"/>
        </w:rPr>
      </w:r>
      <w:r w:rsidR="00020225">
        <w:rPr>
          <w:rFonts w:eastAsia="SimSun"/>
          <w:lang w:eastAsia="zh-CN"/>
        </w:rPr>
        <w:fldChar w:fldCharType="separate"/>
      </w:r>
      <w:r w:rsidR="00CB581C">
        <w:rPr>
          <w:rFonts w:eastAsia="SimSun"/>
          <w:lang w:eastAsia="zh-CN"/>
        </w:rPr>
        <w:t>[3]</w:t>
      </w:r>
      <w:r w:rsidR="00020225">
        <w:rPr>
          <w:rFonts w:eastAsia="SimSun"/>
          <w:lang w:eastAsia="zh-CN"/>
        </w:rPr>
        <w:fldChar w:fldCharType="end"/>
      </w:r>
      <w:r w:rsidR="00020225">
        <w:rPr>
          <w:rFonts w:eastAsia="SimSun"/>
          <w:lang w:eastAsia="zh-CN"/>
        </w:rPr>
        <w:t xml:space="preserve"> – as well as the configured number of intra-NG-RAN node inter-cell handovers which is based on the expected number of UE handovers as per the UE trajectory prediction.</w:t>
      </w:r>
    </w:p>
    <w:p w14:paraId="71304C0A" w14:textId="7DA23490" w:rsidR="00020225" w:rsidRDefault="00020225" w:rsidP="00020225">
      <w:pPr>
        <w:tabs>
          <w:tab w:val="left" w:pos="1710"/>
        </w:tabs>
        <w:spacing w:after="0"/>
        <w:jc w:val="both"/>
        <w:rPr>
          <w:rFonts w:eastAsia="SimSun"/>
          <w:lang w:eastAsia="zh-CN"/>
        </w:rPr>
      </w:pPr>
      <w:r>
        <w:rPr>
          <w:rFonts w:eastAsia="SimSun"/>
          <w:lang w:eastAsia="zh-CN"/>
        </w:rPr>
        <w:t>The first FFS point that needs to be addressed is as follows:</w:t>
      </w:r>
    </w:p>
    <w:p w14:paraId="52C76243" w14:textId="77777777" w:rsidR="00020225" w:rsidRDefault="00020225" w:rsidP="00020225">
      <w:pPr>
        <w:tabs>
          <w:tab w:val="left" w:pos="1710"/>
        </w:tabs>
        <w:spacing w:after="0"/>
        <w:jc w:val="both"/>
        <w:rPr>
          <w:rFonts w:eastAsia="SimSun"/>
          <w:lang w:eastAsia="zh-CN"/>
        </w:rPr>
      </w:pPr>
    </w:p>
    <w:p w14:paraId="00EF7683" w14:textId="77777777" w:rsidR="00020225" w:rsidRPr="009B7EAC" w:rsidRDefault="00020225" w:rsidP="00020225">
      <w:pPr>
        <w:pBdr>
          <w:top w:val="single" w:sz="4" w:space="1" w:color="auto"/>
          <w:left w:val="single" w:sz="4" w:space="4" w:color="auto"/>
          <w:bottom w:val="single" w:sz="4" w:space="1" w:color="auto"/>
          <w:right w:val="single" w:sz="4" w:space="4" w:color="auto"/>
        </w:pBdr>
        <w:tabs>
          <w:tab w:val="num" w:pos="720"/>
        </w:tabs>
        <w:jc w:val="both"/>
        <w:rPr>
          <w:rFonts w:ascii="Calibri" w:hAnsi="Calibri" w:cs="Calibri"/>
          <w:b/>
          <w:color w:val="008000"/>
          <w:sz w:val="18"/>
        </w:rPr>
      </w:pPr>
      <w:r w:rsidRPr="009B7EAC">
        <w:rPr>
          <w:rFonts w:ascii="Calibri" w:eastAsia="SimSun" w:hAnsi="Calibri" w:cs="Arial"/>
          <w:b/>
          <w:bCs/>
          <w:color w:val="0000FF"/>
          <w:kern w:val="24"/>
          <w:sz w:val="18"/>
          <w:szCs w:val="18"/>
          <w:lang w:val="en-US" w:eastAsia="zh-CN"/>
        </w:rPr>
        <w:t xml:space="preserve">Whether an explicit or implicit indication on condition A and condition B or any other condition is signalled to the requesting node needs further discussion. </w:t>
      </w:r>
    </w:p>
    <w:p w14:paraId="671866E7" w14:textId="289BBF77" w:rsidR="00020225" w:rsidRDefault="00D54EA4" w:rsidP="00020225">
      <w:pPr>
        <w:tabs>
          <w:tab w:val="left" w:pos="1710"/>
        </w:tabs>
        <w:spacing w:after="0"/>
        <w:jc w:val="both"/>
        <w:rPr>
          <w:rFonts w:eastAsia="SimSun"/>
          <w:lang w:eastAsia="zh-CN"/>
        </w:rPr>
      </w:pPr>
      <w:r>
        <w:rPr>
          <w:rFonts w:eastAsia="SimSun"/>
          <w:lang w:eastAsia="zh-CN"/>
        </w:rPr>
        <w:t>w</w:t>
      </w:r>
      <w:r w:rsidR="00020225">
        <w:rPr>
          <w:rFonts w:eastAsia="SimSun"/>
          <w:lang w:eastAsia="zh-CN"/>
        </w:rPr>
        <w:t>hich is very similar to the FFS related to the</w:t>
      </w:r>
      <w:r>
        <w:rPr>
          <w:rFonts w:eastAsia="SimSun"/>
          <w:lang w:eastAsia="zh-CN"/>
        </w:rPr>
        <w:t xml:space="preserve"> </w:t>
      </w:r>
      <w:r w:rsidR="00020225">
        <w:rPr>
          <w:rFonts w:eastAsia="SimSun"/>
          <w:lang w:eastAsia="zh-CN"/>
        </w:rPr>
        <w:t>LB</w:t>
      </w:r>
      <w:r>
        <w:rPr>
          <w:rFonts w:eastAsia="SimSun"/>
          <w:lang w:eastAsia="zh-CN"/>
        </w:rPr>
        <w:t xml:space="preserve"> </w:t>
      </w:r>
      <w:r w:rsidR="00020225">
        <w:rPr>
          <w:rFonts w:eastAsia="SimSun"/>
          <w:lang w:eastAsia="zh-CN"/>
        </w:rPr>
        <w:t xml:space="preserve">use case </w:t>
      </w:r>
      <w:r>
        <w:rPr>
          <w:rFonts w:eastAsia="SimSun"/>
          <w:lang w:eastAsia="zh-CN"/>
        </w:rPr>
        <w:t xml:space="preserve">from the last meeting </w:t>
      </w:r>
      <w:r w:rsidR="00385C09">
        <w:rPr>
          <w:rFonts w:eastAsia="SimSun"/>
          <w:lang w:eastAsia="zh-CN"/>
        </w:rPr>
        <w:fldChar w:fldCharType="begin"/>
      </w:r>
      <w:r w:rsidR="00385C09">
        <w:rPr>
          <w:rFonts w:eastAsia="SimSun"/>
          <w:lang w:eastAsia="zh-CN"/>
        </w:rPr>
        <w:instrText xml:space="preserve"> REF _Ref145690677 \r \h </w:instrText>
      </w:r>
      <w:r w:rsidR="00385C09">
        <w:rPr>
          <w:rFonts w:eastAsia="SimSun"/>
          <w:lang w:eastAsia="zh-CN"/>
        </w:rPr>
      </w:r>
      <w:r w:rsidR="00385C09">
        <w:rPr>
          <w:rFonts w:eastAsia="SimSun"/>
          <w:lang w:eastAsia="zh-CN"/>
        </w:rPr>
        <w:fldChar w:fldCharType="separate"/>
      </w:r>
      <w:r w:rsidR="00CB581C">
        <w:rPr>
          <w:rFonts w:eastAsia="SimSun"/>
          <w:lang w:eastAsia="zh-CN"/>
        </w:rPr>
        <w:t>[1]</w:t>
      </w:r>
      <w:r w:rsidR="00385C09">
        <w:rPr>
          <w:rFonts w:eastAsia="SimSun"/>
          <w:lang w:eastAsia="zh-CN"/>
        </w:rPr>
        <w:fldChar w:fldCharType="end"/>
      </w:r>
      <w:r w:rsidR="00385C09">
        <w:rPr>
          <w:rFonts w:eastAsia="SimSun"/>
          <w:lang w:eastAsia="zh-CN"/>
        </w:rPr>
        <w:fldChar w:fldCharType="begin"/>
      </w:r>
      <w:r w:rsidR="00385C09">
        <w:rPr>
          <w:rFonts w:eastAsia="SimSun"/>
          <w:lang w:eastAsia="zh-CN"/>
        </w:rPr>
        <w:instrText xml:space="preserve"> REF _Ref145686548 \r \h </w:instrText>
      </w:r>
      <w:r w:rsidR="00385C09">
        <w:rPr>
          <w:rFonts w:eastAsia="SimSun"/>
          <w:lang w:eastAsia="zh-CN"/>
        </w:rPr>
      </w:r>
      <w:r w:rsidR="00385C09">
        <w:rPr>
          <w:rFonts w:eastAsia="SimSun"/>
          <w:lang w:eastAsia="zh-CN"/>
        </w:rPr>
        <w:fldChar w:fldCharType="separate"/>
      </w:r>
      <w:r w:rsidR="00CB581C">
        <w:rPr>
          <w:rFonts w:eastAsia="SimSun"/>
          <w:lang w:eastAsia="zh-CN"/>
        </w:rPr>
        <w:t>[3]</w:t>
      </w:r>
      <w:r w:rsidR="00385C09">
        <w:rPr>
          <w:rFonts w:eastAsia="SimSun"/>
          <w:lang w:eastAsia="zh-CN"/>
        </w:rPr>
        <w:fldChar w:fldCharType="end"/>
      </w:r>
      <w:r w:rsidR="00385C09">
        <w:rPr>
          <w:rFonts w:eastAsia="SimSun"/>
          <w:lang w:eastAsia="zh-CN"/>
        </w:rPr>
        <w:t xml:space="preserve"> </w:t>
      </w:r>
      <w:r>
        <w:rPr>
          <w:rFonts w:eastAsia="SimSun"/>
          <w:lang w:eastAsia="zh-CN"/>
        </w:rPr>
        <w:t>– reported below for convenience – on the need to explicitly signal the events that occurred to the UE such as RRC state change (from connected to idle/inactive) or subsequent handover to another NG-RAN node, etc. during the Report</w:t>
      </w:r>
      <w:r w:rsidR="009F7684">
        <w:rPr>
          <w:rFonts w:eastAsia="SimSun"/>
          <w:lang w:eastAsia="zh-CN"/>
        </w:rPr>
        <w:t xml:space="preserve"> </w:t>
      </w:r>
      <w:r>
        <w:rPr>
          <w:rFonts w:eastAsia="SimSun"/>
          <w:lang w:eastAsia="zh-CN"/>
        </w:rPr>
        <w:t>Duration, i.e., during the measurement collection time window within which the metrics defined for the UE performance feedback are collected by the target NG-RAN node:</w:t>
      </w:r>
    </w:p>
    <w:p w14:paraId="550B0339" w14:textId="77777777" w:rsidR="00D54EA4" w:rsidRDefault="00D54EA4" w:rsidP="00020225">
      <w:pPr>
        <w:tabs>
          <w:tab w:val="left" w:pos="1710"/>
        </w:tabs>
        <w:spacing w:after="0"/>
        <w:jc w:val="both"/>
        <w:rPr>
          <w:rFonts w:eastAsia="SimSun"/>
          <w:lang w:eastAsia="zh-CN"/>
        </w:rPr>
      </w:pPr>
    </w:p>
    <w:p w14:paraId="65B72A9E" w14:textId="77777777" w:rsidR="00D54EA4" w:rsidRPr="003B120A" w:rsidRDefault="00D54EA4" w:rsidP="00D54EA4">
      <w:pPr>
        <w:pBdr>
          <w:top w:val="single" w:sz="4" w:space="1" w:color="auto"/>
          <w:left w:val="single" w:sz="4" w:space="4" w:color="auto"/>
          <w:bottom w:val="single" w:sz="4" w:space="1" w:color="auto"/>
          <w:right w:val="single" w:sz="4" w:space="4" w:color="auto"/>
        </w:pBdr>
        <w:rPr>
          <w:rFonts w:ascii="Calibri" w:eastAsia="SimSun" w:hAnsi="Calibri" w:cs="Calibri"/>
          <w:b/>
          <w:bCs/>
          <w:color w:val="0000FF"/>
          <w:kern w:val="24"/>
          <w:sz w:val="18"/>
          <w:szCs w:val="18"/>
          <w:lang w:val="en-US" w:eastAsia="zh-CN"/>
        </w:rPr>
      </w:pPr>
      <w:r w:rsidRPr="003B120A">
        <w:rPr>
          <w:rFonts w:ascii="Calibri" w:eastAsia="SimSun" w:hAnsi="Calibri" w:cs="Calibri"/>
          <w:b/>
          <w:bCs/>
          <w:color w:val="0000FF"/>
          <w:kern w:val="24"/>
          <w:sz w:val="18"/>
          <w:szCs w:val="18"/>
          <w:lang w:val="en-US" w:eastAsia="zh-CN"/>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6BCC12CC" w14:textId="60F9DF8A" w:rsidR="00D54EA4" w:rsidRDefault="00D54EA4" w:rsidP="009F7684">
      <w:pPr>
        <w:tabs>
          <w:tab w:val="left" w:pos="1710"/>
        </w:tabs>
        <w:spacing w:after="0"/>
        <w:jc w:val="both"/>
        <w:rPr>
          <w:lang w:val="en-US"/>
        </w:rPr>
      </w:pPr>
      <w:r>
        <w:rPr>
          <w:rFonts w:eastAsia="SimSun"/>
          <w:lang w:val="en-US" w:eastAsia="zh-CN"/>
        </w:rPr>
        <w:t xml:space="preserve">In order to define a common solution for both LB and ME use case, we think that the same proposal that we brought up for the LB use case in our paper </w:t>
      </w:r>
      <w:r>
        <w:rPr>
          <w:rFonts w:eastAsia="SimSun"/>
          <w:lang w:val="en-US" w:eastAsia="zh-CN"/>
        </w:rPr>
        <w:fldChar w:fldCharType="begin"/>
      </w:r>
      <w:r>
        <w:rPr>
          <w:rFonts w:eastAsia="SimSun"/>
          <w:lang w:val="en-US" w:eastAsia="zh-CN"/>
        </w:rPr>
        <w:instrText xml:space="preserve"> REF _Ref146114798 \r \h </w:instrText>
      </w:r>
      <w:r>
        <w:rPr>
          <w:rFonts w:eastAsia="SimSun"/>
          <w:lang w:val="en-US" w:eastAsia="zh-CN"/>
        </w:rPr>
      </w:r>
      <w:r>
        <w:rPr>
          <w:rFonts w:eastAsia="SimSun"/>
          <w:lang w:val="en-US" w:eastAsia="zh-CN"/>
        </w:rPr>
        <w:fldChar w:fldCharType="separate"/>
      </w:r>
      <w:r w:rsidR="00CB581C">
        <w:rPr>
          <w:rFonts w:eastAsia="SimSun"/>
          <w:lang w:val="en-US" w:eastAsia="zh-CN"/>
        </w:rPr>
        <w:t>[4]</w:t>
      </w:r>
      <w:r>
        <w:rPr>
          <w:rFonts w:eastAsia="SimSun"/>
          <w:lang w:val="en-US" w:eastAsia="zh-CN"/>
        </w:rPr>
        <w:fldChar w:fldCharType="end"/>
      </w:r>
      <w:r>
        <w:rPr>
          <w:rFonts w:eastAsia="SimSun"/>
          <w:lang w:val="en-US" w:eastAsia="zh-CN"/>
        </w:rPr>
        <w:t xml:space="preserve"> can also be discussed for the ME use case:</w:t>
      </w:r>
      <w:r w:rsidR="009F7684">
        <w:rPr>
          <w:rFonts w:eastAsia="SimSun"/>
          <w:lang w:val="en-US" w:eastAsia="zh-CN"/>
        </w:rPr>
        <w:t xml:space="preserve"> i</w:t>
      </w:r>
      <w:r>
        <w:rPr>
          <w:lang w:val="en-US"/>
        </w:rPr>
        <w:t>n our view, it should be possible for the</w:t>
      </w:r>
      <w:r w:rsidR="009F7684">
        <w:rPr>
          <w:lang w:val="en-US"/>
        </w:rPr>
        <w:t xml:space="preserve"> target NG-RAN node </w:t>
      </w:r>
      <w:r>
        <w:rPr>
          <w:lang w:val="en-US"/>
        </w:rPr>
        <w:t xml:space="preserve">to still provide to the </w:t>
      </w:r>
      <w:r w:rsidR="009F7684">
        <w:rPr>
          <w:lang w:val="en-US"/>
        </w:rPr>
        <w:t xml:space="preserve">source NG-RAN </w:t>
      </w:r>
      <w:r>
        <w:rPr>
          <w:lang w:val="en-US"/>
        </w:rPr>
        <w:t xml:space="preserve">node the </w:t>
      </w:r>
      <w:r w:rsidR="009F7684">
        <w:rPr>
          <w:lang w:val="en-US"/>
        </w:rPr>
        <w:t xml:space="preserve">measured </w:t>
      </w:r>
      <w:r>
        <w:rPr>
          <w:lang w:val="en-US"/>
        </w:rPr>
        <w:t xml:space="preserve">UE </w:t>
      </w:r>
      <w:r w:rsidR="009F7684">
        <w:rPr>
          <w:lang w:val="en-US"/>
        </w:rPr>
        <w:t xml:space="preserve">trajectory </w:t>
      </w:r>
      <w:r>
        <w:rPr>
          <w:lang w:val="en-US"/>
        </w:rPr>
        <w:t xml:space="preserve">collected up to the time instant at which a particular event (RRC state change, subsequent UE handover, …) </w:t>
      </w:r>
      <w:r w:rsidR="00E73871">
        <w:rPr>
          <w:lang w:val="en-US"/>
        </w:rPr>
        <w:t>occurred</w:t>
      </w:r>
      <w:r>
        <w:rPr>
          <w:lang w:val="en-US"/>
        </w:rPr>
        <w:t xml:space="preserve">, since the collected </w:t>
      </w:r>
      <w:r w:rsidR="009F7684">
        <w:rPr>
          <w:lang w:val="en-US"/>
        </w:rPr>
        <w:t xml:space="preserve">measured </w:t>
      </w:r>
      <w:r>
        <w:rPr>
          <w:lang w:val="en-US"/>
        </w:rPr>
        <w:t xml:space="preserve">UE </w:t>
      </w:r>
      <w:r w:rsidR="009F7684">
        <w:rPr>
          <w:lang w:val="en-US"/>
        </w:rPr>
        <w:t>trajectory</w:t>
      </w:r>
      <w:r>
        <w:rPr>
          <w:lang w:val="en-US"/>
        </w:rPr>
        <w:t xml:space="preserve"> could still be useful for e.g., AI/ML model monitoring and retraining. </w:t>
      </w:r>
    </w:p>
    <w:p w14:paraId="0EFA1AE4" w14:textId="1163B4AE" w:rsidR="00D54EA4" w:rsidRPr="00A948A1" w:rsidRDefault="00D54EA4" w:rsidP="00D54EA4">
      <w:pPr>
        <w:spacing w:after="0"/>
        <w:jc w:val="both"/>
        <w:rPr>
          <w:lang w:val="en-US"/>
        </w:rPr>
      </w:pPr>
      <w:r>
        <w:rPr>
          <w:lang w:val="en-US"/>
        </w:rPr>
        <w:t xml:space="preserve">Based on that, we think that the introduction of an explicit indication to let the </w:t>
      </w:r>
      <w:r w:rsidR="009F7684">
        <w:rPr>
          <w:lang w:val="en-US"/>
        </w:rPr>
        <w:t>source NG-RAN</w:t>
      </w:r>
      <w:r>
        <w:rPr>
          <w:lang w:val="en-US"/>
        </w:rPr>
        <w:t xml:space="preserve"> node know that a particular UE event </w:t>
      </w:r>
      <w:r w:rsidR="00E73871">
        <w:rPr>
          <w:lang w:val="en-US"/>
        </w:rPr>
        <w:t>occurred</w:t>
      </w:r>
      <w:r>
        <w:rPr>
          <w:lang w:val="en-US"/>
        </w:rPr>
        <w:t xml:space="preserve"> during the Report Duration is not needed: s</w:t>
      </w:r>
      <w:r w:rsidRPr="00A948A1">
        <w:rPr>
          <w:lang w:val="en-US"/>
        </w:rPr>
        <w:t xml:space="preserve">ince the </w:t>
      </w:r>
      <w:r w:rsidR="009F7684">
        <w:rPr>
          <w:lang w:val="en-US"/>
        </w:rPr>
        <w:t>source NG-RAN</w:t>
      </w:r>
      <w:r w:rsidRPr="00A948A1">
        <w:rPr>
          <w:lang w:val="en-US"/>
        </w:rPr>
        <w:t xml:space="preserve"> node knows the Report</w:t>
      </w:r>
      <w:r w:rsidR="009F7684">
        <w:rPr>
          <w:lang w:val="en-US"/>
        </w:rPr>
        <w:t xml:space="preserve"> </w:t>
      </w:r>
      <w:r w:rsidRPr="00A948A1">
        <w:rPr>
          <w:lang w:val="en-US"/>
        </w:rPr>
        <w:t xml:space="preserve">Duration, the fact that it receives the </w:t>
      </w:r>
      <w:r w:rsidR="009F7684">
        <w:rPr>
          <w:lang w:val="en-US"/>
        </w:rPr>
        <w:t xml:space="preserve">measured </w:t>
      </w:r>
      <w:r w:rsidRPr="00A948A1">
        <w:rPr>
          <w:lang w:val="en-US"/>
        </w:rPr>
        <w:t xml:space="preserve">UE </w:t>
      </w:r>
      <w:r w:rsidR="009F7684">
        <w:rPr>
          <w:lang w:val="en-US"/>
        </w:rPr>
        <w:t>trajectory</w:t>
      </w:r>
      <w:r w:rsidRPr="00A948A1">
        <w:rPr>
          <w:lang w:val="en-US"/>
        </w:rPr>
        <w:t xml:space="preserve"> </w:t>
      </w:r>
      <w:r>
        <w:rPr>
          <w:lang w:val="en-US"/>
        </w:rPr>
        <w:t xml:space="preserve">from the </w:t>
      </w:r>
      <w:r w:rsidR="009F7684">
        <w:rPr>
          <w:lang w:val="en-US"/>
        </w:rPr>
        <w:t>target NG-RAN</w:t>
      </w:r>
      <w:r>
        <w:rPr>
          <w:lang w:val="en-US"/>
        </w:rPr>
        <w:t xml:space="preserve"> node </w:t>
      </w:r>
      <w:r w:rsidRPr="00A948A1">
        <w:rPr>
          <w:lang w:val="en-US"/>
        </w:rPr>
        <w:t xml:space="preserve">before the expiration of such </w:t>
      </w:r>
      <w:r>
        <w:rPr>
          <w:lang w:val="en-US"/>
        </w:rPr>
        <w:t xml:space="preserve">measurement collection </w:t>
      </w:r>
      <w:r w:rsidRPr="00A948A1">
        <w:rPr>
          <w:lang w:val="en-US"/>
        </w:rPr>
        <w:t>time window is per se an implicit indication that a certain event occurred</w:t>
      </w:r>
      <w:r>
        <w:rPr>
          <w:lang w:val="en-US"/>
        </w:rPr>
        <w:t>. Moreover, in case an explicit indication is introduced, this indication should be characterized further in order to highlight which particular UE event took place, which over-complexif</w:t>
      </w:r>
      <w:r w:rsidR="009F7684">
        <w:rPr>
          <w:lang w:val="en-US"/>
        </w:rPr>
        <w:t xml:space="preserve">ies </w:t>
      </w:r>
      <w:r>
        <w:rPr>
          <w:lang w:val="en-US"/>
        </w:rPr>
        <w:t>the signalling while providing negligible benefit. Therefore, we have the following proposal</w:t>
      </w:r>
      <w:r w:rsidR="009F7684">
        <w:rPr>
          <w:lang w:val="en-US"/>
        </w:rPr>
        <w:t>s</w:t>
      </w:r>
      <w:r>
        <w:rPr>
          <w:lang w:val="en-US"/>
        </w:rPr>
        <w:t>:</w:t>
      </w:r>
      <w:r w:rsidRPr="00A948A1">
        <w:rPr>
          <w:lang w:val="en-US"/>
        </w:rPr>
        <w:t xml:space="preserve">  </w:t>
      </w:r>
    </w:p>
    <w:p w14:paraId="2BE65D31" w14:textId="794BC61E" w:rsidR="00D54EA4" w:rsidRDefault="00D54EA4" w:rsidP="00D54EA4">
      <w:pPr>
        <w:pStyle w:val="ListParagraph"/>
        <w:spacing w:before="240"/>
        <w:ind w:firstLineChars="0" w:firstLine="0"/>
        <w:jc w:val="both"/>
        <w:rPr>
          <w:b/>
          <w:lang w:val="en-US"/>
        </w:rPr>
      </w:pPr>
      <w:r>
        <w:rPr>
          <w:b/>
          <w:lang w:val="en-US"/>
        </w:rPr>
        <w:t xml:space="preserve">Proposal </w:t>
      </w:r>
      <w:r w:rsidR="009F7684">
        <w:rPr>
          <w:b/>
          <w:lang w:val="en-US"/>
        </w:rPr>
        <w:t>1</w:t>
      </w:r>
      <w:r>
        <w:rPr>
          <w:b/>
          <w:lang w:val="en-US"/>
        </w:rPr>
        <w:t xml:space="preserve">: RAN3 to agree that </w:t>
      </w:r>
      <w:r w:rsidRPr="000B7A41">
        <w:rPr>
          <w:b/>
          <w:lang w:val="en-US"/>
        </w:rPr>
        <w:t xml:space="preserve">the </w:t>
      </w:r>
      <w:r w:rsidR="009F7684">
        <w:rPr>
          <w:b/>
          <w:lang w:val="en-US"/>
        </w:rPr>
        <w:t>target NG-RAN</w:t>
      </w:r>
      <w:r w:rsidRPr="000B7A41">
        <w:rPr>
          <w:b/>
          <w:lang w:val="en-US"/>
        </w:rPr>
        <w:t xml:space="preserve"> node provide</w:t>
      </w:r>
      <w:r>
        <w:rPr>
          <w:b/>
          <w:lang w:val="en-US"/>
        </w:rPr>
        <w:t>s</w:t>
      </w:r>
      <w:r w:rsidRPr="000B7A41">
        <w:rPr>
          <w:b/>
          <w:lang w:val="en-US"/>
        </w:rPr>
        <w:t xml:space="preserve"> to the </w:t>
      </w:r>
      <w:r w:rsidR="009F7684">
        <w:rPr>
          <w:b/>
          <w:lang w:val="en-US"/>
        </w:rPr>
        <w:t>source NG-RAN</w:t>
      </w:r>
      <w:r w:rsidRPr="000B7A41">
        <w:rPr>
          <w:b/>
          <w:lang w:val="en-US"/>
        </w:rPr>
        <w:t xml:space="preserve"> node the </w:t>
      </w:r>
      <w:r w:rsidR="009F7684">
        <w:rPr>
          <w:b/>
          <w:lang w:val="en-US"/>
        </w:rPr>
        <w:t xml:space="preserve">measured </w:t>
      </w:r>
      <w:r w:rsidRPr="000B7A41">
        <w:rPr>
          <w:b/>
          <w:lang w:val="en-US"/>
        </w:rPr>
        <w:t>UE</w:t>
      </w:r>
      <w:r w:rsidR="009F7684">
        <w:rPr>
          <w:b/>
          <w:lang w:val="en-US"/>
        </w:rPr>
        <w:t xml:space="preserve"> trajectory </w:t>
      </w:r>
      <w:r w:rsidRPr="000B7A41">
        <w:rPr>
          <w:b/>
          <w:lang w:val="en-US"/>
        </w:rPr>
        <w:t xml:space="preserve">collected up to the time instant at which a particular </w:t>
      </w:r>
      <w:r>
        <w:rPr>
          <w:b/>
          <w:lang w:val="en-US"/>
        </w:rPr>
        <w:t xml:space="preserve">UE </w:t>
      </w:r>
      <w:r w:rsidRPr="000B7A41">
        <w:rPr>
          <w:b/>
          <w:lang w:val="en-US"/>
        </w:rPr>
        <w:t xml:space="preserve">event (RRC state change, subsequent UE handover, …) </w:t>
      </w:r>
      <w:r w:rsidR="00E73871">
        <w:rPr>
          <w:b/>
          <w:lang w:val="en-US"/>
        </w:rPr>
        <w:t>occurred</w:t>
      </w:r>
      <w:r>
        <w:rPr>
          <w:b/>
          <w:lang w:val="en-US"/>
        </w:rPr>
        <w:t xml:space="preserve"> during the Report Duration</w:t>
      </w:r>
      <w:r w:rsidR="009F7684">
        <w:rPr>
          <w:b/>
          <w:lang w:val="en-US"/>
        </w:rPr>
        <w:t xml:space="preserve"> time window</w:t>
      </w:r>
      <w:r>
        <w:rPr>
          <w:b/>
          <w:lang w:val="en-US"/>
        </w:rPr>
        <w:t>.</w:t>
      </w:r>
    </w:p>
    <w:p w14:paraId="3F91FBC4" w14:textId="07B03A74" w:rsidR="00D54EA4" w:rsidRDefault="00D54EA4" w:rsidP="00D54EA4">
      <w:pPr>
        <w:pStyle w:val="ListParagraph"/>
        <w:ind w:firstLineChars="0" w:firstLine="0"/>
        <w:jc w:val="both"/>
        <w:rPr>
          <w:b/>
          <w:lang w:val="en-US"/>
        </w:rPr>
      </w:pPr>
      <w:r>
        <w:rPr>
          <w:b/>
          <w:lang w:val="en-US"/>
        </w:rPr>
        <w:t xml:space="preserve">Proposal </w:t>
      </w:r>
      <w:r w:rsidR="009F7684">
        <w:rPr>
          <w:b/>
          <w:lang w:val="en-US"/>
        </w:rPr>
        <w:t>2</w:t>
      </w:r>
      <w:r>
        <w:rPr>
          <w:b/>
          <w:lang w:val="en-US"/>
        </w:rPr>
        <w:t xml:space="preserve">: RAN3 to agree that no explicit indication is needed to be introduced in order for the </w:t>
      </w:r>
      <w:r w:rsidR="009F7684">
        <w:rPr>
          <w:b/>
          <w:lang w:val="en-US"/>
        </w:rPr>
        <w:t xml:space="preserve">source NG-RAN </w:t>
      </w:r>
      <w:r>
        <w:rPr>
          <w:b/>
          <w:lang w:val="en-US"/>
        </w:rPr>
        <w:t xml:space="preserve">node to understand that a specific UE event </w:t>
      </w:r>
      <w:r w:rsidR="00E73871">
        <w:rPr>
          <w:b/>
          <w:lang w:val="en-US"/>
        </w:rPr>
        <w:t>occurred</w:t>
      </w:r>
      <w:r>
        <w:rPr>
          <w:b/>
          <w:lang w:val="en-US"/>
        </w:rPr>
        <w:t xml:space="preserve"> during the</w:t>
      </w:r>
      <w:r w:rsidR="009F7684">
        <w:rPr>
          <w:b/>
          <w:lang w:val="en-US"/>
        </w:rPr>
        <w:t xml:space="preserve"> </w:t>
      </w:r>
      <w:r w:rsidRPr="00C43148">
        <w:rPr>
          <w:b/>
          <w:lang w:val="en-US"/>
        </w:rPr>
        <w:t>Report Duration</w:t>
      </w:r>
      <w:r w:rsidR="009F7684">
        <w:rPr>
          <w:b/>
          <w:lang w:val="en-US"/>
        </w:rPr>
        <w:t xml:space="preserve"> time window</w:t>
      </w:r>
      <w:r>
        <w:rPr>
          <w:b/>
          <w:lang w:val="en-US"/>
        </w:rPr>
        <w:t>.</w:t>
      </w:r>
    </w:p>
    <w:p w14:paraId="4E5BCDC5" w14:textId="5D62399A" w:rsidR="000A0D75" w:rsidRPr="005E06EE" w:rsidRDefault="000A0D75" w:rsidP="000A0D75">
      <w:pPr>
        <w:pStyle w:val="Heading2"/>
        <w:jc w:val="both"/>
        <w:rPr>
          <w:rFonts w:eastAsia="SimHei"/>
        </w:rPr>
      </w:pPr>
      <w:r w:rsidRPr="005E06EE">
        <w:rPr>
          <w:rFonts w:eastAsia="SimHei"/>
        </w:rPr>
        <w:t>2.</w:t>
      </w:r>
      <w:r>
        <w:rPr>
          <w:rFonts w:eastAsia="SimHei"/>
        </w:rPr>
        <w:t>2</w:t>
      </w:r>
      <w:r w:rsidRPr="005E06EE">
        <w:rPr>
          <w:rFonts w:eastAsia="SimHei"/>
        </w:rPr>
        <w:t xml:space="preserve"> </w:t>
      </w:r>
      <w:r>
        <w:rPr>
          <w:rFonts w:eastAsia="SimHei"/>
        </w:rPr>
        <w:t xml:space="preserve">Measured </w:t>
      </w:r>
      <w:r w:rsidRPr="005E06EE">
        <w:rPr>
          <w:rFonts w:eastAsia="SimHei"/>
        </w:rPr>
        <w:t xml:space="preserve">UE trajectory </w:t>
      </w:r>
      <w:r>
        <w:rPr>
          <w:rFonts w:eastAsia="SimHei"/>
        </w:rPr>
        <w:t>IE structure</w:t>
      </w:r>
    </w:p>
    <w:p w14:paraId="649FA8A8" w14:textId="1BCB1E0C" w:rsidR="00B87BF0" w:rsidRDefault="00B87BF0" w:rsidP="00B87BF0">
      <w:pPr>
        <w:tabs>
          <w:tab w:val="num" w:pos="720"/>
        </w:tabs>
        <w:spacing w:after="0"/>
        <w:jc w:val="both"/>
        <w:rPr>
          <w:rFonts w:ascii="Calibri" w:hAnsi="Calibri" w:cs="Calibri"/>
          <w:b/>
          <w:color w:val="008000"/>
          <w:sz w:val="18"/>
        </w:rPr>
      </w:pPr>
      <w:r>
        <w:rPr>
          <w:lang w:val="en-US"/>
        </w:rPr>
        <w:t>In the last RAN3 meeting the structure of the IE used to convey the measure</w:t>
      </w:r>
      <w:r w:rsidR="00BA50F5">
        <w:rPr>
          <w:lang w:val="en-US"/>
        </w:rPr>
        <w:t>d</w:t>
      </w:r>
      <w:r>
        <w:rPr>
          <w:lang w:val="en-US"/>
        </w:rPr>
        <w:t xml:space="preserve"> UE trajectory was discussed and RAN3 only agreed that </w:t>
      </w:r>
      <w:proofErr w:type="gramStart"/>
      <w:r w:rsidRPr="009B7EAC">
        <w:rPr>
          <w:rFonts w:ascii="Calibri" w:hAnsi="Calibri" w:cs="Calibri"/>
          <w:b/>
          <w:color w:val="008000"/>
          <w:sz w:val="18"/>
        </w:rPr>
        <w:t>The</w:t>
      </w:r>
      <w:proofErr w:type="gramEnd"/>
      <w:r w:rsidRPr="009B7EAC">
        <w:rPr>
          <w:rFonts w:ascii="Calibri" w:hAnsi="Calibri" w:cs="Calibri"/>
          <w:b/>
          <w:color w:val="008000"/>
          <w:sz w:val="18"/>
        </w:rPr>
        <w:t xml:space="preserve"> list of Cell IDs included in the Measured UE Trajectory is mandatory.</w:t>
      </w:r>
    </w:p>
    <w:p w14:paraId="0CB9FCE8" w14:textId="4257EB4C" w:rsidR="004F0878" w:rsidRDefault="00B87BF0" w:rsidP="00B87BF0">
      <w:pPr>
        <w:tabs>
          <w:tab w:val="num" w:pos="720"/>
        </w:tabs>
        <w:jc w:val="both"/>
        <w:rPr>
          <w:lang w:val="en-US"/>
        </w:rPr>
      </w:pPr>
      <w:r>
        <w:rPr>
          <w:lang w:val="en-US"/>
        </w:rPr>
        <w:t xml:space="preserve">There are however </w:t>
      </w:r>
      <w:r w:rsidR="005714D4">
        <w:rPr>
          <w:lang w:val="en-US"/>
        </w:rPr>
        <w:t xml:space="preserve">some open issues </w:t>
      </w:r>
      <w:r w:rsidR="004F0878">
        <w:rPr>
          <w:lang w:val="en-US"/>
        </w:rPr>
        <w:t xml:space="preserve">that need to be solved, i.e.: </w:t>
      </w:r>
    </w:p>
    <w:p w14:paraId="38E0A784" w14:textId="6B0FB41D" w:rsidR="004F0878" w:rsidRPr="009B7EAC" w:rsidRDefault="004F0878" w:rsidP="004F0878">
      <w:pPr>
        <w:pBdr>
          <w:top w:val="single" w:sz="4" w:space="1" w:color="auto"/>
          <w:left w:val="single" w:sz="4" w:space="4" w:color="auto"/>
          <w:bottom w:val="single" w:sz="4" w:space="1" w:color="auto"/>
          <w:right w:val="single" w:sz="4" w:space="4" w:color="auto"/>
        </w:pBdr>
        <w:tabs>
          <w:tab w:val="num" w:pos="720"/>
        </w:tabs>
        <w:jc w:val="both"/>
        <w:rPr>
          <w:rFonts w:ascii="Calibri" w:eastAsia="SimSun" w:hAnsi="Calibri" w:cs="Arial"/>
          <w:b/>
          <w:bCs/>
          <w:color w:val="0000FF"/>
          <w:kern w:val="24"/>
          <w:sz w:val="18"/>
          <w:szCs w:val="18"/>
          <w:lang w:val="en-US" w:eastAsia="zh-CN"/>
        </w:rPr>
      </w:pPr>
      <w:r w:rsidRPr="009B7EAC">
        <w:rPr>
          <w:rFonts w:ascii="Calibri" w:eastAsia="SimSun" w:hAnsi="Calibri" w:cs="Arial"/>
          <w:b/>
          <w:bCs/>
          <w:color w:val="0000FF"/>
          <w:kern w:val="24"/>
          <w:sz w:val="18"/>
          <w:szCs w:val="18"/>
          <w:lang w:val="en-US" w:eastAsia="zh-CN"/>
        </w:rPr>
        <w:t>The presence of time of stay in the Measured UE Trajectory is FFS.</w:t>
      </w:r>
    </w:p>
    <w:p w14:paraId="1D874FDE" w14:textId="77777777" w:rsidR="004F0878" w:rsidRPr="009B7EAC" w:rsidRDefault="004F0878" w:rsidP="004F0878">
      <w:pPr>
        <w:pBdr>
          <w:top w:val="single" w:sz="4" w:space="1" w:color="auto"/>
          <w:left w:val="single" w:sz="4" w:space="4" w:color="auto"/>
          <w:bottom w:val="single" w:sz="4" w:space="1" w:color="auto"/>
          <w:right w:val="single" w:sz="4" w:space="4" w:color="auto"/>
        </w:pBdr>
        <w:tabs>
          <w:tab w:val="num" w:pos="720"/>
        </w:tabs>
        <w:jc w:val="both"/>
        <w:rPr>
          <w:rFonts w:ascii="Calibri" w:eastAsia="SimSun" w:hAnsi="Calibri" w:cs="Arial"/>
          <w:b/>
          <w:bCs/>
          <w:color w:val="0000FF"/>
          <w:kern w:val="24"/>
          <w:sz w:val="18"/>
          <w:szCs w:val="18"/>
          <w:lang w:val="en-US" w:eastAsia="zh-CN"/>
        </w:rPr>
      </w:pPr>
      <w:r w:rsidRPr="009B7EAC">
        <w:rPr>
          <w:rFonts w:ascii="Calibri" w:eastAsia="SimSun" w:hAnsi="Calibri" w:cs="Arial"/>
          <w:b/>
          <w:bCs/>
          <w:color w:val="0000FF"/>
          <w:kern w:val="24"/>
          <w:sz w:val="18"/>
          <w:szCs w:val="18"/>
          <w:lang w:val="en-US" w:eastAsia="zh-CN"/>
        </w:rPr>
        <w:t xml:space="preserve">Whether to re-use the UE History Information IE or introduce a new IE or re-use the IE defined for predicted UE Trajectory is FFS. </w:t>
      </w:r>
    </w:p>
    <w:p w14:paraId="6EE1252B" w14:textId="5A4C793E" w:rsidR="000A0D75" w:rsidRDefault="004F0878" w:rsidP="00B87BF0">
      <w:pPr>
        <w:tabs>
          <w:tab w:val="num" w:pos="720"/>
        </w:tabs>
        <w:jc w:val="both"/>
        <w:rPr>
          <w:lang w:val="en-US"/>
        </w:rPr>
      </w:pPr>
      <w:r>
        <w:rPr>
          <w:lang w:val="en-US"/>
        </w:rPr>
        <w:lastRenderedPageBreak/>
        <w:t>For the fist FFS, it should be considered that the Time UE Stayed in Cell i</w:t>
      </w:r>
      <w:r w:rsidR="004660C9">
        <w:rPr>
          <w:lang w:val="en-US"/>
        </w:rPr>
        <w:t>s</w:t>
      </w:r>
      <w:r>
        <w:rPr>
          <w:lang w:val="en-US"/>
        </w:rPr>
        <w:t xml:space="preserve"> an optional information in the UE trajectory prediction, therefore we think that this information should also be optionally reported in the measured UE trajectory; in other words, if the Time UE Stayed in Cell is provided as part of the UE trajectory prediction, then the measured UE trajectory will also include the actual/measured Time UE Stayed in Cell – note that the latter information is anyway known at the target NG-RAN node after the UE has been handed over. We see no clear benefit in mandatorily providing the actual/measured Time UE Stayed in Cell as part of the measured UE trajectory (representing the ground truth to be used for comparison with the UE trajectory prediction) especially considering the case where the AI/ML model being used to predict the UE trajectory does not provide the predicted Time UE Stayed in Cell </w:t>
      </w:r>
      <w:r w:rsidR="009E6E5F">
        <w:rPr>
          <w:lang w:val="en-US"/>
        </w:rPr>
        <w:t xml:space="preserve">as an output </w:t>
      </w:r>
      <w:r>
        <w:rPr>
          <w:lang w:val="en-US"/>
        </w:rPr>
        <w:t>within the UE trajectory prediction. Therefore, we propose:</w:t>
      </w:r>
    </w:p>
    <w:p w14:paraId="2DB648CC" w14:textId="67316CFF" w:rsidR="004F0878" w:rsidRDefault="004F0878" w:rsidP="004F0878">
      <w:pPr>
        <w:pStyle w:val="ListParagraph"/>
        <w:ind w:firstLineChars="0" w:firstLine="0"/>
        <w:jc w:val="both"/>
        <w:rPr>
          <w:b/>
          <w:lang w:val="en-US"/>
        </w:rPr>
      </w:pPr>
      <w:r>
        <w:rPr>
          <w:b/>
          <w:lang w:val="en-US"/>
        </w:rPr>
        <w:t xml:space="preserve">Proposal </w:t>
      </w:r>
      <w:r w:rsidR="00E92255">
        <w:rPr>
          <w:b/>
          <w:lang w:val="en-US"/>
        </w:rPr>
        <w:t>3</w:t>
      </w:r>
      <w:r>
        <w:rPr>
          <w:b/>
          <w:lang w:val="en-US"/>
        </w:rPr>
        <w:t xml:space="preserve">: RAN3 to agree that the </w:t>
      </w:r>
      <w:r w:rsidR="009E6E5F">
        <w:rPr>
          <w:b/>
          <w:lang w:val="en-US"/>
        </w:rPr>
        <w:t>actual/</w:t>
      </w:r>
      <w:r>
        <w:rPr>
          <w:b/>
          <w:lang w:val="en-US"/>
        </w:rPr>
        <w:t>measured Time UE Stayed in Cell is optionally provided in the measured UE trajectory.</w:t>
      </w:r>
    </w:p>
    <w:p w14:paraId="61DB7D75" w14:textId="7170AAC7" w:rsidR="0022404E" w:rsidRDefault="00E92255" w:rsidP="00B87BF0">
      <w:pPr>
        <w:tabs>
          <w:tab w:val="num" w:pos="720"/>
        </w:tabs>
        <w:jc w:val="both"/>
        <w:rPr>
          <w:lang w:val="en-US"/>
        </w:rPr>
      </w:pPr>
      <w:r>
        <w:rPr>
          <w:lang w:val="en-US"/>
        </w:rPr>
        <w:t xml:space="preserve">If the above Proposal 3 is agreed, then the easiest way to define the structure of the </w:t>
      </w:r>
      <w:r w:rsidRPr="00E92255">
        <w:rPr>
          <w:i/>
          <w:lang w:val="en-US"/>
        </w:rPr>
        <w:t>UE trajectory</w:t>
      </w:r>
      <w:r>
        <w:rPr>
          <w:lang w:val="en-US"/>
        </w:rPr>
        <w:t xml:space="preserve"> IE in the DATA COLLECTION UPDATE message (which conveys the measured UE trajectory) is re</w:t>
      </w:r>
      <w:r w:rsidR="0022404E">
        <w:rPr>
          <w:lang w:val="en-US"/>
        </w:rPr>
        <w:t>-</w:t>
      </w:r>
      <w:r>
        <w:rPr>
          <w:lang w:val="en-US"/>
        </w:rPr>
        <w:t xml:space="preserve">using the same IE defined for the UE trajectory prediction, i.e., the </w:t>
      </w:r>
      <w:r w:rsidRPr="00E92255">
        <w:rPr>
          <w:i/>
          <w:lang w:val="en-US"/>
        </w:rPr>
        <w:t>Predicted Trajectory Cell Information</w:t>
      </w:r>
      <w:r w:rsidRPr="00E92255">
        <w:rPr>
          <w:lang w:val="en-US"/>
        </w:rPr>
        <w:t xml:space="preserve"> </w:t>
      </w:r>
      <w:r>
        <w:rPr>
          <w:lang w:val="en-US"/>
        </w:rPr>
        <w:t xml:space="preserve">IE in §9.2.3.Z of the BLCR to TS 38.423 in </w:t>
      </w:r>
      <w:r>
        <w:rPr>
          <w:lang w:val="en-US"/>
        </w:rPr>
        <w:fldChar w:fldCharType="begin"/>
      </w:r>
      <w:r>
        <w:rPr>
          <w:lang w:val="en-US"/>
        </w:rPr>
        <w:instrText xml:space="preserve"> REF _Ref146118525 \r \h </w:instrText>
      </w:r>
      <w:r>
        <w:rPr>
          <w:lang w:val="en-US"/>
        </w:rPr>
      </w:r>
      <w:r>
        <w:rPr>
          <w:lang w:val="en-US"/>
        </w:rPr>
        <w:fldChar w:fldCharType="separate"/>
      </w:r>
      <w:r w:rsidR="00CB581C">
        <w:rPr>
          <w:lang w:val="en-US"/>
        </w:rPr>
        <w:t>[5]</w:t>
      </w:r>
      <w:r>
        <w:rPr>
          <w:lang w:val="en-US"/>
        </w:rPr>
        <w:fldChar w:fldCharType="end"/>
      </w:r>
      <w:r>
        <w:rPr>
          <w:lang w:val="en-US"/>
        </w:rPr>
        <w:t xml:space="preserve"> endorsed in RAN3#121.</w:t>
      </w:r>
    </w:p>
    <w:p w14:paraId="43A50B7B" w14:textId="4BA50580" w:rsidR="004F0878" w:rsidRPr="0022404E" w:rsidRDefault="0022404E" w:rsidP="0022404E">
      <w:pPr>
        <w:pStyle w:val="ListParagraph"/>
        <w:ind w:firstLineChars="0" w:firstLine="0"/>
        <w:jc w:val="both"/>
        <w:rPr>
          <w:b/>
          <w:lang w:val="en-US"/>
        </w:rPr>
      </w:pPr>
      <w:r w:rsidRPr="0022404E">
        <w:rPr>
          <w:b/>
          <w:lang w:val="en-US"/>
        </w:rPr>
        <w:t xml:space="preserve">Proposal 4: RAN3 to agreed that the </w:t>
      </w:r>
      <w:r w:rsidRPr="0022404E">
        <w:rPr>
          <w:b/>
          <w:i/>
          <w:lang w:val="en-US"/>
        </w:rPr>
        <w:t>UE trajectory</w:t>
      </w:r>
      <w:r w:rsidRPr="0022404E">
        <w:rPr>
          <w:b/>
          <w:lang w:val="en-US"/>
        </w:rPr>
        <w:t xml:space="preserve"> IE in the DATA COLLECTION UPDATE message re-uses the </w:t>
      </w:r>
      <w:r w:rsidRPr="0022404E">
        <w:rPr>
          <w:b/>
          <w:i/>
          <w:lang w:val="en-US"/>
        </w:rPr>
        <w:t>Predicted Trajectory Cell Information</w:t>
      </w:r>
      <w:r w:rsidRPr="0022404E">
        <w:rPr>
          <w:b/>
          <w:lang w:val="en-US"/>
        </w:rPr>
        <w:t xml:space="preserve"> IE defined for the predicted UE trajectory.</w:t>
      </w:r>
      <w:r w:rsidR="00E92255" w:rsidRPr="0022404E">
        <w:rPr>
          <w:b/>
          <w:lang w:val="en-US"/>
        </w:rPr>
        <w:t xml:space="preserve">  </w:t>
      </w:r>
    </w:p>
    <w:p w14:paraId="2435D987" w14:textId="3129AE8C" w:rsidR="000D6FAE" w:rsidRPr="005E06EE" w:rsidRDefault="000D6FAE" w:rsidP="000D6FAE">
      <w:pPr>
        <w:pStyle w:val="Heading2"/>
        <w:jc w:val="both"/>
        <w:rPr>
          <w:rFonts w:eastAsia="SimHei"/>
        </w:rPr>
      </w:pPr>
      <w:r w:rsidRPr="005E06EE">
        <w:rPr>
          <w:rFonts w:eastAsia="SimHei"/>
        </w:rPr>
        <w:t>2.</w:t>
      </w:r>
      <w:r>
        <w:rPr>
          <w:rFonts w:eastAsia="SimHei"/>
        </w:rPr>
        <w:t>3</w:t>
      </w:r>
      <w:r w:rsidRPr="005E06EE">
        <w:rPr>
          <w:rFonts w:eastAsia="SimHei"/>
        </w:rPr>
        <w:t xml:space="preserve"> </w:t>
      </w:r>
      <w:r>
        <w:rPr>
          <w:rFonts w:eastAsia="SimHei"/>
        </w:rPr>
        <w:t xml:space="preserve">On the need of the </w:t>
      </w:r>
      <w:r w:rsidRPr="000D6FAE">
        <w:rPr>
          <w:rFonts w:eastAsia="SimHei"/>
        </w:rPr>
        <w:t xml:space="preserve">UE </w:t>
      </w:r>
      <w:r>
        <w:rPr>
          <w:rFonts w:eastAsia="SimHei"/>
        </w:rPr>
        <w:t>t</w:t>
      </w:r>
      <w:r w:rsidRPr="000D6FAE">
        <w:rPr>
          <w:rFonts w:eastAsia="SimHei"/>
        </w:rPr>
        <w:t xml:space="preserve">rajectory </w:t>
      </w:r>
      <w:r>
        <w:rPr>
          <w:rFonts w:eastAsia="SimHei"/>
        </w:rPr>
        <w:t>p</w:t>
      </w:r>
      <w:r w:rsidRPr="000D6FAE">
        <w:rPr>
          <w:rFonts w:eastAsia="SimHei"/>
        </w:rPr>
        <w:t>rediction subscriptio</w:t>
      </w:r>
      <w:r>
        <w:rPr>
          <w:rFonts w:eastAsia="SimHei"/>
        </w:rPr>
        <w:t>n</w:t>
      </w:r>
    </w:p>
    <w:p w14:paraId="72969FB9" w14:textId="6667CFB2" w:rsidR="001E0353" w:rsidRDefault="000D6FAE" w:rsidP="000D6FAE">
      <w:pPr>
        <w:tabs>
          <w:tab w:val="num" w:pos="720"/>
        </w:tabs>
        <w:jc w:val="both"/>
        <w:rPr>
          <w:lang w:val="en-US"/>
        </w:rPr>
      </w:pPr>
      <w:r w:rsidRPr="000D6FAE">
        <w:rPr>
          <w:lang w:val="en-US"/>
        </w:rPr>
        <w:t xml:space="preserve">In </w:t>
      </w:r>
      <w:r>
        <w:rPr>
          <w:lang w:val="en-US"/>
        </w:rPr>
        <w:t>RAN3#121</w:t>
      </w:r>
      <w:r w:rsidRPr="000D6FAE">
        <w:rPr>
          <w:lang w:val="en-US"/>
        </w:rPr>
        <w:t xml:space="preserve"> meeting</w:t>
      </w:r>
      <w:r>
        <w:rPr>
          <w:lang w:val="en-US"/>
        </w:rPr>
        <w:t xml:space="preserve"> </w:t>
      </w:r>
      <w:r w:rsidRPr="000D6FAE">
        <w:rPr>
          <w:lang w:val="en-US"/>
        </w:rPr>
        <w:t xml:space="preserve">there was a proposal </w:t>
      </w:r>
      <w:r>
        <w:rPr>
          <w:lang w:val="en-US"/>
        </w:rPr>
        <w:t xml:space="preserve">in </w:t>
      </w:r>
      <w:r>
        <w:rPr>
          <w:lang w:val="en-US"/>
        </w:rPr>
        <w:fldChar w:fldCharType="begin"/>
      </w:r>
      <w:r>
        <w:rPr>
          <w:lang w:val="en-US"/>
        </w:rPr>
        <w:instrText xml:space="preserve"> REF _Ref146119083 \r \h </w:instrText>
      </w:r>
      <w:r>
        <w:rPr>
          <w:lang w:val="en-US"/>
        </w:rPr>
      </w:r>
      <w:r>
        <w:rPr>
          <w:lang w:val="en-US"/>
        </w:rPr>
        <w:fldChar w:fldCharType="separate"/>
      </w:r>
      <w:r w:rsidR="00CB581C">
        <w:rPr>
          <w:lang w:val="en-US"/>
        </w:rPr>
        <w:t>[6]</w:t>
      </w:r>
      <w:r>
        <w:rPr>
          <w:lang w:val="en-US"/>
        </w:rPr>
        <w:fldChar w:fldCharType="end"/>
      </w:r>
      <w:r>
        <w:rPr>
          <w:lang w:val="en-US"/>
        </w:rPr>
        <w:t xml:space="preserve"> </w:t>
      </w:r>
      <w:r w:rsidRPr="000D6FAE">
        <w:rPr>
          <w:lang w:val="en-US"/>
        </w:rPr>
        <w:t xml:space="preserve">to </w:t>
      </w:r>
      <w:r w:rsidR="001E0353">
        <w:rPr>
          <w:lang w:val="en-US"/>
        </w:rPr>
        <w:t>specify</w:t>
      </w:r>
      <w:r w:rsidRPr="000D6FAE">
        <w:rPr>
          <w:lang w:val="en-US"/>
        </w:rPr>
        <w:t xml:space="preserve"> </w:t>
      </w:r>
      <w:r w:rsidR="001E0353">
        <w:rPr>
          <w:lang w:val="en-US"/>
        </w:rPr>
        <w:t xml:space="preserve">the subscription mechanism to allow the target NG-RAN node to request the UE trajectory prediction to be then provided by the source NG-RAN node within the HANDOVER REQUEST message. By referring to </w:t>
      </w:r>
      <w:r w:rsidR="001E0353">
        <w:rPr>
          <w:lang w:val="en-US"/>
        </w:rPr>
        <w:fldChar w:fldCharType="begin"/>
      </w:r>
      <w:r w:rsidR="001E0353">
        <w:rPr>
          <w:lang w:val="en-US"/>
        </w:rPr>
        <w:instrText xml:space="preserve"> REF _Ref146120138 \h </w:instrText>
      </w:r>
      <w:r w:rsidR="001E0353">
        <w:rPr>
          <w:lang w:val="en-US"/>
        </w:rPr>
      </w:r>
      <w:r w:rsidR="001E0353">
        <w:rPr>
          <w:lang w:val="en-US"/>
        </w:rPr>
        <w:fldChar w:fldCharType="separate"/>
      </w:r>
      <w:r w:rsidR="00CB581C">
        <w:t xml:space="preserve">Figure </w:t>
      </w:r>
      <w:r w:rsidR="00CB581C">
        <w:rPr>
          <w:noProof/>
        </w:rPr>
        <w:t>1</w:t>
      </w:r>
      <w:r w:rsidR="001E0353">
        <w:rPr>
          <w:lang w:val="en-US"/>
        </w:rPr>
        <w:fldChar w:fldCharType="end"/>
      </w:r>
      <w:r w:rsidR="001E0353">
        <w:rPr>
          <w:lang w:val="en-US"/>
        </w:rPr>
        <w:t xml:space="preserve">, </w:t>
      </w:r>
      <w:r w:rsidRPr="000D6FAE">
        <w:rPr>
          <w:lang w:val="en-US"/>
        </w:rPr>
        <w:t xml:space="preserve">a bit in the </w:t>
      </w:r>
      <w:r w:rsidRPr="000D6FAE">
        <w:rPr>
          <w:i/>
          <w:lang w:val="en-US"/>
        </w:rPr>
        <w:t>Report Characteristics</w:t>
      </w:r>
      <w:r w:rsidRPr="000D6FAE">
        <w:rPr>
          <w:lang w:val="en-US"/>
        </w:rPr>
        <w:t xml:space="preserve"> IE of the DATA COLLECTION REQUEST message </w:t>
      </w:r>
      <w:r>
        <w:rPr>
          <w:lang w:val="en-US"/>
        </w:rPr>
        <w:t xml:space="preserve">(previously known as AI/ML INFORMATION REQUEST) </w:t>
      </w:r>
      <w:r w:rsidR="001E0353">
        <w:rPr>
          <w:lang w:val="en-US"/>
        </w:rPr>
        <w:t xml:space="preserve">is introduced </w:t>
      </w:r>
      <w:r w:rsidRPr="000D6FAE">
        <w:rPr>
          <w:lang w:val="en-US"/>
        </w:rPr>
        <w:t>to request the UE trajectory prediction and, if this bit is set to “1”, the node accepting the request (</w:t>
      </w:r>
      <w:r>
        <w:rPr>
          <w:lang w:val="en-US"/>
        </w:rPr>
        <w:t>N</w:t>
      </w:r>
      <w:r w:rsidRPr="000D6FAE">
        <w:rPr>
          <w:lang w:val="en-US"/>
        </w:rPr>
        <w:t>ode2 in the endorsed BLCR to TS 38.423 in</w:t>
      </w:r>
      <w:r>
        <w:rPr>
          <w:lang w:val="en-US"/>
        </w:rPr>
        <w:t xml:space="preserve"> </w:t>
      </w:r>
      <w:r>
        <w:rPr>
          <w:lang w:val="en-US"/>
        </w:rPr>
        <w:fldChar w:fldCharType="begin"/>
      </w:r>
      <w:r>
        <w:rPr>
          <w:lang w:val="en-US"/>
        </w:rPr>
        <w:instrText xml:space="preserve"> REF _Ref146118525 \r \h </w:instrText>
      </w:r>
      <w:r>
        <w:rPr>
          <w:lang w:val="en-US"/>
        </w:rPr>
      </w:r>
      <w:r>
        <w:rPr>
          <w:lang w:val="en-US"/>
        </w:rPr>
        <w:fldChar w:fldCharType="separate"/>
      </w:r>
      <w:r w:rsidR="00CB581C">
        <w:rPr>
          <w:lang w:val="en-US"/>
        </w:rPr>
        <w:t>[5]</w:t>
      </w:r>
      <w:r>
        <w:rPr>
          <w:lang w:val="en-US"/>
        </w:rPr>
        <w:fldChar w:fldCharType="end"/>
      </w:r>
      <w:r w:rsidRPr="000D6FAE">
        <w:rPr>
          <w:lang w:val="en-US"/>
        </w:rPr>
        <w:t xml:space="preserve">) shall </w:t>
      </w:r>
      <w:r w:rsidR="00D2693B">
        <w:rPr>
          <w:lang w:val="en-US"/>
        </w:rPr>
        <w:t>send</w:t>
      </w:r>
      <w:r w:rsidRPr="000D6FAE">
        <w:rPr>
          <w:lang w:val="en-US"/>
        </w:rPr>
        <w:t xml:space="preserve"> the </w:t>
      </w:r>
      <w:r w:rsidRPr="00D2693B">
        <w:rPr>
          <w:i/>
          <w:lang w:val="en-US"/>
        </w:rPr>
        <w:t>Cell Based UE Trajectory Prediction</w:t>
      </w:r>
      <w:r w:rsidRPr="000D6FAE">
        <w:rPr>
          <w:lang w:val="en-US"/>
        </w:rPr>
        <w:t xml:space="preserve"> </w:t>
      </w:r>
      <w:r w:rsidR="00D2693B">
        <w:rPr>
          <w:lang w:val="en-US"/>
        </w:rPr>
        <w:t xml:space="preserve">IE </w:t>
      </w:r>
      <w:r w:rsidRPr="000D6FAE">
        <w:rPr>
          <w:lang w:val="en-US"/>
        </w:rPr>
        <w:t>in the HANDOVER REQUEST message</w:t>
      </w:r>
      <w:r w:rsidR="00D2693B">
        <w:rPr>
          <w:lang w:val="en-US"/>
        </w:rPr>
        <w:t>.</w:t>
      </w:r>
      <w:r w:rsidR="001E0353">
        <w:rPr>
          <w:lang w:val="en-US"/>
        </w:rPr>
        <w:t xml:space="preserve"> </w:t>
      </w:r>
    </w:p>
    <w:p w14:paraId="25223614" w14:textId="77777777" w:rsidR="001E0353" w:rsidRDefault="001E0353" w:rsidP="001E0353">
      <w:pPr>
        <w:keepNext/>
        <w:tabs>
          <w:tab w:val="num" w:pos="720"/>
        </w:tabs>
        <w:jc w:val="center"/>
      </w:pPr>
      <w:r w:rsidRPr="001E0353">
        <w:rPr>
          <w:noProof/>
        </w:rPr>
        <w:drawing>
          <wp:inline distT="0" distB="0" distL="0" distR="0" wp14:anchorId="0E809776" wp14:editId="763F321A">
            <wp:extent cx="3554073" cy="2516158"/>
            <wp:effectExtent l="0" t="0" r="0" b="0"/>
            <wp:docPr id="4" name="Picture 3">
              <a:extLst xmlns:a="http://schemas.openxmlformats.org/drawingml/2006/main">
                <a:ext uri="{FF2B5EF4-FFF2-40B4-BE49-F238E27FC236}">
                  <a16:creationId xmlns:a16="http://schemas.microsoft.com/office/drawing/2014/main" id="{7303040E-C868-4F09-8463-006320535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03040E-C868-4F09-8463-006320535F61}"/>
                        </a:ext>
                      </a:extLst>
                    </pic:cNvPr>
                    <pic:cNvPicPr>
                      <a:picLocks noChangeAspect="1"/>
                    </pic:cNvPicPr>
                  </pic:nvPicPr>
                  <pic:blipFill>
                    <a:blip r:embed="rId8"/>
                    <a:stretch>
                      <a:fillRect/>
                    </a:stretch>
                  </pic:blipFill>
                  <pic:spPr>
                    <a:xfrm>
                      <a:off x="0" y="0"/>
                      <a:ext cx="3554073" cy="2516158"/>
                    </a:xfrm>
                    <a:prstGeom prst="rect">
                      <a:avLst/>
                    </a:prstGeom>
                  </pic:spPr>
                </pic:pic>
              </a:graphicData>
            </a:graphic>
          </wp:inline>
        </w:drawing>
      </w:r>
    </w:p>
    <w:p w14:paraId="4E90F615" w14:textId="31E12CF1" w:rsidR="001E0353" w:rsidRDefault="001E0353" w:rsidP="001E0353">
      <w:pPr>
        <w:pStyle w:val="Caption"/>
        <w:jc w:val="center"/>
      </w:pPr>
      <w:bookmarkStart w:id="4" w:name="_Ref146120138"/>
      <w:r>
        <w:t xml:space="preserve">Figure </w:t>
      </w:r>
      <w:r w:rsidR="0085080B">
        <w:fldChar w:fldCharType="begin"/>
      </w:r>
      <w:r w:rsidR="0085080B">
        <w:instrText xml:space="preserve"> SEQ Figure \* ARABIC </w:instrText>
      </w:r>
      <w:r w:rsidR="0085080B">
        <w:fldChar w:fldCharType="separate"/>
      </w:r>
      <w:r w:rsidR="00CB581C">
        <w:rPr>
          <w:noProof/>
        </w:rPr>
        <w:t>1</w:t>
      </w:r>
      <w:r w:rsidR="0085080B">
        <w:rPr>
          <w:noProof/>
        </w:rPr>
        <w:fldChar w:fldCharType="end"/>
      </w:r>
      <w:bookmarkEnd w:id="4"/>
      <w:r>
        <w:t xml:space="preserve"> - Subscription mechanism to request the UE trajectory prediction.</w:t>
      </w:r>
    </w:p>
    <w:p w14:paraId="7FD9F45C" w14:textId="53B15027" w:rsidR="000D6FAE" w:rsidRDefault="001E0353" w:rsidP="000D6FAE">
      <w:pPr>
        <w:tabs>
          <w:tab w:val="num" w:pos="720"/>
        </w:tabs>
        <w:jc w:val="both"/>
        <w:rPr>
          <w:lang w:val="en-US"/>
        </w:rPr>
      </w:pPr>
      <w:r>
        <w:rPr>
          <w:lang w:val="en-US"/>
        </w:rPr>
        <w:t xml:space="preserve">However, RAN3 was not able to reach consensus and the following FFS was minuted in </w:t>
      </w:r>
      <w:r>
        <w:rPr>
          <w:lang w:val="en-US"/>
        </w:rPr>
        <w:fldChar w:fldCharType="begin"/>
      </w:r>
      <w:r>
        <w:rPr>
          <w:lang w:val="en-US"/>
        </w:rPr>
        <w:instrText xml:space="preserve"> REF _Ref145690677 \r \h </w:instrText>
      </w:r>
      <w:r>
        <w:rPr>
          <w:lang w:val="en-US"/>
        </w:rPr>
      </w:r>
      <w:r>
        <w:rPr>
          <w:lang w:val="en-US"/>
        </w:rPr>
        <w:fldChar w:fldCharType="separate"/>
      </w:r>
      <w:r w:rsidR="00CB581C">
        <w:rPr>
          <w:lang w:val="en-US"/>
        </w:rPr>
        <w:t>[1]</w:t>
      </w:r>
      <w:r>
        <w:rPr>
          <w:lang w:val="en-US"/>
        </w:rPr>
        <w:fldChar w:fldCharType="end"/>
      </w:r>
      <w:r>
        <w:rPr>
          <w:lang w:val="en-US"/>
        </w:rPr>
        <w:t>:</w:t>
      </w:r>
    </w:p>
    <w:p w14:paraId="102C1EA2" w14:textId="16DE7780" w:rsidR="001E0353" w:rsidRPr="000D6FAE" w:rsidRDefault="001E0353" w:rsidP="001E0353">
      <w:pPr>
        <w:pBdr>
          <w:top w:val="single" w:sz="4" w:space="1" w:color="auto"/>
          <w:left w:val="single" w:sz="4" w:space="4" w:color="auto"/>
          <w:bottom w:val="single" w:sz="4" w:space="1" w:color="auto"/>
          <w:right w:val="single" w:sz="4" w:space="4" w:color="auto"/>
        </w:pBdr>
        <w:tabs>
          <w:tab w:val="num" w:pos="720"/>
        </w:tabs>
        <w:jc w:val="both"/>
        <w:rPr>
          <w:lang w:val="en-US"/>
        </w:rPr>
      </w:pPr>
      <w:r w:rsidRPr="009B7EAC">
        <w:rPr>
          <w:rFonts w:ascii="Calibri" w:eastAsia="SimSun" w:hAnsi="Calibri" w:cs="Arial"/>
          <w:b/>
          <w:bCs/>
          <w:color w:val="0000FF"/>
          <w:kern w:val="24"/>
          <w:sz w:val="18"/>
          <w:szCs w:val="18"/>
          <w:lang w:val="en-US" w:eastAsia="zh-CN"/>
        </w:rPr>
        <w:t>Whether the predicted UE Trajectory report needs to be indicated in the Report Characteristics IE of DATA COLLECTION REQUEST message is FFS.</w:t>
      </w:r>
    </w:p>
    <w:p w14:paraId="6FD23F91" w14:textId="4292D063" w:rsidR="0005314F" w:rsidRDefault="001E0353" w:rsidP="001E0353">
      <w:pPr>
        <w:tabs>
          <w:tab w:val="num" w:pos="720"/>
        </w:tabs>
        <w:jc w:val="both"/>
        <w:rPr>
          <w:lang w:val="en-US"/>
        </w:rPr>
      </w:pPr>
      <w:r>
        <w:rPr>
          <w:lang w:val="en-US"/>
        </w:rPr>
        <w:t xml:space="preserve">We think that </w:t>
      </w:r>
      <w:r w:rsidRPr="001E0353">
        <w:rPr>
          <w:lang w:val="en-US"/>
        </w:rPr>
        <w:t xml:space="preserve">the AI/ML model in the source </w:t>
      </w:r>
      <w:r>
        <w:rPr>
          <w:lang w:val="en-US"/>
        </w:rPr>
        <w:t xml:space="preserve">NG-RAN </w:t>
      </w:r>
      <w:r w:rsidRPr="001E0353">
        <w:rPr>
          <w:lang w:val="en-US"/>
        </w:rPr>
        <w:t>node could predict and send the UE trajectory without any subscription-based mechanism</w:t>
      </w:r>
      <w:r>
        <w:rPr>
          <w:lang w:val="en-US"/>
        </w:rPr>
        <w:t xml:space="preserve">, also considering the fact that there is no </w:t>
      </w:r>
      <w:r w:rsidR="0005314F">
        <w:rPr>
          <w:lang w:val="en-US"/>
        </w:rPr>
        <w:t>guarantee</w:t>
      </w:r>
      <w:r>
        <w:rPr>
          <w:lang w:val="en-US"/>
        </w:rPr>
        <w:t xml:space="preserve"> that the target NG-RAN node will base </w:t>
      </w:r>
      <w:r w:rsidR="0005314F">
        <w:rPr>
          <w:lang w:val="en-US"/>
        </w:rPr>
        <w:t xml:space="preserve">the </w:t>
      </w:r>
      <w:r>
        <w:rPr>
          <w:lang w:val="en-US"/>
        </w:rPr>
        <w:t>UE</w:t>
      </w:r>
      <w:r w:rsidR="0005314F">
        <w:rPr>
          <w:lang w:val="en-US"/>
        </w:rPr>
        <w:t xml:space="preserve"> </w:t>
      </w:r>
      <w:r>
        <w:rPr>
          <w:lang w:val="en-US"/>
        </w:rPr>
        <w:t>handover decision</w:t>
      </w:r>
      <w:r w:rsidR="0005314F">
        <w:rPr>
          <w:lang w:val="en-US"/>
        </w:rPr>
        <w:t xml:space="preserve"> </w:t>
      </w:r>
      <w:r w:rsidR="00BA50F5">
        <w:rPr>
          <w:lang w:val="en-US"/>
        </w:rPr>
        <w:t>according to</w:t>
      </w:r>
      <w:r>
        <w:rPr>
          <w:lang w:val="en-US"/>
        </w:rPr>
        <w:t xml:space="preserve"> such UE trajectory</w:t>
      </w:r>
      <w:r w:rsidR="0005314F">
        <w:rPr>
          <w:lang w:val="en-US"/>
        </w:rPr>
        <w:t xml:space="preserve"> prediction even if the target NG-RAN node subscribes for being provided with this information. Therefore, introducing a subscription-based mechanism to request the UE trajectory prediction is not needed, and the signalling over </w:t>
      </w:r>
      <w:proofErr w:type="spellStart"/>
      <w:r w:rsidR="0005314F">
        <w:rPr>
          <w:lang w:val="en-US"/>
        </w:rPr>
        <w:t>Xn</w:t>
      </w:r>
      <w:proofErr w:type="spellEnd"/>
      <w:r w:rsidR="0005314F">
        <w:rPr>
          <w:lang w:val="en-US"/>
        </w:rPr>
        <w:t xml:space="preserve"> required to implement such mechanism seems not motivated, hence we have the following proposal:</w:t>
      </w:r>
    </w:p>
    <w:p w14:paraId="53135E84" w14:textId="336FF323" w:rsidR="001E0353" w:rsidRPr="0005314F" w:rsidRDefault="0005314F" w:rsidP="0005314F">
      <w:pPr>
        <w:pStyle w:val="ListParagraph"/>
        <w:ind w:firstLineChars="0" w:firstLine="0"/>
        <w:jc w:val="both"/>
        <w:rPr>
          <w:b/>
          <w:lang w:val="en-US"/>
        </w:rPr>
      </w:pPr>
      <w:r w:rsidRPr="0005314F">
        <w:rPr>
          <w:b/>
          <w:lang w:val="en-US"/>
        </w:rPr>
        <w:lastRenderedPageBreak/>
        <w:t xml:space="preserve">Proposal 5: RAN3 to agree that there is no need to </w:t>
      </w:r>
      <w:r>
        <w:rPr>
          <w:b/>
          <w:lang w:val="en-US"/>
        </w:rPr>
        <w:t>introduce</w:t>
      </w:r>
      <w:r w:rsidRPr="0005314F">
        <w:rPr>
          <w:b/>
          <w:lang w:val="en-US"/>
        </w:rPr>
        <w:t xml:space="preserve"> the UE trajectory prediction </w:t>
      </w:r>
      <w:r>
        <w:rPr>
          <w:b/>
          <w:lang w:val="en-US"/>
        </w:rPr>
        <w:t xml:space="preserve">bit in the </w:t>
      </w:r>
      <w:r w:rsidRPr="0005314F">
        <w:rPr>
          <w:b/>
          <w:i/>
          <w:lang w:val="en-US"/>
        </w:rPr>
        <w:t>Report Characteristics</w:t>
      </w:r>
      <w:r>
        <w:rPr>
          <w:b/>
          <w:lang w:val="en-US"/>
        </w:rPr>
        <w:t xml:space="preserve"> IE of the </w:t>
      </w:r>
      <w:r w:rsidRPr="0005314F">
        <w:rPr>
          <w:b/>
          <w:lang w:val="en-US"/>
        </w:rPr>
        <w:t>DATA COLLECTION REQUEST message.</w:t>
      </w:r>
    </w:p>
    <w:p w14:paraId="7CBE61E3" w14:textId="7E63BB3F" w:rsidR="00040935" w:rsidRPr="001E0353" w:rsidRDefault="000A1F23" w:rsidP="001E0353">
      <w:pPr>
        <w:pStyle w:val="Heading2"/>
        <w:jc w:val="both"/>
        <w:rPr>
          <w:rFonts w:eastAsia="SimHei"/>
        </w:rPr>
      </w:pPr>
      <w:r w:rsidRPr="001E0353">
        <w:rPr>
          <w:rFonts w:eastAsia="SimHei"/>
        </w:rPr>
        <w:t>2.</w:t>
      </w:r>
      <w:r w:rsidR="001E0353">
        <w:rPr>
          <w:rFonts w:eastAsia="SimHei"/>
        </w:rPr>
        <w:t>4</w:t>
      </w:r>
      <w:r w:rsidRPr="001E0353">
        <w:rPr>
          <w:rFonts w:eastAsia="SimHei"/>
        </w:rPr>
        <w:t xml:space="preserve"> Remaining issues</w:t>
      </w:r>
      <w:bookmarkStart w:id="5" w:name="_Toc423019950"/>
      <w:bookmarkStart w:id="6" w:name="_Toc423020279"/>
      <w:bookmarkStart w:id="7" w:name="_Toc423020296"/>
      <w:bookmarkEnd w:id="2"/>
      <w:bookmarkEnd w:id="3"/>
      <w:bookmarkEnd w:id="5"/>
      <w:bookmarkEnd w:id="6"/>
      <w:bookmarkEnd w:id="7"/>
    </w:p>
    <w:p w14:paraId="029FF89F" w14:textId="5275503E" w:rsidR="00121B0E" w:rsidRPr="001E0353" w:rsidRDefault="00121B0E" w:rsidP="001E0353">
      <w:pPr>
        <w:pStyle w:val="Proposal"/>
        <w:numPr>
          <w:ilvl w:val="0"/>
          <w:numId w:val="0"/>
        </w:numPr>
        <w:tabs>
          <w:tab w:val="left" w:pos="420"/>
        </w:tabs>
        <w:jc w:val="both"/>
        <w:rPr>
          <w:rFonts w:eastAsia="SimSun"/>
          <w:b w:val="0"/>
          <w:lang w:eastAsia="zh-CN"/>
        </w:rPr>
      </w:pPr>
      <w:r w:rsidRPr="001E0353">
        <w:rPr>
          <w:rFonts w:eastAsia="SimSun"/>
          <w:b w:val="0"/>
          <w:lang w:eastAsia="zh-CN"/>
        </w:rPr>
        <w:t xml:space="preserve">Similarly for the other RAN AI/ML use case, we think that the </w:t>
      </w:r>
      <w:r w:rsidR="0018674D" w:rsidRPr="001E0353">
        <w:rPr>
          <w:rFonts w:eastAsia="SimSun"/>
          <w:b w:val="0"/>
          <w:lang w:eastAsia="zh-CN"/>
        </w:rPr>
        <w:t xml:space="preserve">(next-hop) </w:t>
      </w:r>
      <w:r w:rsidRPr="001E0353">
        <w:rPr>
          <w:rFonts w:eastAsia="SimSun"/>
          <w:b w:val="0"/>
          <w:lang w:eastAsia="zh-CN"/>
        </w:rPr>
        <w:t>target</w:t>
      </w:r>
      <w:r w:rsidR="0018674D" w:rsidRPr="001E0353">
        <w:rPr>
          <w:rFonts w:eastAsia="SimSun"/>
          <w:b w:val="0"/>
          <w:lang w:eastAsia="zh-CN"/>
        </w:rPr>
        <w:t xml:space="preserve"> NG-RAN </w:t>
      </w:r>
      <w:r w:rsidRPr="001E0353">
        <w:rPr>
          <w:rFonts w:eastAsia="SimSun"/>
          <w:b w:val="0"/>
          <w:lang w:eastAsia="zh-CN"/>
        </w:rPr>
        <w:t xml:space="preserve">node </w:t>
      </w:r>
      <w:r w:rsidR="0018674D" w:rsidRPr="001E0353">
        <w:rPr>
          <w:rFonts w:eastAsia="SimSun"/>
          <w:b w:val="0"/>
          <w:lang w:eastAsia="zh-CN"/>
        </w:rPr>
        <w:t xml:space="preserve">(i.e., the requested node) </w:t>
      </w:r>
      <w:r w:rsidRPr="001E0353">
        <w:rPr>
          <w:rFonts w:eastAsia="SimSun"/>
          <w:b w:val="0"/>
          <w:lang w:eastAsia="zh-CN"/>
        </w:rPr>
        <w:t>should be able to distinguish an incoming handover request originated from the source</w:t>
      </w:r>
      <w:r w:rsidR="0018674D" w:rsidRPr="001E0353">
        <w:rPr>
          <w:rFonts w:eastAsia="SimSun"/>
          <w:b w:val="0"/>
          <w:lang w:eastAsia="zh-CN"/>
        </w:rPr>
        <w:t xml:space="preserve"> NG-RAN </w:t>
      </w:r>
      <w:r w:rsidRPr="001E0353">
        <w:rPr>
          <w:rFonts w:eastAsia="SimSun"/>
          <w:b w:val="0"/>
          <w:lang w:eastAsia="zh-CN"/>
        </w:rPr>
        <w:t>node</w:t>
      </w:r>
      <w:r w:rsidR="00496BE7" w:rsidRPr="001E0353">
        <w:rPr>
          <w:rFonts w:eastAsia="SimSun"/>
          <w:b w:val="0"/>
          <w:lang w:eastAsia="zh-CN"/>
        </w:rPr>
        <w:t xml:space="preserve"> </w:t>
      </w:r>
      <w:r w:rsidR="0018674D" w:rsidRPr="001E0353">
        <w:rPr>
          <w:rFonts w:eastAsia="SimSun"/>
          <w:b w:val="0"/>
          <w:lang w:eastAsia="zh-CN"/>
        </w:rPr>
        <w:t xml:space="preserve">(i.e., the requesting node) </w:t>
      </w:r>
      <w:r w:rsidRPr="001E0353">
        <w:rPr>
          <w:rFonts w:eastAsia="SimSun"/>
          <w:b w:val="0"/>
          <w:lang w:eastAsia="zh-CN"/>
        </w:rPr>
        <w:t xml:space="preserve">for the purpose of </w:t>
      </w:r>
      <w:r w:rsidR="00952954">
        <w:rPr>
          <w:rFonts w:eastAsia="SimSun"/>
          <w:b w:val="0"/>
          <w:lang w:eastAsia="zh-CN"/>
        </w:rPr>
        <w:t xml:space="preserve">inference-based </w:t>
      </w:r>
      <w:r w:rsidRPr="001E0353">
        <w:rPr>
          <w:rFonts w:eastAsia="SimSun"/>
          <w:b w:val="0"/>
          <w:lang w:eastAsia="zh-CN"/>
        </w:rPr>
        <w:t xml:space="preserve">ME with respect to a “legacy” (i.e., not </w:t>
      </w:r>
      <w:r w:rsidR="00952954">
        <w:rPr>
          <w:rFonts w:eastAsia="SimSun"/>
          <w:b w:val="0"/>
          <w:lang w:eastAsia="zh-CN"/>
        </w:rPr>
        <w:t>inference-based</w:t>
      </w:r>
      <w:r w:rsidRPr="001E0353">
        <w:rPr>
          <w:rFonts w:eastAsia="SimSun"/>
          <w:b w:val="0"/>
          <w:lang w:eastAsia="zh-CN"/>
        </w:rPr>
        <w:t xml:space="preserve">) handover request; this would allow the requested node to reject such incoming handover request due to the fact that mobility enhancement actions from the requesting node are based on predictions, hence not absolutely accurate. Another reason motivating the need of such indication within the handover request is that a mobility action from the requesting node could be in contrast with other </w:t>
      </w:r>
      <w:r w:rsidR="00952954">
        <w:rPr>
          <w:rFonts w:eastAsia="SimSun"/>
          <w:b w:val="0"/>
          <w:lang w:eastAsia="zh-CN"/>
        </w:rPr>
        <w:t>inferred</w:t>
      </w:r>
      <w:r w:rsidRPr="001E0353">
        <w:rPr>
          <w:rFonts w:eastAsia="SimSun"/>
          <w:b w:val="0"/>
          <w:lang w:eastAsia="zh-CN"/>
        </w:rPr>
        <w:t xml:space="preserve"> strategies considered in the requested node (e.g., energy saving or load balancing strategies), hence we think RAN3 should discuss and agree whether an incoming handover for the purpose of </w:t>
      </w:r>
      <w:r w:rsidR="00933E4B" w:rsidRPr="001E0353">
        <w:rPr>
          <w:rFonts w:eastAsia="SimSun"/>
          <w:b w:val="0"/>
          <w:lang w:eastAsia="zh-CN"/>
        </w:rPr>
        <w:t>inference</w:t>
      </w:r>
      <w:r w:rsidRPr="001E0353">
        <w:rPr>
          <w:rFonts w:eastAsia="SimSun"/>
          <w:b w:val="0"/>
          <w:lang w:eastAsia="zh-CN"/>
        </w:rPr>
        <w:t>-based ME should be identifiable by the target</w:t>
      </w:r>
      <w:r w:rsidR="005D3DBB" w:rsidRPr="001E0353">
        <w:rPr>
          <w:rFonts w:eastAsia="SimSun"/>
          <w:b w:val="0"/>
          <w:lang w:eastAsia="zh-CN"/>
        </w:rPr>
        <w:t xml:space="preserve"> NG-RAN </w:t>
      </w:r>
      <w:r w:rsidRPr="001E0353">
        <w:rPr>
          <w:rFonts w:eastAsia="SimSun"/>
          <w:b w:val="0"/>
          <w:lang w:eastAsia="zh-CN"/>
        </w:rPr>
        <w:t>node.</w:t>
      </w:r>
    </w:p>
    <w:p w14:paraId="4E119ABE" w14:textId="7C100018" w:rsidR="00121B0E" w:rsidRPr="00435350" w:rsidRDefault="00121B0E" w:rsidP="00B26F6A">
      <w:pPr>
        <w:pStyle w:val="Proposal"/>
        <w:numPr>
          <w:ilvl w:val="0"/>
          <w:numId w:val="0"/>
        </w:numPr>
        <w:tabs>
          <w:tab w:val="left" w:pos="420"/>
        </w:tabs>
        <w:jc w:val="both"/>
      </w:pPr>
      <w:r w:rsidRPr="00435350">
        <w:t xml:space="preserve">Proposal </w:t>
      </w:r>
      <w:r w:rsidR="00A0643C">
        <w:t>6</w:t>
      </w:r>
      <w:r w:rsidRPr="00435350">
        <w:t xml:space="preserve">: RAN3 to discuss and agree whether an incoming handover for the purpose of </w:t>
      </w:r>
      <w:r w:rsidR="00B4788F">
        <w:t>inference</w:t>
      </w:r>
      <w:r w:rsidRPr="00435350">
        <w:t>-based ME should be identifiable by the target</w:t>
      </w:r>
      <w:r w:rsidR="005D3DBB">
        <w:t xml:space="preserve"> NG-RAN </w:t>
      </w:r>
      <w:r w:rsidRPr="00435350">
        <w:t>node.</w:t>
      </w:r>
    </w:p>
    <w:p w14:paraId="2EBE3AC6" w14:textId="0079396B" w:rsidR="00040935" w:rsidRPr="00435350" w:rsidRDefault="00040935" w:rsidP="00B26F6A">
      <w:pPr>
        <w:pStyle w:val="Proposal"/>
        <w:numPr>
          <w:ilvl w:val="0"/>
          <w:numId w:val="0"/>
        </w:numPr>
        <w:tabs>
          <w:tab w:val="left" w:pos="420"/>
        </w:tabs>
        <w:jc w:val="both"/>
        <w:rPr>
          <w:rFonts w:eastAsia="SimSun"/>
          <w:b w:val="0"/>
          <w:lang w:eastAsia="zh-CN"/>
        </w:rPr>
      </w:pPr>
      <w:r w:rsidRPr="00435350">
        <w:rPr>
          <w:rFonts w:eastAsia="SimSun" w:hint="eastAsia"/>
          <w:b w:val="0"/>
          <w:lang w:eastAsia="zh-CN"/>
        </w:rPr>
        <w:t>O</w:t>
      </w:r>
      <w:r w:rsidRPr="00435350">
        <w:rPr>
          <w:rFonts w:eastAsia="SimSun"/>
          <w:b w:val="0"/>
          <w:lang w:eastAsia="zh-CN"/>
        </w:rPr>
        <w:t xml:space="preserve">nce the target cell and </w:t>
      </w:r>
      <w:r w:rsidR="00121B0E" w:rsidRPr="00435350">
        <w:rPr>
          <w:rFonts w:eastAsia="SimSun"/>
          <w:b w:val="0"/>
          <w:lang w:eastAsia="zh-CN"/>
        </w:rPr>
        <w:t>target</w:t>
      </w:r>
      <w:r w:rsidR="005D3DBB">
        <w:rPr>
          <w:rFonts w:eastAsia="SimSun"/>
          <w:b w:val="0"/>
          <w:lang w:eastAsia="zh-CN"/>
        </w:rPr>
        <w:t xml:space="preserve"> NG-RAN </w:t>
      </w:r>
      <w:r w:rsidRPr="00435350">
        <w:rPr>
          <w:rFonts w:eastAsia="SimSun"/>
          <w:b w:val="0"/>
          <w:lang w:eastAsia="zh-CN"/>
        </w:rPr>
        <w:t xml:space="preserve">node are selected, the </w:t>
      </w:r>
      <w:r w:rsidR="00121B0E" w:rsidRPr="00435350">
        <w:rPr>
          <w:rFonts w:eastAsia="SimSun"/>
          <w:b w:val="0"/>
          <w:lang w:eastAsia="zh-CN"/>
        </w:rPr>
        <w:t>source</w:t>
      </w:r>
      <w:r w:rsidR="005D3DBB">
        <w:rPr>
          <w:rFonts w:eastAsia="SimSun"/>
          <w:b w:val="0"/>
          <w:lang w:eastAsia="zh-CN"/>
        </w:rPr>
        <w:t xml:space="preserve"> NG-RAN </w:t>
      </w:r>
      <w:r w:rsidRPr="00435350">
        <w:rPr>
          <w:rFonts w:eastAsia="SimSun"/>
          <w:b w:val="0"/>
          <w:lang w:eastAsia="zh-CN"/>
        </w:rPr>
        <w:t xml:space="preserve">node should inform the </w:t>
      </w:r>
      <w:r w:rsidR="005D3DBB">
        <w:rPr>
          <w:rFonts w:eastAsia="SimSun"/>
          <w:b w:val="0"/>
          <w:lang w:eastAsia="zh-CN"/>
        </w:rPr>
        <w:t>target NG-RAN</w:t>
      </w:r>
      <w:r w:rsidR="00A83BD6" w:rsidRPr="00435350">
        <w:rPr>
          <w:rFonts w:eastAsia="SimSun"/>
          <w:b w:val="0"/>
          <w:lang w:eastAsia="zh-CN"/>
        </w:rPr>
        <w:t xml:space="preserve"> </w:t>
      </w:r>
      <w:r w:rsidRPr="00435350">
        <w:rPr>
          <w:rFonts w:eastAsia="SimSun"/>
          <w:b w:val="0"/>
          <w:lang w:eastAsia="zh-CN"/>
        </w:rPr>
        <w:t>node of th</w:t>
      </w:r>
      <w:r w:rsidR="00121B0E" w:rsidRPr="00435350">
        <w:rPr>
          <w:rFonts w:eastAsia="SimSun"/>
          <w:b w:val="0"/>
          <w:lang w:eastAsia="zh-CN"/>
        </w:rPr>
        <w:t xml:space="preserve">e </w:t>
      </w:r>
      <w:r w:rsidRPr="00435350">
        <w:rPr>
          <w:rFonts w:eastAsia="SimSun"/>
          <w:b w:val="0"/>
          <w:lang w:eastAsia="zh-CN"/>
        </w:rPr>
        <w:t xml:space="preserve">time of </w:t>
      </w:r>
      <w:r w:rsidR="00121B0E" w:rsidRPr="00435350">
        <w:rPr>
          <w:rFonts w:eastAsia="SimSun"/>
          <w:b w:val="0"/>
          <w:lang w:eastAsia="zh-CN"/>
        </w:rPr>
        <w:t xml:space="preserve">handover </w:t>
      </w:r>
      <w:r w:rsidRPr="00435350">
        <w:rPr>
          <w:rFonts w:eastAsia="SimSun"/>
          <w:b w:val="0"/>
          <w:lang w:eastAsia="zh-CN"/>
        </w:rPr>
        <w:t xml:space="preserve">before it starts. In our view, the </w:t>
      </w:r>
      <w:r w:rsidR="005D3DBB">
        <w:rPr>
          <w:rFonts w:eastAsia="SimSun"/>
          <w:b w:val="0"/>
          <w:lang w:eastAsia="zh-CN"/>
        </w:rPr>
        <w:t>target NG-RAN</w:t>
      </w:r>
      <w:r w:rsidR="00A83BD6" w:rsidRPr="00435350">
        <w:rPr>
          <w:rFonts w:eastAsia="SimSun"/>
          <w:b w:val="0"/>
          <w:lang w:eastAsia="zh-CN"/>
        </w:rPr>
        <w:t xml:space="preserve"> </w:t>
      </w:r>
      <w:r w:rsidRPr="00435350">
        <w:rPr>
          <w:rFonts w:eastAsia="SimSun"/>
          <w:b w:val="0"/>
          <w:lang w:eastAsia="zh-CN"/>
        </w:rPr>
        <w:t>node should be aware of the timestamp of the</w:t>
      </w:r>
      <w:r w:rsidR="00121B0E" w:rsidRPr="00435350">
        <w:rPr>
          <w:rFonts w:eastAsia="SimSun"/>
          <w:b w:val="0"/>
          <w:lang w:eastAsia="zh-CN"/>
        </w:rPr>
        <w:t xml:space="preserve"> </w:t>
      </w:r>
      <w:r w:rsidR="00933E4B">
        <w:rPr>
          <w:rFonts w:eastAsia="SimSun"/>
          <w:b w:val="0"/>
          <w:lang w:eastAsia="zh-CN"/>
        </w:rPr>
        <w:t xml:space="preserve">inference-based </w:t>
      </w:r>
      <w:r w:rsidR="00121B0E" w:rsidRPr="00435350">
        <w:rPr>
          <w:rFonts w:eastAsia="SimSun"/>
          <w:b w:val="0"/>
          <w:lang w:eastAsia="zh-CN"/>
        </w:rPr>
        <w:t>handover</w:t>
      </w:r>
      <w:r w:rsidRPr="00435350">
        <w:rPr>
          <w:rFonts w:eastAsia="SimSun"/>
          <w:b w:val="0"/>
          <w:lang w:eastAsia="zh-CN"/>
        </w:rPr>
        <w:t xml:space="preserve">, in order to prepare for the </w:t>
      </w:r>
      <w:r w:rsidR="00121B0E" w:rsidRPr="00435350">
        <w:rPr>
          <w:rFonts w:eastAsia="SimSun"/>
          <w:b w:val="0"/>
          <w:lang w:eastAsia="zh-CN"/>
        </w:rPr>
        <w:t>handover</w:t>
      </w:r>
      <w:r w:rsidRPr="00435350">
        <w:rPr>
          <w:rFonts w:eastAsia="SimSun"/>
          <w:b w:val="0"/>
          <w:lang w:eastAsia="zh-CN"/>
        </w:rPr>
        <w:t xml:space="preserve"> resource</w:t>
      </w:r>
      <w:r w:rsidR="00121B0E" w:rsidRPr="00435350">
        <w:rPr>
          <w:rFonts w:eastAsia="SimSun"/>
          <w:b w:val="0"/>
          <w:lang w:eastAsia="zh-CN"/>
        </w:rPr>
        <w:t xml:space="preserve"> timely</w:t>
      </w:r>
      <w:r w:rsidR="00A83BD6" w:rsidRPr="00435350">
        <w:rPr>
          <w:rFonts w:eastAsia="SimSun"/>
          <w:b w:val="0"/>
          <w:lang w:eastAsia="zh-CN"/>
        </w:rPr>
        <w:t>.</w:t>
      </w:r>
    </w:p>
    <w:p w14:paraId="3E44969A" w14:textId="15663985" w:rsidR="00A83BD6" w:rsidRPr="00435350" w:rsidRDefault="00750DC0" w:rsidP="00B26F6A">
      <w:pPr>
        <w:pStyle w:val="Proposal"/>
        <w:numPr>
          <w:ilvl w:val="0"/>
          <w:numId w:val="0"/>
        </w:numPr>
        <w:tabs>
          <w:tab w:val="clear" w:pos="200"/>
        </w:tabs>
        <w:jc w:val="both"/>
        <w:rPr>
          <w:rFonts w:eastAsia="SimSun"/>
          <w:lang w:eastAsia="zh-CN"/>
        </w:rPr>
      </w:pPr>
      <w:r w:rsidRPr="00435350">
        <w:t xml:space="preserve">Proposal </w:t>
      </w:r>
      <w:r w:rsidR="00A0643C">
        <w:t>7</w:t>
      </w:r>
      <w:r w:rsidRPr="00435350">
        <w:t xml:space="preserve">: </w:t>
      </w:r>
      <w:r w:rsidR="005D3DBB">
        <w:t xml:space="preserve">RAN3 to agree that the source NG-RAN </w:t>
      </w:r>
      <w:r w:rsidR="00A83BD6" w:rsidRPr="00435350">
        <w:t>node inform</w:t>
      </w:r>
      <w:r w:rsidR="005D3DBB">
        <w:t>s</w:t>
      </w:r>
      <w:r w:rsidR="00A83BD6" w:rsidRPr="00435350">
        <w:t xml:space="preserve"> th</w:t>
      </w:r>
      <w:r w:rsidR="00A83BD6" w:rsidRPr="00435350">
        <w:rPr>
          <w:rFonts w:eastAsia="SimSun"/>
          <w:lang w:eastAsia="zh-CN"/>
        </w:rPr>
        <w:t>e target</w:t>
      </w:r>
      <w:r w:rsidR="005D3DBB">
        <w:rPr>
          <w:rFonts w:eastAsia="SimSun"/>
          <w:lang w:eastAsia="zh-CN"/>
        </w:rPr>
        <w:t xml:space="preserve"> NG-RAN </w:t>
      </w:r>
      <w:r w:rsidR="00A83BD6" w:rsidRPr="00435350">
        <w:rPr>
          <w:rFonts w:eastAsia="SimSun"/>
          <w:lang w:eastAsia="zh-CN"/>
        </w:rPr>
        <w:t xml:space="preserve">node of the </w:t>
      </w:r>
      <w:r w:rsidR="00121B0E" w:rsidRPr="00435350">
        <w:rPr>
          <w:rFonts w:eastAsia="SimSun"/>
          <w:lang w:eastAsia="zh-CN"/>
        </w:rPr>
        <w:t xml:space="preserve">handover </w:t>
      </w:r>
      <w:r w:rsidR="00A83BD6" w:rsidRPr="00435350">
        <w:rPr>
          <w:rFonts w:eastAsia="SimSun"/>
          <w:lang w:eastAsia="zh-CN"/>
        </w:rPr>
        <w:t xml:space="preserve">timestamp </w:t>
      </w:r>
      <w:r w:rsidR="00121B0E" w:rsidRPr="00435350">
        <w:rPr>
          <w:rFonts w:eastAsia="SimSun"/>
          <w:lang w:eastAsia="zh-CN"/>
        </w:rPr>
        <w:t xml:space="preserve">related to the </w:t>
      </w:r>
      <w:r w:rsidR="00B4788F">
        <w:rPr>
          <w:rFonts w:eastAsia="SimSun"/>
          <w:lang w:eastAsia="zh-CN"/>
        </w:rPr>
        <w:t xml:space="preserve">inference-based </w:t>
      </w:r>
      <w:r w:rsidR="00121B0E" w:rsidRPr="00435350">
        <w:rPr>
          <w:rFonts w:eastAsia="SimSun"/>
          <w:lang w:eastAsia="zh-CN"/>
        </w:rPr>
        <w:t>handover</w:t>
      </w:r>
      <w:r w:rsidR="00A83BD6" w:rsidRPr="00435350">
        <w:rPr>
          <w:rFonts w:eastAsia="SimSun"/>
          <w:lang w:eastAsia="zh-CN"/>
        </w:rPr>
        <w:t>.</w:t>
      </w:r>
    </w:p>
    <w:p w14:paraId="3B872555" w14:textId="07D7D0EC" w:rsidR="00D01B89" w:rsidRPr="005B7E30" w:rsidRDefault="00D01B89" w:rsidP="00B26F6A">
      <w:pPr>
        <w:pStyle w:val="Proposal"/>
        <w:numPr>
          <w:ilvl w:val="0"/>
          <w:numId w:val="0"/>
        </w:numPr>
        <w:jc w:val="both"/>
        <w:rPr>
          <w:b w:val="0"/>
        </w:rPr>
      </w:pPr>
      <w:r w:rsidRPr="00435350">
        <w:rPr>
          <w:b w:val="0"/>
        </w:rPr>
        <w:t>The corresponding TP to TS</w:t>
      </w:r>
      <w:r w:rsidR="00C537AC">
        <w:rPr>
          <w:b w:val="0"/>
        </w:rPr>
        <w:t xml:space="preserve"> </w:t>
      </w:r>
      <w:r w:rsidRPr="00435350">
        <w:rPr>
          <w:b w:val="0"/>
        </w:rPr>
        <w:t xml:space="preserve">38.423 </w:t>
      </w:r>
      <w:r w:rsidR="0070223C" w:rsidRPr="00435350">
        <w:rPr>
          <w:b w:val="0"/>
        </w:rPr>
        <w:t>reflecting</w:t>
      </w:r>
      <w:r w:rsidR="00496BE7" w:rsidRPr="00435350">
        <w:rPr>
          <w:b w:val="0"/>
        </w:rPr>
        <w:t xml:space="preserve"> </w:t>
      </w:r>
      <w:r w:rsidR="0070223C" w:rsidRPr="00435350">
        <w:rPr>
          <w:b w:val="0"/>
        </w:rPr>
        <w:t xml:space="preserve">the above proposals </w:t>
      </w:r>
      <w:r w:rsidRPr="00435350">
        <w:rPr>
          <w:b w:val="0"/>
        </w:rPr>
        <w:t>is provided in Annex-1.</w:t>
      </w:r>
    </w:p>
    <w:p w14:paraId="05FD27CA" w14:textId="77777777" w:rsidR="006A5BA4" w:rsidRPr="007D3E81" w:rsidRDefault="006A5BA4" w:rsidP="006A5BA4">
      <w:pPr>
        <w:pStyle w:val="Heading1"/>
        <w:rPr>
          <w:rFonts w:eastAsia="SimSun"/>
          <w:lang w:eastAsia="zh-CN"/>
        </w:rPr>
      </w:pPr>
      <w:r>
        <w:rPr>
          <w:rFonts w:eastAsia="SimSun"/>
          <w:lang w:eastAsia="zh-CN"/>
        </w:rPr>
        <w:t xml:space="preserve">3. </w:t>
      </w:r>
      <w:r w:rsidRPr="007D3E81">
        <w:rPr>
          <w:rFonts w:eastAsia="SimSun"/>
          <w:lang w:eastAsia="zh-CN"/>
        </w:rPr>
        <w:t>Conclusion</w:t>
      </w:r>
    </w:p>
    <w:p w14:paraId="5BEC1F23" w14:textId="0A4C48B7" w:rsidR="006A5BA4" w:rsidRDefault="006A5BA4" w:rsidP="0083248C">
      <w:pPr>
        <w:spacing w:after="0"/>
        <w:jc w:val="both"/>
        <w:rPr>
          <w:lang w:eastAsia="zh-CN"/>
        </w:rPr>
      </w:pPr>
      <w:r>
        <w:rPr>
          <w:lang w:eastAsia="zh-CN"/>
        </w:rPr>
        <w:t>Based on the discussion in this paper, we make the following proposals</w:t>
      </w:r>
      <w:r w:rsidR="0083248C">
        <w:rPr>
          <w:lang w:eastAsia="zh-CN"/>
        </w:rPr>
        <w:t>:</w:t>
      </w:r>
    </w:p>
    <w:p w14:paraId="3B95F763" w14:textId="77777777" w:rsidR="00E73871" w:rsidRDefault="00E73871" w:rsidP="00E73871">
      <w:pPr>
        <w:pStyle w:val="ListParagraph"/>
        <w:spacing w:before="240"/>
        <w:ind w:firstLineChars="0" w:firstLine="0"/>
        <w:jc w:val="both"/>
        <w:rPr>
          <w:b/>
          <w:lang w:val="en-US"/>
        </w:rPr>
      </w:pPr>
      <w:r>
        <w:rPr>
          <w:b/>
          <w:lang w:val="en-US"/>
        </w:rPr>
        <w:t xml:space="preserve">Proposal 1: RAN3 to agree that </w:t>
      </w:r>
      <w:r w:rsidRPr="000B7A41">
        <w:rPr>
          <w:b/>
          <w:lang w:val="en-US"/>
        </w:rPr>
        <w:t xml:space="preserve">the </w:t>
      </w:r>
      <w:r>
        <w:rPr>
          <w:b/>
          <w:lang w:val="en-US"/>
        </w:rPr>
        <w:t>target NG-RAN</w:t>
      </w:r>
      <w:r w:rsidRPr="000B7A41">
        <w:rPr>
          <w:b/>
          <w:lang w:val="en-US"/>
        </w:rPr>
        <w:t xml:space="preserve"> node provide</w:t>
      </w:r>
      <w:r>
        <w:rPr>
          <w:b/>
          <w:lang w:val="en-US"/>
        </w:rPr>
        <w:t>s</w:t>
      </w:r>
      <w:r w:rsidRPr="000B7A41">
        <w:rPr>
          <w:b/>
          <w:lang w:val="en-US"/>
        </w:rPr>
        <w:t xml:space="preserve"> to the </w:t>
      </w:r>
      <w:r>
        <w:rPr>
          <w:b/>
          <w:lang w:val="en-US"/>
        </w:rPr>
        <w:t>source NG-RAN</w:t>
      </w:r>
      <w:r w:rsidRPr="000B7A41">
        <w:rPr>
          <w:b/>
          <w:lang w:val="en-US"/>
        </w:rPr>
        <w:t xml:space="preserve"> node the </w:t>
      </w:r>
      <w:r>
        <w:rPr>
          <w:b/>
          <w:lang w:val="en-US"/>
        </w:rPr>
        <w:t xml:space="preserve">measured </w:t>
      </w:r>
      <w:r w:rsidRPr="000B7A41">
        <w:rPr>
          <w:b/>
          <w:lang w:val="en-US"/>
        </w:rPr>
        <w:t>UE</w:t>
      </w:r>
      <w:r>
        <w:rPr>
          <w:b/>
          <w:lang w:val="en-US"/>
        </w:rPr>
        <w:t xml:space="preserve"> trajectory </w:t>
      </w:r>
      <w:r w:rsidRPr="000B7A41">
        <w:rPr>
          <w:b/>
          <w:lang w:val="en-US"/>
        </w:rPr>
        <w:t xml:space="preserve">collected up to the time instant at which a particular </w:t>
      </w:r>
      <w:r>
        <w:rPr>
          <w:b/>
          <w:lang w:val="en-US"/>
        </w:rPr>
        <w:t xml:space="preserve">UE </w:t>
      </w:r>
      <w:r w:rsidRPr="000B7A41">
        <w:rPr>
          <w:b/>
          <w:lang w:val="en-US"/>
        </w:rPr>
        <w:t xml:space="preserve">event (RRC state change, subsequent UE handover, …) </w:t>
      </w:r>
      <w:r>
        <w:rPr>
          <w:b/>
          <w:lang w:val="en-US"/>
        </w:rPr>
        <w:t>occurred during the Report Duration time window.</w:t>
      </w:r>
    </w:p>
    <w:p w14:paraId="03405335" w14:textId="77777777" w:rsidR="00E73871" w:rsidRDefault="00E73871" w:rsidP="00E73871">
      <w:pPr>
        <w:pStyle w:val="ListParagraph"/>
        <w:ind w:firstLineChars="0" w:firstLine="0"/>
        <w:jc w:val="both"/>
        <w:rPr>
          <w:b/>
          <w:lang w:val="en-US"/>
        </w:rPr>
      </w:pPr>
      <w:r>
        <w:rPr>
          <w:b/>
          <w:lang w:val="en-US"/>
        </w:rPr>
        <w:t xml:space="preserve">Proposal 2: RAN3 to agree that no explicit indication is needed to be introduced in order for the source NG-RAN node to understand that a specific UE event occurred during the </w:t>
      </w:r>
      <w:r w:rsidRPr="00C43148">
        <w:rPr>
          <w:b/>
          <w:lang w:val="en-US"/>
        </w:rPr>
        <w:t>Report Duration</w:t>
      </w:r>
      <w:r>
        <w:rPr>
          <w:b/>
          <w:lang w:val="en-US"/>
        </w:rPr>
        <w:t xml:space="preserve"> time window.</w:t>
      </w:r>
    </w:p>
    <w:p w14:paraId="37FA23C1" w14:textId="77777777" w:rsidR="0083248C" w:rsidRDefault="0083248C" w:rsidP="0083248C">
      <w:pPr>
        <w:pStyle w:val="ListParagraph"/>
        <w:ind w:firstLineChars="0" w:firstLine="0"/>
        <w:jc w:val="both"/>
        <w:rPr>
          <w:b/>
          <w:lang w:val="en-US"/>
        </w:rPr>
      </w:pPr>
      <w:r>
        <w:rPr>
          <w:b/>
          <w:lang w:val="en-US"/>
        </w:rPr>
        <w:t>Proposal 3: RAN3 to agree that the actual/measured Time UE Stayed in Cell is optionally provided in the measured UE trajectory.</w:t>
      </w:r>
    </w:p>
    <w:p w14:paraId="123A814D" w14:textId="77777777" w:rsidR="0083248C" w:rsidRPr="0022404E" w:rsidRDefault="0083248C" w:rsidP="0083248C">
      <w:pPr>
        <w:pStyle w:val="ListParagraph"/>
        <w:ind w:firstLineChars="0" w:firstLine="0"/>
        <w:jc w:val="both"/>
        <w:rPr>
          <w:b/>
          <w:lang w:val="en-US"/>
        </w:rPr>
      </w:pPr>
      <w:r w:rsidRPr="0022404E">
        <w:rPr>
          <w:b/>
          <w:lang w:val="en-US"/>
        </w:rPr>
        <w:t xml:space="preserve">Proposal 4: RAN3 to agreed that the </w:t>
      </w:r>
      <w:r w:rsidRPr="0022404E">
        <w:rPr>
          <w:b/>
          <w:i/>
          <w:lang w:val="en-US"/>
        </w:rPr>
        <w:t>UE trajectory</w:t>
      </w:r>
      <w:r w:rsidRPr="0022404E">
        <w:rPr>
          <w:b/>
          <w:lang w:val="en-US"/>
        </w:rPr>
        <w:t xml:space="preserve"> IE in the DATA COLLECTION UPDATE message re-uses the </w:t>
      </w:r>
      <w:r w:rsidRPr="0022404E">
        <w:rPr>
          <w:b/>
          <w:i/>
          <w:lang w:val="en-US"/>
        </w:rPr>
        <w:t>Predicted Trajectory Cell Information</w:t>
      </w:r>
      <w:r w:rsidRPr="0022404E">
        <w:rPr>
          <w:b/>
          <w:lang w:val="en-US"/>
        </w:rPr>
        <w:t xml:space="preserve"> IE defined for the predicted UE trajectory.  </w:t>
      </w:r>
    </w:p>
    <w:p w14:paraId="697F26CF" w14:textId="77777777" w:rsidR="0083248C" w:rsidRPr="0005314F" w:rsidRDefault="0083248C" w:rsidP="0083248C">
      <w:pPr>
        <w:pStyle w:val="ListParagraph"/>
        <w:ind w:firstLineChars="0" w:firstLine="0"/>
        <w:jc w:val="both"/>
        <w:rPr>
          <w:b/>
          <w:lang w:val="en-US"/>
        </w:rPr>
      </w:pPr>
      <w:r w:rsidRPr="0005314F">
        <w:rPr>
          <w:b/>
          <w:lang w:val="en-US"/>
        </w:rPr>
        <w:t xml:space="preserve">Proposal 5: RAN3 to agree that there is no need to </w:t>
      </w:r>
      <w:r>
        <w:rPr>
          <w:b/>
          <w:lang w:val="en-US"/>
        </w:rPr>
        <w:t>introduce</w:t>
      </w:r>
      <w:r w:rsidRPr="0005314F">
        <w:rPr>
          <w:b/>
          <w:lang w:val="en-US"/>
        </w:rPr>
        <w:t xml:space="preserve"> the UE trajectory prediction </w:t>
      </w:r>
      <w:r>
        <w:rPr>
          <w:b/>
          <w:lang w:val="en-US"/>
        </w:rPr>
        <w:t xml:space="preserve">bit in the </w:t>
      </w:r>
      <w:r w:rsidRPr="0005314F">
        <w:rPr>
          <w:b/>
          <w:i/>
          <w:lang w:val="en-US"/>
        </w:rPr>
        <w:t>Report Characteristics</w:t>
      </w:r>
      <w:r>
        <w:rPr>
          <w:b/>
          <w:lang w:val="en-US"/>
        </w:rPr>
        <w:t xml:space="preserve"> IE of the </w:t>
      </w:r>
      <w:r w:rsidRPr="0005314F">
        <w:rPr>
          <w:b/>
          <w:lang w:val="en-US"/>
        </w:rPr>
        <w:t>DATA COLLECTION REQUEST message.</w:t>
      </w:r>
    </w:p>
    <w:p w14:paraId="4E00CA1C" w14:textId="77777777" w:rsidR="0083248C" w:rsidRPr="00435350" w:rsidRDefault="0083248C" w:rsidP="0083248C">
      <w:pPr>
        <w:pStyle w:val="Proposal"/>
        <w:numPr>
          <w:ilvl w:val="0"/>
          <w:numId w:val="0"/>
        </w:numPr>
        <w:tabs>
          <w:tab w:val="left" w:pos="420"/>
        </w:tabs>
        <w:jc w:val="both"/>
      </w:pPr>
      <w:r w:rsidRPr="00435350">
        <w:t xml:space="preserve">Proposal </w:t>
      </w:r>
      <w:r>
        <w:t>6</w:t>
      </w:r>
      <w:r w:rsidRPr="00435350">
        <w:t xml:space="preserve">: RAN3 to discuss and agree whether an incoming handover for the purpose of </w:t>
      </w:r>
      <w:r>
        <w:t>inference</w:t>
      </w:r>
      <w:r w:rsidRPr="00435350">
        <w:t>-based ME should be identifiable by the target</w:t>
      </w:r>
      <w:r>
        <w:t xml:space="preserve"> NG-RAN </w:t>
      </w:r>
      <w:r w:rsidRPr="00435350">
        <w:t>node.</w:t>
      </w:r>
    </w:p>
    <w:p w14:paraId="4CF07441" w14:textId="034B494F" w:rsidR="00875809" w:rsidRPr="00435350" w:rsidRDefault="0083248C" w:rsidP="0083248C">
      <w:pPr>
        <w:pStyle w:val="Proposal"/>
        <w:numPr>
          <w:ilvl w:val="0"/>
          <w:numId w:val="0"/>
        </w:numPr>
        <w:tabs>
          <w:tab w:val="clear" w:pos="200"/>
        </w:tabs>
        <w:spacing w:after="0"/>
        <w:jc w:val="both"/>
        <w:rPr>
          <w:rFonts w:eastAsia="SimSun"/>
          <w:lang w:eastAsia="zh-CN"/>
        </w:rPr>
      </w:pPr>
      <w:r w:rsidRPr="00435350">
        <w:t xml:space="preserve">Proposal </w:t>
      </w:r>
      <w:r>
        <w:t>7</w:t>
      </w:r>
      <w:r w:rsidRPr="00435350">
        <w:t xml:space="preserve">: </w:t>
      </w:r>
      <w:r>
        <w:t xml:space="preserve">RAN3 to agree that the source NG-RAN </w:t>
      </w:r>
      <w:r w:rsidRPr="00435350">
        <w:t>node inform</w:t>
      </w:r>
      <w:r>
        <w:t>s</w:t>
      </w:r>
      <w:r w:rsidRPr="00435350">
        <w:t xml:space="preserve"> th</w:t>
      </w:r>
      <w:r w:rsidRPr="00435350">
        <w:rPr>
          <w:rFonts w:eastAsia="SimSun"/>
          <w:lang w:eastAsia="zh-CN"/>
        </w:rPr>
        <w:t>e target</w:t>
      </w:r>
      <w:r>
        <w:rPr>
          <w:rFonts w:eastAsia="SimSun"/>
          <w:lang w:eastAsia="zh-CN"/>
        </w:rPr>
        <w:t xml:space="preserve"> NG-RAN </w:t>
      </w:r>
      <w:r w:rsidRPr="00435350">
        <w:rPr>
          <w:rFonts w:eastAsia="SimSun"/>
          <w:lang w:eastAsia="zh-CN"/>
        </w:rPr>
        <w:t xml:space="preserve">node of the handover timestamp related to the </w:t>
      </w:r>
      <w:r>
        <w:rPr>
          <w:rFonts w:eastAsia="SimSun"/>
          <w:lang w:eastAsia="zh-CN"/>
        </w:rPr>
        <w:t xml:space="preserve">inference-based </w:t>
      </w:r>
      <w:r w:rsidRPr="00435350">
        <w:rPr>
          <w:rFonts w:eastAsia="SimSun"/>
          <w:lang w:eastAsia="zh-CN"/>
        </w:rPr>
        <w:t>handover.</w:t>
      </w:r>
    </w:p>
    <w:p w14:paraId="2A35FF00" w14:textId="77777777" w:rsidR="006A5BA4" w:rsidRPr="007D3E81" w:rsidRDefault="006A5BA4" w:rsidP="006A5BA4">
      <w:pPr>
        <w:pStyle w:val="Heading1"/>
      </w:pPr>
      <w:bookmarkStart w:id="8" w:name="_Toc423020280"/>
      <w:bookmarkEnd w:id="8"/>
      <w:r>
        <w:t xml:space="preserve">4. </w:t>
      </w:r>
      <w:r w:rsidRPr="007D3E81">
        <w:t>Reference</w:t>
      </w:r>
    </w:p>
    <w:p w14:paraId="7EC384FF" w14:textId="77777777" w:rsidR="00382662" w:rsidRPr="00553D5A" w:rsidRDefault="00382662" w:rsidP="00382662">
      <w:pPr>
        <w:numPr>
          <w:ilvl w:val="0"/>
          <w:numId w:val="9"/>
        </w:numPr>
        <w:jc w:val="both"/>
        <w:rPr>
          <w:lang w:eastAsia="zh-CN"/>
        </w:rPr>
      </w:pPr>
      <w:bookmarkStart w:id="9" w:name="_Ref145690677"/>
      <w:bookmarkEnd w:id="0"/>
      <w:r w:rsidRPr="00553D5A">
        <w:rPr>
          <w:lang w:eastAsia="zh-CN"/>
        </w:rPr>
        <w:t>3GPP RAN3#12</w:t>
      </w:r>
      <w:r>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9"/>
    </w:p>
    <w:p w14:paraId="05910B7A" w14:textId="7BBBED1D" w:rsidR="00020225" w:rsidRDefault="00382662" w:rsidP="009738AB">
      <w:pPr>
        <w:numPr>
          <w:ilvl w:val="0"/>
          <w:numId w:val="9"/>
        </w:numPr>
        <w:jc w:val="both"/>
        <w:rPr>
          <w:lang w:eastAsia="zh-CN"/>
        </w:rPr>
      </w:pPr>
      <w:r w:rsidRPr="00553D5A">
        <w:rPr>
          <w:lang w:eastAsia="zh-CN"/>
        </w:rPr>
        <w:t>R3-23</w:t>
      </w:r>
      <w:r>
        <w:rPr>
          <w:lang w:eastAsia="zh-CN"/>
        </w:rPr>
        <w:t>4573</w:t>
      </w:r>
      <w:r w:rsidRPr="00553D5A">
        <w:rPr>
          <w:lang w:eastAsia="zh-CN"/>
        </w:rPr>
        <w:t xml:space="preserve">, </w:t>
      </w:r>
      <w:proofErr w:type="spellStart"/>
      <w:r w:rsidRPr="00382662">
        <w:rPr>
          <w:lang w:val="en-US"/>
        </w:rPr>
        <w:t>SoD</w:t>
      </w:r>
      <w:proofErr w:type="spellEnd"/>
      <w:r w:rsidRPr="00382662">
        <w:rPr>
          <w:lang w:val="en-US"/>
        </w:rPr>
        <w:t xml:space="preserve"> of </w:t>
      </w:r>
      <w:proofErr w:type="gramStart"/>
      <w:r w:rsidRPr="00382662">
        <w:rPr>
          <w:lang w:val="en-US"/>
        </w:rPr>
        <w:t>CB:#</w:t>
      </w:r>
      <w:proofErr w:type="gramEnd"/>
      <w:r w:rsidRPr="00FB56EE">
        <w:t xml:space="preserve"> </w:t>
      </w:r>
      <w:r w:rsidRPr="00382662">
        <w:rPr>
          <w:lang w:val="en-US"/>
        </w:rPr>
        <w:t>AIRAN3_ME</w:t>
      </w:r>
      <w:r w:rsidRPr="00553D5A">
        <w:rPr>
          <w:lang w:eastAsia="zh-CN"/>
        </w:rPr>
        <w:t xml:space="preserve">, </w:t>
      </w:r>
      <w:r>
        <w:rPr>
          <w:lang w:eastAsia="zh-CN"/>
        </w:rPr>
        <w:t>CMCC</w:t>
      </w:r>
    </w:p>
    <w:p w14:paraId="7384763B" w14:textId="7424B469" w:rsidR="00020225" w:rsidRDefault="00020225" w:rsidP="00020225">
      <w:pPr>
        <w:numPr>
          <w:ilvl w:val="0"/>
          <w:numId w:val="9"/>
        </w:numPr>
        <w:jc w:val="both"/>
        <w:rPr>
          <w:lang w:eastAsia="zh-CN"/>
        </w:rPr>
      </w:pPr>
      <w:bookmarkStart w:id="10" w:name="_Ref145686548"/>
      <w:r w:rsidRPr="00553D5A">
        <w:rPr>
          <w:lang w:eastAsia="zh-CN"/>
        </w:rPr>
        <w:t>R3-23</w:t>
      </w:r>
      <w:r>
        <w:rPr>
          <w:lang w:eastAsia="zh-CN"/>
        </w:rPr>
        <w:t>4548</w:t>
      </w:r>
      <w:r w:rsidRPr="00553D5A">
        <w:rPr>
          <w:lang w:eastAsia="zh-CN"/>
        </w:rPr>
        <w:t xml:space="preserve">, </w:t>
      </w:r>
      <w:r w:rsidRPr="00B33BE3">
        <w:rPr>
          <w:lang w:val="en-US"/>
        </w:rPr>
        <w:t>Summary of Offline Discussion: CB: # AIRAN2_LB</w:t>
      </w:r>
      <w:r w:rsidRPr="00553D5A">
        <w:rPr>
          <w:lang w:eastAsia="zh-CN"/>
        </w:rPr>
        <w:t>, Ericsson</w:t>
      </w:r>
      <w:bookmarkEnd w:id="10"/>
    </w:p>
    <w:p w14:paraId="3F2A09CB" w14:textId="02F538D4" w:rsidR="00D54EA4" w:rsidRDefault="00D54EA4" w:rsidP="00020225">
      <w:pPr>
        <w:numPr>
          <w:ilvl w:val="0"/>
          <w:numId w:val="9"/>
        </w:numPr>
        <w:jc w:val="both"/>
        <w:rPr>
          <w:lang w:eastAsia="zh-CN"/>
        </w:rPr>
      </w:pPr>
      <w:bookmarkStart w:id="11" w:name="_Ref146114798"/>
      <w:r w:rsidRPr="00D66C6D">
        <w:rPr>
          <w:lang w:eastAsia="zh-CN"/>
        </w:rPr>
        <w:lastRenderedPageBreak/>
        <w:t>R3-23</w:t>
      </w:r>
      <w:r w:rsidR="00D66C6D" w:rsidRPr="00D66C6D">
        <w:rPr>
          <w:lang w:eastAsia="zh-CN"/>
        </w:rPr>
        <w:t>5487</w:t>
      </w:r>
      <w:r>
        <w:rPr>
          <w:lang w:eastAsia="zh-CN"/>
        </w:rPr>
        <w:t xml:space="preserve">, </w:t>
      </w:r>
      <w:r w:rsidRPr="00D54EA4">
        <w:rPr>
          <w:lang w:eastAsia="zh-CN"/>
        </w:rPr>
        <w:t>(TP for AI/ML BL CR for TS 38.423) Remaining open issues for the Load Balancing use case</w:t>
      </w:r>
      <w:r>
        <w:rPr>
          <w:lang w:eastAsia="zh-CN"/>
        </w:rPr>
        <w:t>, Huawei</w:t>
      </w:r>
      <w:bookmarkEnd w:id="11"/>
    </w:p>
    <w:p w14:paraId="1223B540" w14:textId="77777777" w:rsidR="000D6FAE" w:rsidRDefault="00E92255" w:rsidP="00020225">
      <w:pPr>
        <w:numPr>
          <w:ilvl w:val="0"/>
          <w:numId w:val="9"/>
        </w:numPr>
        <w:jc w:val="both"/>
        <w:rPr>
          <w:lang w:eastAsia="zh-CN"/>
        </w:rPr>
      </w:pPr>
      <w:bookmarkStart w:id="12" w:name="_Ref146118525"/>
      <w:r>
        <w:rPr>
          <w:lang w:eastAsia="zh-CN"/>
        </w:rPr>
        <w:t xml:space="preserve">R3-233756, </w:t>
      </w:r>
      <w:r w:rsidRPr="00E92255">
        <w:rPr>
          <w:lang w:eastAsia="zh-CN"/>
        </w:rPr>
        <w:t>(BLCR to 38.423) for AI/ML for NG-RAN</w:t>
      </w:r>
      <w:r>
        <w:rPr>
          <w:lang w:eastAsia="zh-CN"/>
        </w:rPr>
        <w:t>, Ericsson, Nokia, Nokia Shanghai Bell</w:t>
      </w:r>
      <w:bookmarkEnd w:id="12"/>
    </w:p>
    <w:p w14:paraId="3C4C7413" w14:textId="2D05E24F" w:rsidR="00E92255" w:rsidRDefault="000D6FAE" w:rsidP="00020225">
      <w:pPr>
        <w:numPr>
          <w:ilvl w:val="0"/>
          <w:numId w:val="9"/>
        </w:numPr>
        <w:jc w:val="both"/>
        <w:rPr>
          <w:lang w:eastAsia="zh-CN"/>
        </w:rPr>
      </w:pPr>
      <w:bookmarkStart w:id="13" w:name="_Ref146119083"/>
      <w:r w:rsidRPr="000D6FAE">
        <w:rPr>
          <w:lang w:val="en-US"/>
        </w:rPr>
        <w:t>R3-234295</w:t>
      </w:r>
      <w:r>
        <w:rPr>
          <w:lang w:val="en-US"/>
        </w:rPr>
        <w:t xml:space="preserve">, </w:t>
      </w:r>
      <w:r w:rsidRPr="000D6FAE">
        <w:rPr>
          <w:lang w:val="en-US"/>
        </w:rPr>
        <w:t>Cell based UE trajectory prediction configuration</w:t>
      </w:r>
      <w:r>
        <w:rPr>
          <w:lang w:val="en-US"/>
        </w:rPr>
        <w:t>, Ericsson</w:t>
      </w:r>
      <w:r>
        <w:rPr>
          <w:lang w:eastAsia="zh-CN"/>
        </w:rPr>
        <w:t xml:space="preserve">, </w:t>
      </w:r>
      <w:proofErr w:type="spellStart"/>
      <w:r>
        <w:rPr>
          <w:lang w:eastAsia="zh-CN"/>
        </w:rPr>
        <w:t>InterDigital</w:t>
      </w:r>
      <w:proofErr w:type="spellEnd"/>
      <w:r>
        <w:rPr>
          <w:lang w:eastAsia="zh-CN"/>
        </w:rPr>
        <w:t>, Deutsche Telekom</w:t>
      </w:r>
      <w:bookmarkEnd w:id="13"/>
    </w:p>
    <w:p w14:paraId="68E1A491" w14:textId="455FC18D" w:rsidR="003704D4" w:rsidRPr="00D7086D" w:rsidRDefault="003704D4" w:rsidP="00020225">
      <w:pPr>
        <w:ind w:left="720"/>
        <w:jc w:val="both"/>
        <w:rPr>
          <w:lang w:eastAsia="zh-CN"/>
        </w:rPr>
      </w:pPr>
      <w:r w:rsidRPr="00382662">
        <w:rPr>
          <w:rFonts w:eastAsiaTheme="minorEastAsia"/>
          <w:lang w:eastAsia="zh-CN"/>
        </w:rPr>
        <w:br w:type="page"/>
      </w:r>
    </w:p>
    <w:p w14:paraId="7EDCFAE0" w14:textId="5D473287" w:rsidR="00B236E1" w:rsidRDefault="00407660" w:rsidP="00B236E1">
      <w:pPr>
        <w:pStyle w:val="Heading1"/>
        <w:rPr>
          <w:lang w:eastAsia="zh-CN"/>
        </w:rPr>
      </w:pPr>
      <w:r>
        <w:rPr>
          <w:lang w:eastAsia="zh-CN"/>
        </w:rPr>
        <w:lastRenderedPageBreak/>
        <w:t xml:space="preserve">5. </w:t>
      </w:r>
      <w:r w:rsidR="00B236E1">
        <w:rPr>
          <w:rFonts w:hint="eastAsia"/>
          <w:lang w:eastAsia="zh-CN"/>
        </w:rPr>
        <w:t>Annex</w:t>
      </w:r>
      <w:r w:rsidR="00B236E1">
        <w:rPr>
          <w:lang w:eastAsia="zh-CN"/>
        </w:rPr>
        <w:t xml:space="preserve"> - </w:t>
      </w:r>
      <w:r w:rsidR="00094C47">
        <w:rPr>
          <w:lang w:eastAsia="zh-CN"/>
        </w:rPr>
        <w:t>1</w:t>
      </w:r>
      <w:r w:rsidR="00B236E1">
        <w:rPr>
          <w:rFonts w:hint="eastAsia"/>
          <w:lang w:eastAsia="zh-CN"/>
        </w:rPr>
        <w:t>:</w:t>
      </w:r>
      <w:r w:rsidR="00B236E1">
        <w:rPr>
          <w:lang w:eastAsia="zh-CN"/>
        </w:rPr>
        <w:t xml:space="preserve"> </w:t>
      </w:r>
      <w:r w:rsidR="00B236E1" w:rsidRPr="00407660">
        <w:rPr>
          <w:lang w:eastAsia="zh-CN"/>
        </w:rPr>
        <w:t>TP to 38.423</w:t>
      </w:r>
      <w:r w:rsidR="007D1F14" w:rsidRPr="00604C17">
        <w:rPr>
          <w:lang w:eastAsia="zh-CN"/>
        </w:rPr>
        <w:t xml:space="preserve"> (based on BLCR </w:t>
      </w:r>
      <w:r w:rsidR="00A404DE">
        <w:rPr>
          <w:lang w:eastAsia="zh-CN"/>
        </w:rPr>
        <w:t>in R3-234786</w:t>
      </w:r>
      <w:r w:rsidR="007D1F14" w:rsidRPr="00604C17">
        <w:rPr>
          <w:lang w:eastAsia="zh-CN"/>
        </w:rPr>
        <w:t>)</w:t>
      </w:r>
    </w:p>
    <w:p w14:paraId="1637F5A6" w14:textId="77777777" w:rsidR="00C527E2" w:rsidRDefault="00C527E2" w:rsidP="00C527E2">
      <w:pPr>
        <w:pStyle w:val="FirstChange"/>
      </w:pPr>
      <w:bookmarkStart w:id="14" w:name="_Toc20955048"/>
      <w:bookmarkStart w:id="15" w:name="_Toc29991235"/>
      <w:bookmarkStart w:id="16" w:name="_Toc36555635"/>
      <w:bookmarkStart w:id="17" w:name="_Toc44497298"/>
      <w:bookmarkStart w:id="18" w:name="_Toc45107686"/>
      <w:bookmarkStart w:id="19" w:name="_Toc45901306"/>
      <w:bookmarkStart w:id="20" w:name="_Toc51850385"/>
      <w:bookmarkStart w:id="21" w:name="_Toc56693388"/>
      <w:bookmarkStart w:id="22" w:name="_Toc64446931"/>
      <w:bookmarkStart w:id="23" w:name="_Toc66286425"/>
      <w:bookmarkStart w:id="24" w:name="_Toc74151120"/>
      <w:bookmarkStart w:id="25" w:name="_Toc88653592"/>
      <w:bookmarkStart w:id="26" w:name="_Toc97903948"/>
      <w:bookmarkStart w:id="27" w:name="_Toc98867961"/>
      <w:bookmarkStart w:id="28" w:name="_Toc105174245"/>
      <w:bookmarkStart w:id="29" w:name="_Toc106109082"/>
      <w:r>
        <w:t xml:space="preserve">&lt;&lt;&lt;&lt;&lt;&lt;&lt;&lt;&lt;&lt;&lt;&lt;&lt;&lt;&lt;&lt;&lt;&lt;&lt;&lt; </w:t>
      </w:r>
      <w:r>
        <w:rPr>
          <w:rFonts w:eastAsia="SimSun" w:hint="eastAsia"/>
          <w:lang w:val="en-US" w:eastAsia="zh-CN"/>
        </w:rPr>
        <w:t xml:space="preserve">Start of the </w:t>
      </w:r>
      <w:r>
        <w:t>Change &gt;&gt;&gt;&gt;&gt;&gt;&gt;&gt;&gt;&gt;&gt;&gt;&gt;&gt;&gt;&gt;&gt;&gt;&gt;&gt;</w:t>
      </w:r>
    </w:p>
    <w:p w14:paraId="7C6DCF49" w14:textId="77777777" w:rsidR="005660B1" w:rsidRPr="00FD0425" w:rsidRDefault="005660B1" w:rsidP="005660B1">
      <w:pPr>
        <w:pStyle w:val="Heading2"/>
      </w:pPr>
      <w:bookmarkStart w:id="30" w:name="_Hlk44419177"/>
      <w:bookmarkStart w:id="31" w:name="_Toc44497542"/>
      <w:bookmarkStart w:id="32" w:name="_Toc45107930"/>
      <w:bookmarkStart w:id="33" w:name="_Toc45901550"/>
      <w:bookmarkStart w:id="34" w:name="_Toc51850629"/>
      <w:bookmarkStart w:id="35" w:name="_Toc56693632"/>
      <w:bookmarkStart w:id="36" w:name="_Toc64447175"/>
      <w:bookmarkStart w:id="37" w:name="_Toc66286669"/>
      <w:bookmarkStart w:id="38" w:name="_Toc74151364"/>
      <w:bookmarkStart w:id="39" w:name="_Toc88653836"/>
      <w:bookmarkStart w:id="40" w:name="_Toc97904192"/>
      <w:bookmarkStart w:id="41" w:name="_Toc98868265"/>
      <w:bookmarkStart w:id="42" w:name="_Toc105174550"/>
      <w:bookmarkStart w:id="43" w:name="_Toc106109387"/>
      <w:bookmarkStart w:id="44" w:name="_Hlk44418792"/>
      <w:bookmarkStart w:id="45" w:name="_Toc44497464"/>
      <w:bookmarkStart w:id="46" w:name="_Toc45107852"/>
      <w:bookmarkStart w:id="47" w:name="_Toc45901472"/>
      <w:bookmarkStart w:id="48" w:name="_Toc51850551"/>
      <w:bookmarkStart w:id="49" w:name="_Toc56693554"/>
      <w:bookmarkStart w:id="50" w:name="_Toc64447097"/>
      <w:bookmarkStart w:id="51" w:name="_Toc66286591"/>
      <w:bookmarkStart w:id="52" w:name="_Toc74151286"/>
      <w:bookmarkStart w:id="53" w:name="_Toc88653758"/>
      <w:bookmarkStart w:id="54" w:name="_Toc97904114"/>
      <w:bookmarkStart w:id="55" w:name="_Toc98868158"/>
      <w:bookmarkStart w:id="56" w:name="_Toc105174442"/>
      <w:bookmarkStart w:id="57" w:name="_Toc106109279"/>
      <w:bookmarkStart w:id="58" w:name="_Hlk44419231"/>
      <w:bookmarkStart w:id="59" w:name="_Toc44497545"/>
      <w:bookmarkStart w:id="60" w:name="_Toc45107933"/>
      <w:bookmarkStart w:id="61" w:name="_Toc45901553"/>
      <w:bookmarkStart w:id="62" w:name="_Toc51850632"/>
      <w:bookmarkStart w:id="63" w:name="_Toc56693635"/>
      <w:bookmarkStart w:id="64" w:name="_Toc64447178"/>
      <w:bookmarkStart w:id="65" w:name="_Toc66286672"/>
      <w:bookmarkStart w:id="66" w:name="_Toc74151367"/>
      <w:bookmarkStart w:id="67" w:name="_Toc88653839"/>
      <w:bookmarkStart w:id="68" w:name="_Toc97904195"/>
      <w:bookmarkStart w:id="69" w:name="_Toc98868268"/>
      <w:r w:rsidRPr="00FD0425">
        <w:t>8.2</w:t>
      </w:r>
      <w:r w:rsidRPr="00FD0425">
        <w:tab/>
        <w:t>Basic mobility procedures</w:t>
      </w:r>
    </w:p>
    <w:p w14:paraId="1BB60F6B" w14:textId="77777777" w:rsidR="005660B1" w:rsidRPr="00FD0425" w:rsidRDefault="005660B1" w:rsidP="005660B1">
      <w:pPr>
        <w:pStyle w:val="Heading3"/>
      </w:pPr>
      <w:bookmarkStart w:id="70" w:name="_Toc113824903"/>
      <w:bookmarkStart w:id="71" w:name="_Toc138863034"/>
      <w:r w:rsidRPr="00FD0425">
        <w:t>8.2.1</w:t>
      </w:r>
      <w:r w:rsidRPr="00FD0425">
        <w:tab/>
        <w:t>Handover Preparation</w:t>
      </w:r>
      <w:bookmarkEnd w:id="70"/>
      <w:bookmarkEnd w:id="71"/>
    </w:p>
    <w:p w14:paraId="327A44ED" w14:textId="77777777" w:rsidR="005660B1" w:rsidRPr="00FD0425" w:rsidRDefault="005660B1" w:rsidP="005660B1">
      <w:pPr>
        <w:pStyle w:val="Heading4"/>
      </w:pPr>
      <w:bookmarkStart w:id="72" w:name="_Toc20955049"/>
      <w:bookmarkStart w:id="73" w:name="_Toc29991236"/>
      <w:bookmarkStart w:id="74" w:name="_Toc36555636"/>
      <w:bookmarkStart w:id="75" w:name="_Toc44497299"/>
      <w:bookmarkStart w:id="76" w:name="_Toc45107687"/>
      <w:bookmarkStart w:id="77" w:name="_Toc45901307"/>
      <w:bookmarkStart w:id="78" w:name="_Toc51850386"/>
      <w:bookmarkStart w:id="79" w:name="_Toc56693389"/>
      <w:bookmarkStart w:id="80" w:name="_Toc64446932"/>
      <w:bookmarkStart w:id="81" w:name="_Toc66286426"/>
      <w:bookmarkStart w:id="82" w:name="_Toc74151121"/>
      <w:bookmarkStart w:id="83" w:name="_Toc88653593"/>
      <w:bookmarkStart w:id="84" w:name="_Toc97903949"/>
      <w:bookmarkStart w:id="85" w:name="_Toc98867962"/>
      <w:bookmarkStart w:id="86" w:name="_Toc105174246"/>
      <w:bookmarkStart w:id="87" w:name="_Toc106109083"/>
      <w:bookmarkStart w:id="88" w:name="_Toc113824904"/>
      <w:bookmarkStart w:id="89" w:name="_Toc138863035"/>
      <w:r w:rsidRPr="00FD0425">
        <w:t>8.2.1.1</w:t>
      </w:r>
      <w:r w:rsidRPr="00FD0425">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7B315C3" w14:textId="77777777" w:rsidR="005660B1" w:rsidRPr="00FD0425" w:rsidRDefault="005660B1" w:rsidP="005660B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C568F43" w14:textId="77777777" w:rsidR="005660B1" w:rsidRPr="00FD0425" w:rsidRDefault="005660B1" w:rsidP="005660B1">
      <w:r w:rsidRPr="00FD0425">
        <w:t xml:space="preserve">The procedure uses </w:t>
      </w:r>
      <w:r w:rsidRPr="00FD0425">
        <w:rPr>
          <w:rFonts w:eastAsia="SimSun"/>
          <w:lang w:eastAsia="zh-CN"/>
        </w:rPr>
        <w:t>UE-associated signalling</w:t>
      </w:r>
      <w:r w:rsidRPr="00FD0425">
        <w:t>.</w:t>
      </w:r>
    </w:p>
    <w:p w14:paraId="2FC2EABD" w14:textId="77777777" w:rsidR="005660B1" w:rsidRPr="00FD0425" w:rsidRDefault="005660B1" w:rsidP="005660B1">
      <w:pPr>
        <w:pStyle w:val="Heading4"/>
      </w:pPr>
      <w:bookmarkStart w:id="90" w:name="_Toc20955050"/>
      <w:bookmarkStart w:id="91" w:name="_Toc29991237"/>
      <w:bookmarkStart w:id="92" w:name="_Toc36555637"/>
      <w:bookmarkStart w:id="93" w:name="_Toc44497300"/>
      <w:bookmarkStart w:id="94" w:name="_Toc45107688"/>
      <w:bookmarkStart w:id="95" w:name="_Toc45901308"/>
      <w:bookmarkStart w:id="96" w:name="_Toc51850387"/>
      <w:bookmarkStart w:id="97" w:name="_Toc56693390"/>
      <w:bookmarkStart w:id="98" w:name="_Toc64446933"/>
      <w:bookmarkStart w:id="99" w:name="_Toc66286427"/>
      <w:bookmarkStart w:id="100" w:name="_Toc74151122"/>
      <w:bookmarkStart w:id="101" w:name="_Toc88653594"/>
      <w:bookmarkStart w:id="102" w:name="_Toc97903950"/>
      <w:bookmarkStart w:id="103" w:name="_Toc98867963"/>
      <w:bookmarkStart w:id="104" w:name="_Toc105174247"/>
      <w:bookmarkStart w:id="105" w:name="_Toc106109084"/>
      <w:bookmarkStart w:id="106" w:name="_Toc138863036"/>
      <w:r w:rsidRPr="00FD0425">
        <w:t>8.2.1.2</w:t>
      </w:r>
      <w:r w:rsidRPr="00FD0425">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3B40FA0" w14:textId="77777777" w:rsidR="005660B1" w:rsidRPr="00FD0425" w:rsidRDefault="005660B1" w:rsidP="005660B1">
      <w:pPr>
        <w:pStyle w:val="TH"/>
        <w:rPr>
          <w:rFonts w:eastAsia="SimSun"/>
        </w:rPr>
      </w:pPr>
      <w:r w:rsidRPr="00FD0425">
        <w:object w:dxaOrig="6840" w:dyaOrig="2520" w14:anchorId="2837B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9" o:title=""/>
          </v:shape>
          <o:OLEObject Type="Embed" ProgID="Visio.Drawing.15" ShapeID="_x0000_i1025" DrawAspect="Content" ObjectID="_1757419280" r:id="rId10"/>
        </w:object>
      </w:r>
    </w:p>
    <w:p w14:paraId="0DC86B75" w14:textId="77777777" w:rsidR="005660B1" w:rsidRPr="00FD0425" w:rsidRDefault="005660B1" w:rsidP="005660B1">
      <w:pPr>
        <w:pStyle w:val="TF"/>
      </w:pPr>
      <w:r w:rsidRPr="00FD0425">
        <w:t>Figure 8.2.1.2-1: Handover Preparation, successful operation</w:t>
      </w:r>
    </w:p>
    <w:p w14:paraId="5CCF246B" w14:textId="77777777" w:rsidR="005660B1" w:rsidRPr="00FD0425" w:rsidRDefault="005660B1" w:rsidP="005660B1">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1B51090" w14:textId="77777777" w:rsidR="005660B1" w:rsidRPr="0019319C" w:rsidRDefault="005660B1" w:rsidP="005660B1">
      <w:pPr>
        <w:rPr>
          <w:color w:val="00B050"/>
          <w:lang w:val="en-IN"/>
        </w:rPr>
      </w:pPr>
      <w:r w:rsidRPr="0019319C">
        <w:rPr>
          <w:color w:val="00B050"/>
          <w:lang w:val="en-IN"/>
        </w:rPr>
        <w:t>****** skip unchanged parts ******</w:t>
      </w:r>
    </w:p>
    <w:p w14:paraId="6A49292B" w14:textId="77777777" w:rsidR="005660B1" w:rsidRPr="00791720" w:rsidRDefault="005660B1" w:rsidP="005660B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3BD540E" w14:textId="77777777" w:rsidR="005660B1" w:rsidRDefault="005660B1" w:rsidP="005660B1">
      <w:pPr>
        <w:rPr>
          <w:ins w:id="107" w:author="Huawei" w:date="2023-09-26T17:37:00Z"/>
        </w:rPr>
      </w:pPr>
      <w:ins w:id="108"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614E531C" w14:textId="77777777" w:rsidR="005660B1" w:rsidRPr="00E74E47" w:rsidRDefault="005660B1" w:rsidP="005660B1">
      <w:pPr>
        <w:rPr>
          <w:ins w:id="109" w:author="Author" w:date="2023-09-18T15:34:00Z"/>
          <w:rFonts w:eastAsia="SimSun"/>
          <w:lang w:eastAsia="zh-CN"/>
        </w:rPr>
      </w:pPr>
      <w:ins w:id="110" w:author="Huawei" w:date="2023-09-26T17:37: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14D73197" w14:textId="77777777" w:rsidR="005660B1" w:rsidRPr="008D5C11" w:rsidRDefault="005660B1" w:rsidP="005660B1">
      <w:pPr>
        <w:rPr>
          <w:b/>
        </w:rPr>
      </w:pPr>
      <w:r w:rsidRPr="008D5C11">
        <w:rPr>
          <w:b/>
        </w:rPr>
        <w:t>Interaction with SN Status Transfer procedure:</w:t>
      </w:r>
    </w:p>
    <w:p w14:paraId="1E962E39" w14:textId="77777777" w:rsidR="005660B1" w:rsidRPr="00EA3367" w:rsidRDefault="005660B1" w:rsidP="005660B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277F550" w14:textId="77777777" w:rsidR="005660B1" w:rsidRPr="00564852" w:rsidRDefault="005660B1" w:rsidP="005660B1">
      <w:pPr>
        <w:rPr>
          <w:ins w:id="111" w:author="Author" w:date="2023-09-18T15:34:00Z"/>
          <w:b/>
        </w:rPr>
      </w:pPr>
      <w:ins w:id="112" w:author="Author" w:date="2023-09-18T15:34:00Z">
        <w:r w:rsidRPr="008D5C11">
          <w:rPr>
            <w:b/>
          </w:rPr>
          <w:t>Interaction with</w:t>
        </w:r>
        <w:r>
          <w:rPr>
            <w:b/>
          </w:rPr>
          <w:t xml:space="preserve"> Data Collection Reporting</w:t>
        </w:r>
        <w:r w:rsidRPr="008D5C11">
          <w:rPr>
            <w:b/>
          </w:rPr>
          <w:t xml:space="preserve"> procedure:</w:t>
        </w:r>
      </w:ins>
    </w:p>
    <w:p w14:paraId="4F0A9ECE" w14:textId="22B01B92" w:rsidR="005660B1" w:rsidRDefault="005660B1" w:rsidP="005660B1">
      <w:pPr>
        <w:rPr>
          <w:lang w:eastAsia="ja-JP"/>
        </w:rPr>
      </w:pPr>
      <w:ins w:id="113" w:author="Author" w:date="2023-09-18T15:34:00Z">
        <w:r>
          <w:lastRenderedPageBreak/>
          <w:t>If the</w:t>
        </w:r>
        <w:r w:rsidRPr="00BD7F5C">
          <w:rPr>
            <w:i/>
          </w:rPr>
          <w:t xml:space="preserve"> </w:t>
        </w:r>
      </w:ins>
      <w:ins w:id="114" w:author="Huawei" w:date="2023-09-27T09:39:00Z">
        <w:r w:rsidR="00470D27" w:rsidRPr="00470D27">
          <w:rPr>
            <w:i/>
          </w:rPr>
          <w:t>Data Collection</w:t>
        </w:r>
      </w:ins>
      <w:ins w:id="115" w:author="Author" w:date="2023-09-18T15:34:00Z">
        <w:del w:id="116" w:author="Huawei" w:date="2023-09-27T09:39:00Z">
          <w:r w:rsidDel="00470D27">
            <w:rPr>
              <w:i/>
            </w:rPr>
            <w:delText>AI/ML</w:delText>
          </w:r>
        </w:del>
        <w:r>
          <w:rPr>
            <w:i/>
          </w:rPr>
          <w:t xml:space="preserve">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11EAFC40" w14:textId="540381D7" w:rsidR="005660B1" w:rsidRDefault="005660B1" w:rsidP="005660B1">
      <w:pPr>
        <w:pStyle w:val="FirstChange"/>
        <w:rPr>
          <w:ins w:id="117" w:author="Huawei" w:date="2023-09-26T18:37:00Z"/>
        </w:rPr>
      </w:pPr>
      <w:bookmarkStart w:id="118" w:name="_Hlk146646413"/>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bookmarkEnd w:id="118"/>
    </w:p>
    <w:p w14:paraId="61B02A29" w14:textId="276ADBD1" w:rsidR="006F6396" w:rsidRPr="00DF3A7D" w:rsidRDefault="006F6396" w:rsidP="006F6396">
      <w:pPr>
        <w:pStyle w:val="Heading3"/>
        <w:rPr>
          <w:ins w:id="119" w:author="Author" w:date="2023-09-18T15:34:00Z"/>
        </w:rPr>
      </w:pPr>
      <w:ins w:id="120" w:author="Author" w:date="2023-09-18T15:34:00Z">
        <w:r w:rsidRPr="00DF3A7D">
          <w:t>8.</w:t>
        </w:r>
        <w:proofErr w:type="gramStart"/>
        <w:r w:rsidRPr="00DF3A7D">
          <w:t>4.AA</w:t>
        </w:r>
        <w:proofErr w:type="gramEnd"/>
        <w:r>
          <w:tab/>
          <w:t xml:space="preserve">Data Collection </w:t>
        </w:r>
        <w:r w:rsidRPr="00DF3A7D">
          <w:t>Reporting Initiation</w:t>
        </w:r>
        <w:del w:id="121" w:author="Huawei" w:date="2023-09-26T19:01:00Z">
          <w:r w:rsidRPr="00DF3A7D" w:rsidDel="00BE6CA4">
            <w:delText xml:space="preserve"> </w:delText>
          </w:r>
          <w:r w:rsidRPr="00DF3A7D" w:rsidDel="00BE6CA4">
            <w:rPr>
              <w:highlight w:val="yellow"/>
            </w:rPr>
            <w:delText>(FFS on the name)</w:delText>
          </w:r>
        </w:del>
      </w:ins>
    </w:p>
    <w:p w14:paraId="3E4E49F3" w14:textId="77777777" w:rsidR="006F6396" w:rsidRDefault="006F6396" w:rsidP="006F6396">
      <w:pPr>
        <w:pStyle w:val="Heading4"/>
        <w:rPr>
          <w:ins w:id="122" w:author="Author" w:date="2023-09-18T15:34:00Z"/>
        </w:rPr>
      </w:pPr>
      <w:ins w:id="123" w:author="Author" w:date="2023-09-18T15:34:00Z">
        <w:r>
          <w:t>8.4.AA.1</w:t>
        </w:r>
        <w:r>
          <w:tab/>
          <w:t>General</w:t>
        </w:r>
      </w:ins>
    </w:p>
    <w:p w14:paraId="5C77CE0F" w14:textId="77777777" w:rsidR="006F6396" w:rsidRDefault="006F6396" w:rsidP="006F6396">
      <w:pPr>
        <w:rPr>
          <w:ins w:id="124" w:author="Author" w:date="2023-09-18T15:34:00Z"/>
        </w:rPr>
      </w:pPr>
      <w:ins w:id="125" w:author="Author" w:date="2023-09-18T15:34:00Z">
        <w:r>
          <w:t>This procedure is used by an NG-RAN node to request the reporting of AI/ML related information to another NG-RAN node.</w:t>
        </w:r>
      </w:ins>
    </w:p>
    <w:p w14:paraId="7B290D08" w14:textId="77777777" w:rsidR="006F6396" w:rsidRDefault="006F6396" w:rsidP="006F6396">
      <w:pPr>
        <w:rPr>
          <w:ins w:id="126" w:author="Author" w:date="2023-09-18T15:34:00Z"/>
        </w:rPr>
      </w:pPr>
      <w:ins w:id="127" w:author="Author" w:date="2023-09-18T15:34:00Z">
        <w:r>
          <w:t xml:space="preserve">The procedure uses </w:t>
        </w:r>
        <w:proofErr w:type="gramStart"/>
        <w:r>
          <w:rPr>
            <w:lang w:eastAsia="zh-CN"/>
          </w:rPr>
          <w:t>non UE</w:t>
        </w:r>
        <w:proofErr w:type="gramEnd"/>
        <w:r>
          <w:rPr>
            <w:lang w:eastAsia="zh-CN"/>
          </w:rPr>
          <w:t>-associated signalling</w:t>
        </w:r>
        <w:r>
          <w:t>.</w:t>
        </w:r>
      </w:ins>
    </w:p>
    <w:p w14:paraId="70E5E836" w14:textId="77777777" w:rsidR="006F6396" w:rsidRDefault="006F6396" w:rsidP="006F6396">
      <w:pPr>
        <w:pStyle w:val="EditorsNote"/>
        <w:rPr>
          <w:ins w:id="128" w:author="Author" w:date="2023-09-18T15:34:00Z"/>
        </w:rPr>
      </w:pPr>
      <w:ins w:id="129" w:author="Author" w:date="2023-09-18T15:34:00Z">
        <w:r w:rsidRPr="00BF3C50">
          <w:rPr>
            <w:highlight w:val="yellow"/>
          </w:rPr>
          <w:t>Editor’s Note: FFS other information that can be requested using this procedure.</w:t>
        </w:r>
      </w:ins>
    </w:p>
    <w:p w14:paraId="3F0A46A5" w14:textId="77777777" w:rsidR="006F6396" w:rsidRPr="009E64FE" w:rsidRDefault="006F6396" w:rsidP="006F6396">
      <w:pPr>
        <w:pStyle w:val="EditorsNote"/>
        <w:rPr>
          <w:ins w:id="130" w:author="Author" w:date="2023-09-18T15:34:00Z"/>
        </w:rPr>
      </w:pPr>
      <w:ins w:id="131" w:author="Author" w:date="2023-09-18T15:34:00Z">
        <w:r w:rsidRPr="009E64FE">
          <w:rPr>
            <w:highlight w:val="yellow"/>
          </w:rPr>
          <w:t>Editor’s Note: FFS content of AL/ML related information.</w:t>
        </w:r>
      </w:ins>
    </w:p>
    <w:p w14:paraId="0844F87E" w14:textId="77777777" w:rsidR="006F6396" w:rsidRDefault="006F6396" w:rsidP="006F6396">
      <w:pPr>
        <w:pStyle w:val="Heading4"/>
        <w:rPr>
          <w:ins w:id="132" w:author="Author" w:date="2023-09-18T15:34:00Z"/>
        </w:rPr>
      </w:pPr>
      <w:ins w:id="133" w:author="Author" w:date="2023-09-18T15:34:00Z">
        <w:r>
          <w:t>8.4.AA.2</w:t>
        </w:r>
        <w:r>
          <w:tab/>
          <w:t>Successful Operation</w:t>
        </w:r>
      </w:ins>
    </w:p>
    <w:bookmarkStart w:id="134" w:name="_MON_1755528503"/>
    <w:bookmarkEnd w:id="134"/>
    <w:p w14:paraId="58FDB75D" w14:textId="77777777" w:rsidR="006F6396" w:rsidRDefault="006F6396" w:rsidP="006F6396">
      <w:pPr>
        <w:pStyle w:val="TH"/>
        <w:rPr>
          <w:ins w:id="135" w:author="Author" w:date="2023-09-18T15:34:00Z"/>
        </w:rPr>
      </w:pPr>
      <w:ins w:id="136" w:author="Author" w:date="2023-09-18T15:34:00Z">
        <w:r w:rsidRPr="007104EC">
          <w:object w:dxaOrig="5673" w:dyaOrig="2355" w14:anchorId="38505CA1">
            <v:shape id="_x0000_i1026" type="#_x0000_t75" style="width:285.85pt;height:118.2pt" o:ole="">
              <v:imagedata r:id="rId11" o:title=""/>
            </v:shape>
            <o:OLEObject Type="Embed" ProgID="Word.Picture.8" ShapeID="_x0000_i1026" DrawAspect="Content" ObjectID="_1757419281" r:id="rId12"/>
          </w:object>
        </w:r>
      </w:ins>
    </w:p>
    <w:p w14:paraId="18705077" w14:textId="77777777" w:rsidR="006F6396" w:rsidRDefault="006F6396" w:rsidP="006F6396">
      <w:pPr>
        <w:pStyle w:val="TF"/>
        <w:rPr>
          <w:ins w:id="137" w:author="Author" w:date="2023-09-18T15:34:00Z"/>
        </w:rPr>
      </w:pPr>
      <w:ins w:id="138" w:author="Author" w:date="2023-09-18T15:34:00Z">
        <w:r>
          <w:t>Figure 8.4.AA.2-1: Data Collection Reporting Initiation, successful operation</w:t>
        </w:r>
      </w:ins>
    </w:p>
    <w:p w14:paraId="27CBAB5D" w14:textId="77777777" w:rsidR="006F6396" w:rsidRPr="00C53737" w:rsidRDefault="006F6396" w:rsidP="006F6396">
      <w:pPr>
        <w:rPr>
          <w:ins w:id="139" w:author="Author" w:date="2023-09-18T15:34:00Z"/>
        </w:rPr>
      </w:pPr>
      <w:ins w:id="140"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4B79E939" w14:textId="77777777" w:rsidR="006F6396" w:rsidRPr="00C53737" w:rsidRDefault="006F6396" w:rsidP="006F6396">
      <w:pPr>
        <w:pStyle w:val="B10"/>
        <w:rPr>
          <w:ins w:id="141" w:author="Author" w:date="2023-09-18T15:34:00Z"/>
        </w:rPr>
      </w:pPr>
      <w:ins w:id="142"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1EF512C4" w14:textId="77777777" w:rsidR="006F6396" w:rsidRPr="00C53737" w:rsidRDefault="006F6396" w:rsidP="006F6396">
      <w:pPr>
        <w:pStyle w:val="B10"/>
        <w:rPr>
          <w:ins w:id="143" w:author="Author" w:date="2023-09-18T15:34:00Z"/>
        </w:rPr>
      </w:pPr>
      <w:ins w:id="144"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ADDA1A0" w14:textId="77777777" w:rsidR="006F6396" w:rsidRDefault="006F6396" w:rsidP="006F6396">
      <w:pPr>
        <w:pStyle w:val="B10"/>
        <w:rPr>
          <w:ins w:id="145" w:author="Author" w:date="2023-09-18T15:34:00Z"/>
        </w:rPr>
      </w:pPr>
      <w:ins w:id="146" w:author="Author" w:date="2023-09-18T15:34:00Z">
        <w:r w:rsidRPr="00C53737">
          <w:t>-</w:t>
        </w:r>
        <w:r w:rsidRPr="00C53737">
          <w:tab/>
        </w:r>
        <w:r w:rsidRPr="00CE008D">
          <w:rPr>
            <w:highlight w:val="yellow"/>
          </w:rPr>
          <w:t>FFS</w:t>
        </w:r>
        <w:r>
          <w:t xml:space="preserve"> </w:t>
        </w:r>
      </w:ins>
    </w:p>
    <w:p w14:paraId="638E4858" w14:textId="77777777" w:rsidR="006F6396" w:rsidRPr="00E14B4E" w:rsidRDefault="006F6396" w:rsidP="006F6396">
      <w:pPr>
        <w:rPr>
          <w:ins w:id="147" w:author="Author" w:date="2023-09-18T15:34:00Z"/>
        </w:rPr>
      </w:pPr>
      <w:ins w:id="148"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647A5446" w14:textId="77777777" w:rsidR="006F6396" w:rsidRDefault="006F6396" w:rsidP="006F6396">
      <w:pPr>
        <w:rPr>
          <w:ins w:id="149" w:author="Author" w:date="2023-09-18T15:34:00Z"/>
        </w:rPr>
      </w:pPr>
      <w:ins w:id="150"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43FFE862" w14:textId="77777777" w:rsidR="006F6396" w:rsidRPr="00346CF8" w:rsidRDefault="006F6396" w:rsidP="006F6396">
      <w:pPr>
        <w:rPr>
          <w:ins w:id="151" w:author="Author" w:date="2023-09-18T15:34:00Z"/>
        </w:rPr>
      </w:pPr>
      <w:ins w:id="152"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4B82C11B" w14:textId="77777777" w:rsidR="006F6396" w:rsidRDefault="006F6396" w:rsidP="006F6396">
      <w:pPr>
        <w:rPr>
          <w:ins w:id="153" w:author="Author" w:date="2023-09-18T15:34:00Z"/>
        </w:rPr>
      </w:pPr>
      <w:ins w:id="154"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23709EA" w14:textId="02E0F39A" w:rsidR="006F6396" w:rsidRDefault="006F6396" w:rsidP="006F6396">
      <w:pPr>
        <w:rPr>
          <w:lang w:val="en-US" w:eastAsia="zh-CN"/>
        </w:rPr>
      </w:pPr>
      <w:ins w:id="155" w:author="Author" w:date="2023-09-18T15:3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0AEE12D8" w14:textId="3C3DC991" w:rsidR="00F87DF5" w:rsidRDefault="00F87DF5" w:rsidP="006F6396">
      <w:pPr>
        <w:rPr>
          <w:ins w:id="156" w:author="Huawei" w:date="2023-09-26T18:49:00Z"/>
        </w:rPr>
      </w:pPr>
      <w:ins w:id="157" w:author="Huawei" w:date="2023-09-26T18:49:00Z">
        <w:r>
          <w:rPr>
            <w:rFonts w:eastAsiaTheme="minorEastAsia" w:hint="eastAsia"/>
            <w:lang w:eastAsia="zh-CN"/>
          </w:rPr>
          <w:t>I</w:t>
        </w:r>
        <w:r>
          <w:rPr>
            <w:rFonts w:eastAsiaTheme="minorEastAsia"/>
            <w:lang w:eastAsia="zh-CN"/>
          </w:rPr>
          <w:t xml:space="preserve">f </w:t>
        </w:r>
        <w:r w:rsidRPr="005C5C84">
          <w:rPr>
            <w:rFonts w:eastAsiaTheme="minorEastAsia"/>
            <w:lang w:eastAsia="zh-CN"/>
          </w:rPr>
          <w:t xml:space="preserve">the </w:t>
        </w:r>
        <w:r w:rsidRPr="005C5C84">
          <w:rPr>
            <w:rFonts w:eastAsiaTheme="minorEastAsia"/>
            <w:i/>
            <w:lang w:eastAsia="zh-CN"/>
          </w:rPr>
          <w:t>Report Duration</w:t>
        </w:r>
        <w:r w:rsidRPr="005C5C84">
          <w:rPr>
            <w:rFonts w:eastAsiaTheme="minorEastAsia"/>
            <w:lang w:eastAsia="zh-CN"/>
          </w:rPr>
          <w:t xml:space="preserve"> IE</w:t>
        </w:r>
        <w:r w:rsidRPr="005C5C84">
          <w:t xml:space="preserve"> in the DATA COLLECTION REQUEST indicating the time window applicable to the collection of the requested objects in the </w:t>
        </w:r>
        <w:r w:rsidRPr="005C5C84">
          <w:rPr>
            <w:i/>
          </w:rPr>
          <w:t>Report Characteristics</w:t>
        </w:r>
        <w:r w:rsidRPr="005C5C84">
          <w:t xml:space="preserve"> IE is included, the NG-RAN node</w:t>
        </w:r>
        <w:r w:rsidRPr="005C5C84">
          <w:rPr>
            <w:vertAlign w:val="subscript"/>
          </w:rPr>
          <w:t>2</w:t>
        </w:r>
        <w:r w:rsidRPr="005C5C84">
          <w:t xml:space="preserve"> shall, if supported, provide the objects up to the </w:t>
        </w:r>
        <w:r w:rsidRPr="005C5C84">
          <w:rPr>
            <w:rFonts w:eastAsiaTheme="minorEastAsia"/>
            <w:i/>
            <w:lang w:eastAsia="zh-CN"/>
          </w:rPr>
          <w:t>Report Duration</w:t>
        </w:r>
        <w:r w:rsidRPr="005C5C84">
          <w:rPr>
            <w:i/>
          </w:rPr>
          <w:t xml:space="preserve"> </w:t>
        </w:r>
        <w:r w:rsidRPr="005C5C84">
          <w:t>IE.</w:t>
        </w:r>
      </w:ins>
    </w:p>
    <w:p w14:paraId="296A92FF" w14:textId="47B566DD" w:rsidR="00F87DF5" w:rsidRDefault="00F87DF5" w:rsidP="006F6396">
      <w:pPr>
        <w:rPr>
          <w:ins w:id="158" w:author="Author" w:date="2023-09-18T15:34:00Z"/>
          <w:lang w:val="en-US" w:eastAsia="zh-CN"/>
        </w:rPr>
      </w:pPr>
      <w:ins w:id="159" w:author="Huawei" w:date="2023-09-26T18:49:00Z">
        <w:r>
          <w:rPr>
            <w:lang w:val="en-US" w:eastAsia="zh-CN"/>
          </w:rPr>
          <w:t xml:space="preserve">If the </w:t>
        </w:r>
        <w:r w:rsidRPr="00F87DF5">
          <w:rPr>
            <w:i/>
            <w:lang w:val="en-US" w:eastAsia="zh-CN"/>
          </w:rPr>
          <w:t>Configured Number of Ha</w:t>
        </w:r>
      </w:ins>
      <w:ins w:id="160" w:author="Huawei" w:date="2023-09-26T18:50:00Z">
        <w:r w:rsidRPr="00F87DF5">
          <w:rPr>
            <w:i/>
            <w:lang w:val="en-US" w:eastAsia="zh-CN"/>
          </w:rPr>
          <w:t>ndovers</w:t>
        </w:r>
        <w:r>
          <w:rPr>
            <w:lang w:val="en-US" w:eastAsia="zh-CN"/>
          </w:rPr>
          <w:t xml:space="preserve"> IE in the DATA COLLECTION REQUEST indicating the</w:t>
        </w:r>
      </w:ins>
      <w:ins w:id="161" w:author="Huawei" w:date="2023-09-26T18:51:00Z">
        <w:r>
          <w:rPr>
            <w:lang w:val="en-US" w:eastAsia="zh-CN"/>
          </w:rPr>
          <w:t xml:space="preserve"> number of </w:t>
        </w:r>
      </w:ins>
      <w:ins w:id="162" w:author="Huawei" w:date="2023-09-26T18:53:00Z">
        <w:r>
          <w:rPr>
            <w:lang w:val="en-US" w:eastAsia="zh-CN"/>
          </w:rPr>
          <w:t xml:space="preserve">predicted </w:t>
        </w:r>
      </w:ins>
      <w:ins w:id="163" w:author="Huawei" w:date="2023-09-26T18:51:00Z">
        <w:r>
          <w:rPr>
            <w:lang w:val="en-US" w:eastAsia="zh-CN"/>
          </w:rPr>
          <w:t>UE handovers</w:t>
        </w:r>
      </w:ins>
      <w:ins w:id="164" w:author="Huawei" w:date="2023-09-26T18:52:00Z">
        <w:r>
          <w:rPr>
            <w:lang w:val="en-US" w:eastAsia="zh-CN"/>
          </w:rPr>
          <w:t xml:space="preserve"> as p</w:t>
        </w:r>
      </w:ins>
      <w:ins w:id="165" w:author="Huawei" w:date="2023-09-26T18:53:00Z">
        <w:r w:rsidR="00BA789C">
          <w:rPr>
            <w:lang w:val="en-US" w:eastAsia="zh-CN"/>
          </w:rPr>
          <w:t>art of the UE trajector</w:t>
        </w:r>
      </w:ins>
      <w:ins w:id="166" w:author="Huawei" w:date="2023-09-26T18:54:00Z">
        <w:r w:rsidR="00BA789C">
          <w:rPr>
            <w:lang w:val="en-US" w:eastAsia="zh-CN"/>
          </w:rPr>
          <w:t xml:space="preserve">y prediction </w:t>
        </w:r>
      </w:ins>
      <w:ins w:id="167" w:author="Huawei" w:date="2023-09-26T18:53:00Z">
        <w:r>
          <w:t>is included, the</w:t>
        </w:r>
        <w:r w:rsidR="00BA789C">
          <w:t xml:space="preserve"> NG-RAN node</w:t>
        </w:r>
        <w:r w:rsidR="00BA789C">
          <w:rPr>
            <w:vertAlign w:val="subscript"/>
          </w:rPr>
          <w:t>2</w:t>
        </w:r>
        <w:r w:rsidR="00BA789C">
          <w:rPr>
            <w:rFonts w:hint="eastAsia"/>
            <w:vertAlign w:val="subscript"/>
            <w:lang w:val="en-US" w:eastAsia="zh-CN"/>
          </w:rPr>
          <w:t xml:space="preserve"> </w:t>
        </w:r>
        <w:r w:rsidR="00BA789C">
          <w:t>shall</w:t>
        </w:r>
        <w:r w:rsidR="00BA789C">
          <w:rPr>
            <w:rFonts w:hint="eastAsia"/>
            <w:lang w:val="en-US" w:eastAsia="zh-CN"/>
          </w:rPr>
          <w:t xml:space="preserve"> take it into account when</w:t>
        </w:r>
      </w:ins>
      <w:ins w:id="168" w:author="Huawei" w:date="2023-09-26T18:54:00Z">
        <w:r w:rsidR="00BA789C">
          <w:rPr>
            <w:lang w:val="en-US" w:eastAsia="zh-CN"/>
          </w:rPr>
          <w:t xml:space="preserve"> evaluating the triggering conditions of the UE </w:t>
        </w:r>
      </w:ins>
      <w:ins w:id="169" w:author="Huawei" w:date="2023-09-26T18:55:00Z">
        <w:r w:rsidR="00BA789C">
          <w:rPr>
            <w:lang w:val="en-US" w:eastAsia="zh-CN"/>
          </w:rPr>
          <w:t>trajectory reporting.</w:t>
        </w:r>
      </w:ins>
      <w:ins w:id="170" w:author="Huawei" w:date="2023-09-26T18:53:00Z">
        <w:r>
          <w:t xml:space="preserve"> </w:t>
        </w:r>
      </w:ins>
      <w:ins w:id="171" w:author="Huawei" w:date="2023-09-26T18:52:00Z">
        <w:r>
          <w:rPr>
            <w:lang w:val="en-US" w:eastAsia="zh-CN"/>
          </w:rPr>
          <w:t xml:space="preserve"> </w:t>
        </w:r>
      </w:ins>
      <w:ins w:id="172" w:author="Huawei" w:date="2023-09-26T18:50:00Z">
        <w:r>
          <w:rPr>
            <w:lang w:val="en-US" w:eastAsia="zh-CN"/>
          </w:rPr>
          <w:t xml:space="preserve"> </w:t>
        </w:r>
      </w:ins>
    </w:p>
    <w:p w14:paraId="44843F6F" w14:textId="6A55AF47" w:rsidR="006F6396" w:rsidRDefault="006F6396" w:rsidP="006F6396">
      <w:pPr>
        <w:rPr>
          <w:ins w:id="173" w:author="Author" w:date="2023-09-18T15:34:00Z"/>
          <w:b/>
        </w:rPr>
      </w:pPr>
      <w:ins w:id="174" w:author="Author" w:date="2023-09-18T15:34:00Z">
        <w:r w:rsidRPr="00804A9B">
          <w:rPr>
            <w:b/>
          </w:rPr>
          <w:t>Interaction with other procedures</w:t>
        </w:r>
      </w:ins>
    </w:p>
    <w:p w14:paraId="20824EAE" w14:textId="77777777" w:rsidR="006F6396" w:rsidRPr="00AA5DA2" w:rsidRDefault="006F6396" w:rsidP="006F6396">
      <w:pPr>
        <w:rPr>
          <w:ins w:id="175" w:author="Author" w:date="2023-09-18T15:34:00Z"/>
        </w:rPr>
      </w:pPr>
      <w:ins w:id="176"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42113C62" w14:textId="77777777" w:rsidR="006F6396" w:rsidRPr="008B6AE2" w:rsidRDefault="006F6396" w:rsidP="006F6396">
      <w:pPr>
        <w:pStyle w:val="B10"/>
        <w:rPr>
          <w:ins w:id="177" w:author="Author" w:date="2023-09-18T15:34:00Z"/>
          <w:iCs/>
        </w:rPr>
      </w:pPr>
      <w:ins w:id="178"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2A4646E8" w14:textId="77777777" w:rsidR="006F6396" w:rsidRPr="00C53737" w:rsidRDefault="006F6396" w:rsidP="006F6396">
      <w:pPr>
        <w:pStyle w:val="B10"/>
        <w:rPr>
          <w:ins w:id="179" w:author="Author" w:date="2023-09-18T15:34:00Z"/>
        </w:rPr>
      </w:pPr>
      <w:ins w:id="180"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651AFACF" w14:textId="77777777" w:rsidR="006F6396" w:rsidRPr="00C53737" w:rsidRDefault="006F6396" w:rsidP="006F6396">
      <w:pPr>
        <w:pStyle w:val="B10"/>
        <w:rPr>
          <w:ins w:id="181" w:author="Author" w:date="2023-09-18T15:34:00Z"/>
        </w:rPr>
      </w:pPr>
      <w:ins w:id="182"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714D0CF" w14:textId="77777777" w:rsidR="006F6396" w:rsidRDefault="006F6396" w:rsidP="006F6396">
      <w:pPr>
        <w:pStyle w:val="B10"/>
        <w:rPr>
          <w:ins w:id="183" w:author="Author" w:date="2023-09-18T15:34:00Z"/>
        </w:rPr>
      </w:pPr>
      <w:ins w:id="184"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49B6778" w14:textId="77777777" w:rsidR="006F6396" w:rsidRDefault="006F6396" w:rsidP="006F6396">
      <w:pPr>
        <w:pStyle w:val="B10"/>
        <w:rPr>
          <w:ins w:id="185" w:author="Author" w:date="2023-09-18T15:34:00Z"/>
        </w:rPr>
      </w:pPr>
      <w:ins w:id="186"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8DD515D" w14:textId="77777777" w:rsidR="006F6396" w:rsidRDefault="006F6396" w:rsidP="006F6396">
      <w:pPr>
        <w:pStyle w:val="B10"/>
        <w:rPr>
          <w:ins w:id="187" w:author="Author" w:date="2023-09-18T15:34:00Z"/>
        </w:rPr>
      </w:pPr>
      <w:ins w:id="188"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D8756C6" w14:textId="77777777" w:rsidR="006F6396" w:rsidRDefault="006F6396" w:rsidP="006F6396">
      <w:pPr>
        <w:pStyle w:val="B10"/>
        <w:rPr>
          <w:ins w:id="189" w:author="Author" w:date="2023-09-18T15:34:00Z"/>
        </w:rPr>
      </w:pPr>
      <w:ins w:id="190"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C189252" w14:textId="6AE9C2BA" w:rsidR="006F6396" w:rsidRDefault="006F6396" w:rsidP="006F6396">
      <w:pPr>
        <w:pStyle w:val="B10"/>
        <w:rPr>
          <w:ins w:id="191" w:author="Huawei" w:date="2023-09-26T18:43:00Z"/>
        </w:rPr>
      </w:pPr>
      <w:ins w:id="192" w:author="Author" w:date="2023-09-18T15:34:00Z">
        <w:r>
          <w:rPr>
            <w:rFonts w:hint="eastAsia"/>
          </w:rPr>
          <w:t>-</w:t>
        </w:r>
        <w:r>
          <w:tab/>
        </w:r>
        <w:r w:rsidRPr="00C53737">
          <w:t xml:space="preserve">the </w:t>
        </w:r>
        <w:r w:rsidRPr="006F6396">
          <w:rPr>
            <w:i/>
            <w:rPrChange w:id="193" w:author="Huawei" w:date="2023-09-26T18:42:00Z">
              <w:rPr/>
            </w:rPrChange>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6F6396">
          <w:rPr>
            <w:i/>
            <w:rPrChange w:id="194" w:author="Huawei" w:date="2023-09-26T18:43:00Z">
              <w:rPr/>
            </w:rPrChange>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4E041CC" w14:textId="3D5E5FDA" w:rsidR="00F87DF5" w:rsidRDefault="00F87DF5" w:rsidP="006F6396">
      <w:pPr>
        <w:pStyle w:val="B10"/>
        <w:rPr>
          <w:ins w:id="195" w:author="Author" w:date="2023-09-18T15:34:00Z"/>
        </w:rPr>
      </w:pPr>
      <w:ins w:id="196" w:author="Huawei" w:date="2023-09-26T18:43:00Z">
        <w:r>
          <w:t>-</w:t>
        </w:r>
        <w:r>
          <w:tab/>
          <w:t xml:space="preserve">the </w:t>
        </w:r>
        <w:r w:rsidRPr="00F87DF5">
          <w:rPr>
            <w:i/>
          </w:rPr>
          <w:t>UE Trajectory</w:t>
        </w:r>
        <w:r>
          <w:t xml:space="preserve"> IE, if the ninth bit, “UE Trajectory” of the </w:t>
        </w:r>
        <w:r w:rsidRPr="00F87DF5">
          <w:rPr>
            <w:i/>
          </w:rPr>
          <w:t>Report Characteristics</w:t>
        </w:r>
        <w:r>
          <w:t xml:space="preserve"> IE included in the DATA COLLECTION REQUE</w:t>
        </w:r>
      </w:ins>
      <w:ins w:id="197" w:author="Huawei" w:date="2023-09-26T18:44:00Z">
        <w:r>
          <w:t>ST message is set to “1”.</w:t>
        </w:r>
      </w:ins>
    </w:p>
    <w:p w14:paraId="75B20397" w14:textId="5F4BC94F" w:rsidR="006F6396" w:rsidDel="00F87DF5" w:rsidRDefault="00F87DF5" w:rsidP="00F87DF5">
      <w:pPr>
        <w:pStyle w:val="FirstChange"/>
        <w:rPr>
          <w:ins w:id="198" w:author="Author" w:date="2023-09-18T15:34:00Z"/>
          <w:del w:id="199" w:author="Huawei" w:date="2023-09-26T18:44:00Z"/>
        </w:rPr>
      </w:pPr>
      <w:r>
        <w:t xml:space="preserve">&lt;&lt;&lt;&lt;&lt;&lt;&lt;&lt;&lt;&lt;&lt;&lt;&lt;&lt;&lt;&lt;&lt;&lt;&lt;&lt; </w:t>
      </w:r>
      <w:r w:rsidRPr="00F87DF5">
        <w:t>Next</w:t>
      </w:r>
      <w:r w:rsidRPr="00F87DF5">
        <w:rPr>
          <w:rFonts w:hint="eastAsia"/>
        </w:rPr>
        <w:t xml:space="preserve"> </w:t>
      </w:r>
      <w:r>
        <w:t>Change &gt;&gt;&gt;&gt;&gt;&gt;&gt;&gt;&gt;&gt;&gt;&gt;&gt;&gt;&gt;&gt;&gt;&gt;&gt;&gt;</w:t>
      </w:r>
    </w:p>
    <w:p w14:paraId="4C591E27" w14:textId="77777777" w:rsidR="00BE6CA4" w:rsidRPr="00FD0425" w:rsidRDefault="00BE6CA4" w:rsidP="00BE6CA4">
      <w:pPr>
        <w:pStyle w:val="Heading4"/>
      </w:pPr>
      <w:bookmarkStart w:id="200" w:name="_Toc113825139"/>
      <w:bookmarkStart w:id="201" w:name="_Toc138863270"/>
      <w:r w:rsidRPr="00FD0425">
        <w:t>9.1.1.1</w:t>
      </w:r>
      <w:r w:rsidRPr="00FD0425">
        <w:tab/>
        <w:t>HANDOVER REQUEST</w:t>
      </w:r>
      <w:bookmarkEnd w:id="200"/>
      <w:bookmarkEnd w:id="201"/>
    </w:p>
    <w:p w14:paraId="11E6ABDE" w14:textId="77777777" w:rsidR="00BE6CA4" w:rsidRPr="00FD0425" w:rsidRDefault="00BE6CA4" w:rsidP="00BE6CA4">
      <w:r w:rsidRPr="00FD0425">
        <w:t>This message is sent by the source NG-RAN node to the target NG-RAN node to request the preparation of resources for a handover.</w:t>
      </w:r>
    </w:p>
    <w:p w14:paraId="595C1420" w14:textId="77777777" w:rsidR="00BE6CA4" w:rsidRPr="00FD0425" w:rsidRDefault="00BE6CA4" w:rsidP="00BE6CA4">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CA4" w:rsidRPr="00FD0425" w14:paraId="701467A2" w14:textId="77777777" w:rsidTr="00BE6CA4">
        <w:trPr>
          <w:tblHeader/>
        </w:trPr>
        <w:tc>
          <w:tcPr>
            <w:tcW w:w="2160" w:type="dxa"/>
          </w:tcPr>
          <w:p w14:paraId="3C7CFD78" w14:textId="77777777" w:rsidR="00BE6CA4" w:rsidRPr="00FD0425" w:rsidRDefault="00BE6CA4" w:rsidP="00BE6CA4">
            <w:pPr>
              <w:pStyle w:val="TAH"/>
              <w:keepNext w:val="0"/>
              <w:keepLines w:val="0"/>
              <w:widowControl w:val="0"/>
              <w:rPr>
                <w:lang w:eastAsia="ja-JP"/>
              </w:rPr>
            </w:pPr>
            <w:r w:rsidRPr="00FD0425">
              <w:rPr>
                <w:lang w:eastAsia="ja-JP"/>
              </w:rPr>
              <w:t>IE/Group Name</w:t>
            </w:r>
          </w:p>
        </w:tc>
        <w:tc>
          <w:tcPr>
            <w:tcW w:w="1080" w:type="dxa"/>
          </w:tcPr>
          <w:p w14:paraId="2214C960" w14:textId="77777777" w:rsidR="00BE6CA4" w:rsidRPr="00FD0425" w:rsidRDefault="00BE6CA4" w:rsidP="00BE6CA4">
            <w:pPr>
              <w:pStyle w:val="TAH"/>
              <w:keepNext w:val="0"/>
              <w:keepLines w:val="0"/>
              <w:widowControl w:val="0"/>
              <w:rPr>
                <w:lang w:eastAsia="ja-JP"/>
              </w:rPr>
            </w:pPr>
            <w:r w:rsidRPr="00FD0425">
              <w:rPr>
                <w:lang w:eastAsia="ja-JP"/>
              </w:rPr>
              <w:t>Presence</w:t>
            </w:r>
          </w:p>
        </w:tc>
        <w:tc>
          <w:tcPr>
            <w:tcW w:w="1080" w:type="dxa"/>
          </w:tcPr>
          <w:p w14:paraId="127E271E" w14:textId="77777777" w:rsidR="00BE6CA4" w:rsidRPr="00FD0425" w:rsidRDefault="00BE6CA4" w:rsidP="00BE6CA4">
            <w:pPr>
              <w:pStyle w:val="TAH"/>
              <w:keepNext w:val="0"/>
              <w:keepLines w:val="0"/>
              <w:widowControl w:val="0"/>
              <w:rPr>
                <w:lang w:eastAsia="ja-JP"/>
              </w:rPr>
            </w:pPr>
            <w:r w:rsidRPr="00FD0425">
              <w:rPr>
                <w:lang w:eastAsia="ja-JP"/>
              </w:rPr>
              <w:t>Range</w:t>
            </w:r>
          </w:p>
        </w:tc>
        <w:tc>
          <w:tcPr>
            <w:tcW w:w="1512" w:type="dxa"/>
          </w:tcPr>
          <w:p w14:paraId="0CAF6911" w14:textId="77777777" w:rsidR="00BE6CA4" w:rsidRPr="00FD0425" w:rsidRDefault="00BE6CA4" w:rsidP="00BE6CA4">
            <w:pPr>
              <w:pStyle w:val="TAH"/>
              <w:keepNext w:val="0"/>
              <w:keepLines w:val="0"/>
              <w:widowControl w:val="0"/>
              <w:rPr>
                <w:lang w:eastAsia="ja-JP"/>
              </w:rPr>
            </w:pPr>
            <w:r w:rsidRPr="00FD0425">
              <w:rPr>
                <w:lang w:eastAsia="ja-JP"/>
              </w:rPr>
              <w:t>IE type and reference</w:t>
            </w:r>
          </w:p>
        </w:tc>
        <w:tc>
          <w:tcPr>
            <w:tcW w:w="1728" w:type="dxa"/>
          </w:tcPr>
          <w:p w14:paraId="405E695F" w14:textId="77777777" w:rsidR="00BE6CA4" w:rsidRPr="00FD0425" w:rsidRDefault="00BE6CA4" w:rsidP="00BE6CA4">
            <w:pPr>
              <w:pStyle w:val="TAH"/>
              <w:keepNext w:val="0"/>
              <w:keepLines w:val="0"/>
              <w:widowControl w:val="0"/>
              <w:rPr>
                <w:lang w:eastAsia="ja-JP"/>
              </w:rPr>
            </w:pPr>
            <w:r w:rsidRPr="00FD0425">
              <w:rPr>
                <w:lang w:eastAsia="ja-JP"/>
              </w:rPr>
              <w:t>Semantics description</w:t>
            </w:r>
          </w:p>
        </w:tc>
        <w:tc>
          <w:tcPr>
            <w:tcW w:w="1080" w:type="dxa"/>
          </w:tcPr>
          <w:p w14:paraId="00FD4432" w14:textId="77777777" w:rsidR="00BE6CA4" w:rsidRPr="00FD0425" w:rsidRDefault="00BE6CA4" w:rsidP="00BE6CA4">
            <w:pPr>
              <w:pStyle w:val="TAH"/>
              <w:keepNext w:val="0"/>
              <w:keepLines w:val="0"/>
              <w:widowControl w:val="0"/>
              <w:rPr>
                <w:b w:val="0"/>
                <w:lang w:eastAsia="ja-JP"/>
              </w:rPr>
            </w:pPr>
            <w:r w:rsidRPr="00FD0425">
              <w:rPr>
                <w:lang w:eastAsia="ja-JP"/>
              </w:rPr>
              <w:t>Criticality</w:t>
            </w:r>
          </w:p>
        </w:tc>
        <w:tc>
          <w:tcPr>
            <w:tcW w:w="1080" w:type="dxa"/>
          </w:tcPr>
          <w:p w14:paraId="0F2DEE1C" w14:textId="77777777" w:rsidR="00BE6CA4" w:rsidRPr="00FD0425" w:rsidRDefault="00BE6CA4" w:rsidP="00BE6CA4">
            <w:pPr>
              <w:pStyle w:val="TAH"/>
              <w:keepNext w:val="0"/>
              <w:keepLines w:val="0"/>
              <w:widowControl w:val="0"/>
              <w:rPr>
                <w:b w:val="0"/>
                <w:lang w:eastAsia="ja-JP"/>
              </w:rPr>
            </w:pPr>
            <w:r w:rsidRPr="00FD0425">
              <w:rPr>
                <w:lang w:eastAsia="ja-JP"/>
              </w:rPr>
              <w:t>Assigned Criticality</w:t>
            </w:r>
          </w:p>
        </w:tc>
      </w:tr>
      <w:tr w:rsidR="00BE6CA4" w:rsidRPr="00FD0425" w14:paraId="4BB4B731" w14:textId="77777777" w:rsidTr="00BE6CA4">
        <w:tc>
          <w:tcPr>
            <w:tcW w:w="2160" w:type="dxa"/>
          </w:tcPr>
          <w:p w14:paraId="59D8B7C9" w14:textId="77777777" w:rsidR="00BE6CA4" w:rsidRPr="00FD0425" w:rsidRDefault="00BE6CA4" w:rsidP="00BE6CA4">
            <w:pPr>
              <w:pStyle w:val="TAL"/>
              <w:keepNext w:val="0"/>
              <w:keepLines w:val="0"/>
              <w:widowControl w:val="0"/>
              <w:rPr>
                <w:lang w:eastAsia="ja-JP"/>
              </w:rPr>
            </w:pPr>
            <w:r w:rsidRPr="00FD0425">
              <w:rPr>
                <w:lang w:eastAsia="ja-JP"/>
              </w:rPr>
              <w:t>Message Type</w:t>
            </w:r>
          </w:p>
        </w:tc>
        <w:tc>
          <w:tcPr>
            <w:tcW w:w="1080" w:type="dxa"/>
          </w:tcPr>
          <w:p w14:paraId="6A0F7AE6"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6EEAC46F" w14:textId="77777777" w:rsidR="00BE6CA4" w:rsidRPr="00FD0425" w:rsidRDefault="00BE6CA4" w:rsidP="00BE6CA4">
            <w:pPr>
              <w:pStyle w:val="TAL"/>
              <w:keepNext w:val="0"/>
              <w:keepLines w:val="0"/>
              <w:widowControl w:val="0"/>
              <w:rPr>
                <w:lang w:eastAsia="ja-JP"/>
              </w:rPr>
            </w:pPr>
          </w:p>
        </w:tc>
        <w:tc>
          <w:tcPr>
            <w:tcW w:w="1512" w:type="dxa"/>
          </w:tcPr>
          <w:p w14:paraId="3F7ED255" w14:textId="77777777" w:rsidR="00BE6CA4" w:rsidRPr="00FD0425" w:rsidRDefault="00BE6CA4" w:rsidP="00BE6CA4">
            <w:pPr>
              <w:pStyle w:val="TAL"/>
              <w:keepNext w:val="0"/>
              <w:keepLines w:val="0"/>
              <w:widowControl w:val="0"/>
              <w:rPr>
                <w:lang w:eastAsia="ja-JP"/>
              </w:rPr>
            </w:pPr>
            <w:r w:rsidRPr="00FD0425">
              <w:rPr>
                <w:lang w:eastAsia="ja-JP"/>
              </w:rPr>
              <w:t>9.2.3.1</w:t>
            </w:r>
          </w:p>
        </w:tc>
        <w:tc>
          <w:tcPr>
            <w:tcW w:w="1728" w:type="dxa"/>
          </w:tcPr>
          <w:p w14:paraId="7F57D207" w14:textId="77777777" w:rsidR="00BE6CA4" w:rsidRPr="00FD0425" w:rsidRDefault="00BE6CA4" w:rsidP="00BE6CA4">
            <w:pPr>
              <w:pStyle w:val="TAL"/>
              <w:keepNext w:val="0"/>
              <w:keepLines w:val="0"/>
              <w:widowControl w:val="0"/>
              <w:rPr>
                <w:lang w:eastAsia="ja-JP"/>
              </w:rPr>
            </w:pPr>
          </w:p>
        </w:tc>
        <w:tc>
          <w:tcPr>
            <w:tcW w:w="1080" w:type="dxa"/>
          </w:tcPr>
          <w:p w14:paraId="67215DDD"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061AC2ED"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2CD4CCB6" w14:textId="77777777" w:rsidTr="00BE6CA4">
        <w:tc>
          <w:tcPr>
            <w:tcW w:w="2160" w:type="dxa"/>
          </w:tcPr>
          <w:p w14:paraId="6EE4BC5F" w14:textId="77777777" w:rsidR="00BE6CA4" w:rsidRPr="00FD0425" w:rsidRDefault="00BE6CA4" w:rsidP="00BE6CA4">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81B8617"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32F40AAE" w14:textId="77777777" w:rsidR="00BE6CA4" w:rsidRPr="00FD0425" w:rsidRDefault="00BE6CA4" w:rsidP="00BE6CA4">
            <w:pPr>
              <w:pStyle w:val="TAL"/>
              <w:keepNext w:val="0"/>
              <w:keepLines w:val="0"/>
              <w:widowControl w:val="0"/>
              <w:rPr>
                <w:lang w:eastAsia="ja-JP"/>
              </w:rPr>
            </w:pPr>
          </w:p>
        </w:tc>
        <w:tc>
          <w:tcPr>
            <w:tcW w:w="1512" w:type="dxa"/>
          </w:tcPr>
          <w:p w14:paraId="574A8562" w14:textId="77777777" w:rsidR="00BE6CA4" w:rsidRPr="00FD0425" w:rsidRDefault="00BE6CA4" w:rsidP="00BE6CA4">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0EBE813" w14:textId="77777777" w:rsidR="00BE6CA4" w:rsidRPr="00FD0425" w:rsidRDefault="00BE6CA4" w:rsidP="00BE6CA4">
            <w:pPr>
              <w:pStyle w:val="TAL"/>
              <w:keepNext w:val="0"/>
              <w:keepLines w:val="0"/>
              <w:widowControl w:val="0"/>
              <w:rPr>
                <w:lang w:eastAsia="ja-JP"/>
              </w:rPr>
            </w:pPr>
            <w:r w:rsidRPr="00FD0425">
              <w:rPr>
                <w:lang w:eastAsia="ja-JP"/>
              </w:rPr>
              <w:t>Allocated at the source NG-RAN node</w:t>
            </w:r>
          </w:p>
        </w:tc>
        <w:tc>
          <w:tcPr>
            <w:tcW w:w="1080" w:type="dxa"/>
          </w:tcPr>
          <w:p w14:paraId="55331B2F"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24A6C4B3"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39D8DFCC" w14:textId="77777777" w:rsidTr="00BE6CA4">
        <w:tc>
          <w:tcPr>
            <w:tcW w:w="2160" w:type="dxa"/>
          </w:tcPr>
          <w:p w14:paraId="7ABE391B" w14:textId="77777777" w:rsidR="00BE6CA4" w:rsidRPr="00FD0425" w:rsidRDefault="00BE6CA4" w:rsidP="00BE6CA4">
            <w:pPr>
              <w:pStyle w:val="TAL"/>
              <w:keepNext w:val="0"/>
              <w:keepLines w:val="0"/>
              <w:widowControl w:val="0"/>
              <w:rPr>
                <w:lang w:eastAsia="ja-JP"/>
              </w:rPr>
            </w:pPr>
            <w:r w:rsidRPr="00FD0425">
              <w:rPr>
                <w:lang w:eastAsia="ja-JP"/>
              </w:rPr>
              <w:t>Cause</w:t>
            </w:r>
          </w:p>
        </w:tc>
        <w:tc>
          <w:tcPr>
            <w:tcW w:w="1080" w:type="dxa"/>
          </w:tcPr>
          <w:p w14:paraId="6EA1BC96"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4DCCC964" w14:textId="77777777" w:rsidR="00BE6CA4" w:rsidRPr="00FD0425" w:rsidRDefault="00BE6CA4" w:rsidP="00BE6CA4">
            <w:pPr>
              <w:pStyle w:val="TAL"/>
              <w:keepNext w:val="0"/>
              <w:keepLines w:val="0"/>
              <w:widowControl w:val="0"/>
              <w:rPr>
                <w:lang w:eastAsia="ja-JP"/>
              </w:rPr>
            </w:pPr>
          </w:p>
        </w:tc>
        <w:tc>
          <w:tcPr>
            <w:tcW w:w="1512" w:type="dxa"/>
          </w:tcPr>
          <w:p w14:paraId="4456E7C1" w14:textId="77777777" w:rsidR="00BE6CA4" w:rsidRPr="00FD0425" w:rsidRDefault="00BE6CA4" w:rsidP="00BE6CA4">
            <w:pPr>
              <w:pStyle w:val="TAL"/>
              <w:keepNext w:val="0"/>
              <w:keepLines w:val="0"/>
              <w:widowControl w:val="0"/>
              <w:rPr>
                <w:lang w:eastAsia="ja-JP"/>
              </w:rPr>
            </w:pPr>
            <w:r w:rsidRPr="00FD0425">
              <w:rPr>
                <w:lang w:eastAsia="ja-JP"/>
              </w:rPr>
              <w:t>9.2.3.2</w:t>
            </w:r>
          </w:p>
        </w:tc>
        <w:tc>
          <w:tcPr>
            <w:tcW w:w="1728" w:type="dxa"/>
          </w:tcPr>
          <w:p w14:paraId="5505BC91" w14:textId="77777777" w:rsidR="00BE6CA4" w:rsidRPr="00FD0425" w:rsidRDefault="00BE6CA4" w:rsidP="00BE6CA4">
            <w:pPr>
              <w:pStyle w:val="TAL"/>
              <w:keepNext w:val="0"/>
              <w:keepLines w:val="0"/>
              <w:widowControl w:val="0"/>
              <w:rPr>
                <w:lang w:eastAsia="ja-JP"/>
              </w:rPr>
            </w:pPr>
          </w:p>
        </w:tc>
        <w:tc>
          <w:tcPr>
            <w:tcW w:w="1080" w:type="dxa"/>
          </w:tcPr>
          <w:p w14:paraId="581FDE44"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599EBD81"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597B8F12" w14:textId="77777777" w:rsidTr="00BE6CA4">
        <w:tc>
          <w:tcPr>
            <w:tcW w:w="2160" w:type="dxa"/>
          </w:tcPr>
          <w:p w14:paraId="500E5818" w14:textId="77777777" w:rsidR="00BE6CA4" w:rsidRPr="00FD0425" w:rsidRDefault="00BE6CA4" w:rsidP="00BE6CA4">
            <w:pPr>
              <w:pStyle w:val="TAL"/>
              <w:keepNext w:val="0"/>
              <w:keepLines w:val="0"/>
              <w:widowControl w:val="0"/>
              <w:rPr>
                <w:lang w:eastAsia="ja-JP"/>
              </w:rPr>
            </w:pPr>
            <w:r w:rsidRPr="00FD0425">
              <w:rPr>
                <w:lang w:eastAsia="ja-JP"/>
              </w:rPr>
              <w:t>Target Cell Global ID</w:t>
            </w:r>
          </w:p>
        </w:tc>
        <w:tc>
          <w:tcPr>
            <w:tcW w:w="1080" w:type="dxa"/>
          </w:tcPr>
          <w:p w14:paraId="51567965"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7D7BE803" w14:textId="77777777" w:rsidR="00BE6CA4" w:rsidRPr="00FD0425" w:rsidRDefault="00BE6CA4" w:rsidP="00BE6CA4">
            <w:pPr>
              <w:pStyle w:val="TAL"/>
              <w:keepNext w:val="0"/>
              <w:keepLines w:val="0"/>
              <w:widowControl w:val="0"/>
              <w:rPr>
                <w:lang w:eastAsia="ja-JP"/>
              </w:rPr>
            </w:pPr>
          </w:p>
        </w:tc>
        <w:tc>
          <w:tcPr>
            <w:tcW w:w="1512" w:type="dxa"/>
          </w:tcPr>
          <w:p w14:paraId="1580B081" w14:textId="77777777" w:rsidR="00BE6CA4" w:rsidRPr="00FD0425" w:rsidRDefault="00BE6CA4" w:rsidP="00BE6CA4">
            <w:pPr>
              <w:pStyle w:val="TAL"/>
              <w:keepNext w:val="0"/>
              <w:keepLines w:val="0"/>
              <w:widowControl w:val="0"/>
              <w:rPr>
                <w:lang w:eastAsia="ja-JP"/>
              </w:rPr>
            </w:pPr>
            <w:r w:rsidRPr="00FD0425">
              <w:rPr>
                <w:lang w:eastAsia="ja-JP"/>
              </w:rPr>
              <w:t>9.2.3.25</w:t>
            </w:r>
          </w:p>
        </w:tc>
        <w:tc>
          <w:tcPr>
            <w:tcW w:w="1728" w:type="dxa"/>
          </w:tcPr>
          <w:p w14:paraId="0500109F" w14:textId="77777777" w:rsidR="00BE6CA4" w:rsidRPr="00FD0425" w:rsidRDefault="00BE6CA4" w:rsidP="00BE6CA4">
            <w:pPr>
              <w:pStyle w:val="TAL"/>
              <w:keepNext w:val="0"/>
              <w:keepLines w:val="0"/>
              <w:widowControl w:val="0"/>
              <w:rPr>
                <w:lang w:eastAsia="ja-JP"/>
              </w:rPr>
            </w:pPr>
            <w:r w:rsidRPr="00FD0425">
              <w:rPr>
                <w:lang w:eastAsia="ja-JP"/>
              </w:rPr>
              <w:t>Includes either an E-UTRA CGI or an NR CGI</w:t>
            </w:r>
          </w:p>
        </w:tc>
        <w:tc>
          <w:tcPr>
            <w:tcW w:w="1080" w:type="dxa"/>
          </w:tcPr>
          <w:p w14:paraId="6E8A4960"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4A2DC8C2"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780FD06C" w14:textId="77777777" w:rsidTr="00BE6CA4">
        <w:tc>
          <w:tcPr>
            <w:tcW w:w="2160" w:type="dxa"/>
          </w:tcPr>
          <w:p w14:paraId="742C8226" w14:textId="77777777" w:rsidR="00BE6CA4" w:rsidRPr="00FD0425" w:rsidRDefault="00BE6CA4" w:rsidP="00BE6CA4">
            <w:pPr>
              <w:pStyle w:val="TAL"/>
              <w:keepNext w:val="0"/>
              <w:keepLines w:val="0"/>
              <w:widowControl w:val="0"/>
              <w:rPr>
                <w:lang w:eastAsia="ja-JP"/>
              </w:rPr>
            </w:pPr>
            <w:r w:rsidRPr="00FD0425">
              <w:rPr>
                <w:bCs/>
                <w:lang w:eastAsia="ja-JP"/>
              </w:rPr>
              <w:t>GUAMI</w:t>
            </w:r>
          </w:p>
        </w:tc>
        <w:tc>
          <w:tcPr>
            <w:tcW w:w="1080" w:type="dxa"/>
          </w:tcPr>
          <w:p w14:paraId="6A89D91F"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455B7B10" w14:textId="77777777" w:rsidR="00BE6CA4" w:rsidRPr="00FD0425" w:rsidRDefault="00BE6CA4" w:rsidP="00BE6CA4">
            <w:pPr>
              <w:pStyle w:val="TAL"/>
              <w:keepNext w:val="0"/>
              <w:keepLines w:val="0"/>
              <w:widowControl w:val="0"/>
              <w:rPr>
                <w:lang w:eastAsia="ja-JP"/>
              </w:rPr>
            </w:pPr>
          </w:p>
        </w:tc>
        <w:tc>
          <w:tcPr>
            <w:tcW w:w="1512" w:type="dxa"/>
          </w:tcPr>
          <w:p w14:paraId="618CF7DE" w14:textId="77777777" w:rsidR="00BE6CA4" w:rsidRPr="00FD0425" w:rsidRDefault="00BE6CA4" w:rsidP="00BE6CA4">
            <w:pPr>
              <w:pStyle w:val="TAL"/>
              <w:keepNext w:val="0"/>
              <w:keepLines w:val="0"/>
              <w:widowControl w:val="0"/>
              <w:rPr>
                <w:lang w:eastAsia="ja-JP"/>
              </w:rPr>
            </w:pPr>
            <w:r w:rsidRPr="00FD0425">
              <w:rPr>
                <w:lang w:eastAsia="ja-JP"/>
              </w:rPr>
              <w:t>9.2.3.24</w:t>
            </w:r>
          </w:p>
        </w:tc>
        <w:tc>
          <w:tcPr>
            <w:tcW w:w="1728" w:type="dxa"/>
          </w:tcPr>
          <w:p w14:paraId="780DDE6E" w14:textId="77777777" w:rsidR="00BE6CA4" w:rsidRPr="00FD0425" w:rsidRDefault="00BE6CA4" w:rsidP="00BE6CA4">
            <w:pPr>
              <w:pStyle w:val="TAL"/>
              <w:keepNext w:val="0"/>
              <w:keepLines w:val="0"/>
              <w:widowControl w:val="0"/>
              <w:rPr>
                <w:lang w:eastAsia="ja-JP"/>
              </w:rPr>
            </w:pPr>
          </w:p>
        </w:tc>
        <w:tc>
          <w:tcPr>
            <w:tcW w:w="1080" w:type="dxa"/>
          </w:tcPr>
          <w:p w14:paraId="471B198C"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75AFE5CD"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0C454A5C" w14:textId="77777777" w:rsidTr="00BE6CA4">
        <w:tc>
          <w:tcPr>
            <w:tcW w:w="2160" w:type="dxa"/>
          </w:tcPr>
          <w:p w14:paraId="11BBAF41" w14:textId="77777777" w:rsidR="00BE6CA4" w:rsidRPr="00FD0425" w:rsidRDefault="00BE6CA4" w:rsidP="00BE6CA4">
            <w:pPr>
              <w:pStyle w:val="TAL"/>
              <w:keepNext w:val="0"/>
              <w:keepLines w:val="0"/>
              <w:widowControl w:val="0"/>
              <w:rPr>
                <w:lang w:eastAsia="ja-JP"/>
              </w:rPr>
            </w:pPr>
            <w:r w:rsidRPr="00FD0425">
              <w:rPr>
                <w:b/>
                <w:bCs/>
                <w:lang w:eastAsia="ja-JP"/>
              </w:rPr>
              <w:lastRenderedPageBreak/>
              <w:t>UE Context Information</w:t>
            </w:r>
          </w:p>
        </w:tc>
        <w:tc>
          <w:tcPr>
            <w:tcW w:w="1080" w:type="dxa"/>
          </w:tcPr>
          <w:p w14:paraId="683F195E" w14:textId="77777777" w:rsidR="00BE6CA4" w:rsidRPr="00FD0425" w:rsidRDefault="00BE6CA4" w:rsidP="00BE6CA4">
            <w:pPr>
              <w:pStyle w:val="TAL"/>
              <w:keepNext w:val="0"/>
              <w:keepLines w:val="0"/>
              <w:widowControl w:val="0"/>
              <w:rPr>
                <w:lang w:eastAsia="ja-JP"/>
              </w:rPr>
            </w:pPr>
          </w:p>
        </w:tc>
        <w:tc>
          <w:tcPr>
            <w:tcW w:w="1080" w:type="dxa"/>
          </w:tcPr>
          <w:p w14:paraId="57BD134C" w14:textId="77777777" w:rsidR="00BE6CA4" w:rsidRPr="00FD0425" w:rsidRDefault="00BE6CA4" w:rsidP="00BE6CA4">
            <w:pPr>
              <w:pStyle w:val="TAL"/>
              <w:keepNext w:val="0"/>
              <w:keepLines w:val="0"/>
              <w:widowControl w:val="0"/>
              <w:rPr>
                <w:lang w:eastAsia="ja-JP"/>
              </w:rPr>
            </w:pPr>
            <w:r w:rsidRPr="00FD0425">
              <w:rPr>
                <w:i/>
                <w:lang w:eastAsia="ja-JP"/>
              </w:rPr>
              <w:t>1</w:t>
            </w:r>
          </w:p>
        </w:tc>
        <w:tc>
          <w:tcPr>
            <w:tcW w:w="1512" w:type="dxa"/>
          </w:tcPr>
          <w:p w14:paraId="0B9A36E2" w14:textId="77777777" w:rsidR="00BE6CA4" w:rsidRPr="00FD0425" w:rsidRDefault="00BE6CA4" w:rsidP="00BE6CA4">
            <w:pPr>
              <w:pStyle w:val="TAL"/>
              <w:keepNext w:val="0"/>
              <w:keepLines w:val="0"/>
              <w:widowControl w:val="0"/>
              <w:rPr>
                <w:lang w:eastAsia="ja-JP"/>
              </w:rPr>
            </w:pPr>
          </w:p>
        </w:tc>
        <w:tc>
          <w:tcPr>
            <w:tcW w:w="1728" w:type="dxa"/>
          </w:tcPr>
          <w:p w14:paraId="363841A3" w14:textId="77777777" w:rsidR="00BE6CA4" w:rsidRPr="00FD0425" w:rsidRDefault="00BE6CA4" w:rsidP="00BE6CA4">
            <w:pPr>
              <w:pStyle w:val="TAL"/>
              <w:keepNext w:val="0"/>
              <w:keepLines w:val="0"/>
              <w:widowControl w:val="0"/>
              <w:rPr>
                <w:lang w:eastAsia="ja-JP"/>
              </w:rPr>
            </w:pPr>
          </w:p>
        </w:tc>
        <w:tc>
          <w:tcPr>
            <w:tcW w:w="1080" w:type="dxa"/>
          </w:tcPr>
          <w:p w14:paraId="273AD346" w14:textId="77777777" w:rsidR="00BE6CA4" w:rsidRPr="00FD0425" w:rsidRDefault="00BE6CA4" w:rsidP="00BE6CA4">
            <w:pPr>
              <w:pStyle w:val="TAC"/>
              <w:keepNext w:val="0"/>
              <w:keepLines w:val="0"/>
              <w:widowControl w:val="0"/>
              <w:rPr>
                <w:lang w:eastAsia="ja-JP"/>
              </w:rPr>
            </w:pPr>
            <w:r w:rsidRPr="00FD0425">
              <w:rPr>
                <w:lang w:eastAsia="ja-JP"/>
              </w:rPr>
              <w:t>YES</w:t>
            </w:r>
          </w:p>
        </w:tc>
        <w:tc>
          <w:tcPr>
            <w:tcW w:w="1080" w:type="dxa"/>
          </w:tcPr>
          <w:p w14:paraId="16C7DBBB" w14:textId="77777777" w:rsidR="00BE6CA4" w:rsidRPr="00FD0425" w:rsidRDefault="00BE6CA4" w:rsidP="00BE6CA4">
            <w:pPr>
              <w:pStyle w:val="TAC"/>
              <w:keepNext w:val="0"/>
              <w:keepLines w:val="0"/>
              <w:widowControl w:val="0"/>
              <w:rPr>
                <w:lang w:eastAsia="ja-JP"/>
              </w:rPr>
            </w:pPr>
            <w:r w:rsidRPr="00FD0425">
              <w:rPr>
                <w:lang w:eastAsia="ja-JP"/>
              </w:rPr>
              <w:t>reject</w:t>
            </w:r>
          </w:p>
        </w:tc>
      </w:tr>
      <w:tr w:rsidR="00BE6CA4" w:rsidRPr="00FD0425" w14:paraId="3F8C8C0C" w14:textId="77777777" w:rsidTr="00BE6CA4">
        <w:tc>
          <w:tcPr>
            <w:tcW w:w="2160" w:type="dxa"/>
          </w:tcPr>
          <w:p w14:paraId="59427274" w14:textId="77777777" w:rsidR="00BE6CA4" w:rsidRPr="00FD0425" w:rsidRDefault="00BE6CA4" w:rsidP="00BE6CA4">
            <w:pPr>
              <w:pStyle w:val="TAL"/>
              <w:keepNext w:val="0"/>
              <w:keepLines w:val="0"/>
              <w:widowControl w:val="0"/>
              <w:ind w:left="113"/>
              <w:rPr>
                <w:lang w:eastAsia="ja-JP"/>
              </w:rPr>
            </w:pPr>
            <w:r w:rsidRPr="00FD0425">
              <w:rPr>
                <w:lang w:eastAsia="ja-JP"/>
              </w:rPr>
              <w:t>&gt;NG-C UE associated Signalling reference</w:t>
            </w:r>
          </w:p>
        </w:tc>
        <w:tc>
          <w:tcPr>
            <w:tcW w:w="1080" w:type="dxa"/>
          </w:tcPr>
          <w:p w14:paraId="652DAD78"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2464D2ED" w14:textId="77777777" w:rsidR="00BE6CA4" w:rsidRPr="00FD0425" w:rsidRDefault="00BE6CA4" w:rsidP="00BE6CA4">
            <w:pPr>
              <w:pStyle w:val="TAL"/>
              <w:keepNext w:val="0"/>
              <w:keepLines w:val="0"/>
              <w:widowControl w:val="0"/>
              <w:rPr>
                <w:lang w:eastAsia="ja-JP"/>
              </w:rPr>
            </w:pPr>
          </w:p>
        </w:tc>
        <w:tc>
          <w:tcPr>
            <w:tcW w:w="1512" w:type="dxa"/>
          </w:tcPr>
          <w:p w14:paraId="4AFC8B04" w14:textId="77777777" w:rsidR="00BE6CA4" w:rsidRPr="00FD0425" w:rsidRDefault="00BE6CA4" w:rsidP="00BE6CA4">
            <w:pPr>
              <w:pStyle w:val="TAL"/>
              <w:keepNext w:val="0"/>
              <w:keepLines w:val="0"/>
              <w:widowControl w:val="0"/>
              <w:rPr>
                <w:lang w:eastAsia="ja-JP"/>
              </w:rPr>
            </w:pPr>
            <w:r w:rsidRPr="00FD0425">
              <w:rPr>
                <w:lang w:eastAsia="ja-JP"/>
              </w:rPr>
              <w:t>AMF UE NGAP ID</w:t>
            </w:r>
          </w:p>
          <w:p w14:paraId="556DE5C7" w14:textId="77777777" w:rsidR="00BE6CA4" w:rsidRPr="00FD0425" w:rsidRDefault="00BE6CA4" w:rsidP="00BE6CA4">
            <w:pPr>
              <w:pStyle w:val="TAL"/>
              <w:keepNext w:val="0"/>
              <w:keepLines w:val="0"/>
              <w:widowControl w:val="0"/>
              <w:rPr>
                <w:lang w:eastAsia="ja-JP"/>
              </w:rPr>
            </w:pPr>
            <w:r w:rsidRPr="00FD0425">
              <w:rPr>
                <w:lang w:eastAsia="ja-JP"/>
              </w:rPr>
              <w:t>9.2.3.26</w:t>
            </w:r>
          </w:p>
        </w:tc>
        <w:tc>
          <w:tcPr>
            <w:tcW w:w="1728" w:type="dxa"/>
          </w:tcPr>
          <w:p w14:paraId="7414EE83" w14:textId="77777777" w:rsidR="00BE6CA4" w:rsidRPr="00FD0425" w:rsidRDefault="00BE6CA4" w:rsidP="00BE6CA4">
            <w:pPr>
              <w:pStyle w:val="TAL"/>
              <w:keepNext w:val="0"/>
              <w:keepLines w:val="0"/>
              <w:widowControl w:val="0"/>
              <w:rPr>
                <w:lang w:eastAsia="ja-JP"/>
              </w:rPr>
            </w:pPr>
            <w:r w:rsidRPr="00FD0425">
              <w:rPr>
                <w:lang w:eastAsia="ja-JP"/>
              </w:rPr>
              <w:t>Allocated at the AMF on the source NG-C connection.</w:t>
            </w:r>
          </w:p>
        </w:tc>
        <w:tc>
          <w:tcPr>
            <w:tcW w:w="1080" w:type="dxa"/>
          </w:tcPr>
          <w:p w14:paraId="620F1505"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77A63D5A" w14:textId="77777777" w:rsidR="00BE6CA4" w:rsidRPr="00FD0425" w:rsidRDefault="00BE6CA4" w:rsidP="00BE6CA4">
            <w:pPr>
              <w:pStyle w:val="TAC"/>
              <w:keepNext w:val="0"/>
              <w:keepLines w:val="0"/>
              <w:widowControl w:val="0"/>
              <w:rPr>
                <w:lang w:eastAsia="ja-JP"/>
              </w:rPr>
            </w:pPr>
          </w:p>
        </w:tc>
      </w:tr>
      <w:tr w:rsidR="00BE6CA4" w:rsidRPr="00FD0425" w14:paraId="5382255F" w14:textId="77777777" w:rsidTr="00BE6CA4">
        <w:tc>
          <w:tcPr>
            <w:tcW w:w="2160" w:type="dxa"/>
          </w:tcPr>
          <w:p w14:paraId="0DE586FF" w14:textId="77777777" w:rsidR="00BE6CA4" w:rsidRPr="00FD0425" w:rsidRDefault="00BE6CA4" w:rsidP="00BE6CA4">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978A7EC"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64CEE6EB" w14:textId="77777777" w:rsidR="00BE6CA4" w:rsidRPr="00FD0425" w:rsidRDefault="00BE6CA4" w:rsidP="00BE6CA4">
            <w:pPr>
              <w:pStyle w:val="TAL"/>
              <w:keepNext w:val="0"/>
              <w:keepLines w:val="0"/>
              <w:widowControl w:val="0"/>
              <w:rPr>
                <w:lang w:eastAsia="ja-JP"/>
              </w:rPr>
            </w:pPr>
          </w:p>
        </w:tc>
        <w:tc>
          <w:tcPr>
            <w:tcW w:w="1512" w:type="dxa"/>
          </w:tcPr>
          <w:p w14:paraId="707DAB92" w14:textId="77777777" w:rsidR="00BE6CA4" w:rsidRPr="00FD0425" w:rsidRDefault="00BE6CA4" w:rsidP="00BE6CA4">
            <w:pPr>
              <w:pStyle w:val="TAL"/>
              <w:keepNext w:val="0"/>
              <w:keepLines w:val="0"/>
              <w:widowControl w:val="0"/>
              <w:rPr>
                <w:lang w:eastAsia="ja-JP"/>
              </w:rPr>
            </w:pPr>
            <w:r w:rsidRPr="00FD0425">
              <w:rPr>
                <w:lang w:eastAsia="ja-JP"/>
              </w:rPr>
              <w:t>CP Transport Layer Information</w:t>
            </w:r>
          </w:p>
          <w:p w14:paraId="202BF6F4" w14:textId="77777777" w:rsidR="00BE6CA4" w:rsidRPr="00FD0425" w:rsidRDefault="00BE6CA4" w:rsidP="00BE6CA4">
            <w:pPr>
              <w:pStyle w:val="TAL"/>
              <w:keepNext w:val="0"/>
              <w:keepLines w:val="0"/>
              <w:widowControl w:val="0"/>
              <w:rPr>
                <w:lang w:eastAsia="ja-JP"/>
              </w:rPr>
            </w:pPr>
            <w:r w:rsidRPr="00FD0425">
              <w:rPr>
                <w:lang w:eastAsia="ja-JP"/>
              </w:rPr>
              <w:t>9.2.3.31</w:t>
            </w:r>
          </w:p>
        </w:tc>
        <w:tc>
          <w:tcPr>
            <w:tcW w:w="1728" w:type="dxa"/>
          </w:tcPr>
          <w:p w14:paraId="51ADAC4E" w14:textId="77777777" w:rsidR="00BE6CA4" w:rsidRPr="00FD0425" w:rsidRDefault="00BE6CA4" w:rsidP="00BE6CA4">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EB818FC" w14:textId="77777777" w:rsidR="00BE6CA4" w:rsidRPr="00FD0425" w:rsidRDefault="00BE6CA4" w:rsidP="00BE6CA4">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7A33D8F"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5C7D71C3" w14:textId="77777777" w:rsidR="00BE6CA4" w:rsidRPr="00FD0425" w:rsidRDefault="00BE6CA4" w:rsidP="00BE6CA4">
            <w:pPr>
              <w:pStyle w:val="TAC"/>
              <w:keepNext w:val="0"/>
              <w:keepLines w:val="0"/>
              <w:widowControl w:val="0"/>
              <w:rPr>
                <w:lang w:eastAsia="ja-JP"/>
              </w:rPr>
            </w:pPr>
          </w:p>
        </w:tc>
      </w:tr>
      <w:tr w:rsidR="00BE6CA4" w:rsidRPr="00FD0425" w14:paraId="0EB0995D" w14:textId="77777777" w:rsidTr="00BE6CA4">
        <w:tc>
          <w:tcPr>
            <w:tcW w:w="2160" w:type="dxa"/>
          </w:tcPr>
          <w:p w14:paraId="42E09E0E" w14:textId="77777777" w:rsidR="00BE6CA4" w:rsidRPr="00FD0425" w:rsidRDefault="00BE6CA4" w:rsidP="00BE6CA4">
            <w:pPr>
              <w:pStyle w:val="TAL"/>
              <w:keepNext w:val="0"/>
              <w:keepLines w:val="0"/>
              <w:widowControl w:val="0"/>
              <w:ind w:left="113"/>
              <w:rPr>
                <w:lang w:eastAsia="ja-JP"/>
              </w:rPr>
            </w:pPr>
            <w:r w:rsidRPr="00FD0425">
              <w:rPr>
                <w:lang w:eastAsia="ja-JP"/>
              </w:rPr>
              <w:t>&gt;UE Security Capabilities</w:t>
            </w:r>
          </w:p>
        </w:tc>
        <w:tc>
          <w:tcPr>
            <w:tcW w:w="1080" w:type="dxa"/>
          </w:tcPr>
          <w:p w14:paraId="3E1C522F"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5F899968" w14:textId="77777777" w:rsidR="00BE6CA4" w:rsidRPr="00FD0425" w:rsidRDefault="00BE6CA4" w:rsidP="00BE6CA4">
            <w:pPr>
              <w:pStyle w:val="TAL"/>
              <w:keepNext w:val="0"/>
              <w:keepLines w:val="0"/>
              <w:widowControl w:val="0"/>
              <w:rPr>
                <w:lang w:eastAsia="ja-JP"/>
              </w:rPr>
            </w:pPr>
          </w:p>
        </w:tc>
        <w:tc>
          <w:tcPr>
            <w:tcW w:w="1512" w:type="dxa"/>
          </w:tcPr>
          <w:p w14:paraId="3CCF1DCC" w14:textId="77777777" w:rsidR="00BE6CA4" w:rsidRPr="00FD0425" w:rsidRDefault="00BE6CA4" w:rsidP="00BE6CA4">
            <w:pPr>
              <w:pStyle w:val="TAL"/>
              <w:keepNext w:val="0"/>
              <w:keepLines w:val="0"/>
              <w:widowControl w:val="0"/>
              <w:rPr>
                <w:lang w:eastAsia="ja-JP"/>
              </w:rPr>
            </w:pPr>
            <w:r w:rsidRPr="00FD0425">
              <w:rPr>
                <w:lang w:eastAsia="ja-JP"/>
              </w:rPr>
              <w:t>9.2.3.49</w:t>
            </w:r>
          </w:p>
        </w:tc>
        <w:tc>
          <w:tcPr>
            <w:tcW w:w="1728" w:type="dxa"/>
          </w:tcPr>
          <w:p w14:paraId="70B6EDFA" w14:textId="77777777" w:rsidR="00BE6CA4" w:rsidRPr="00FD0425" w:rsidRDefault="00BE6CA4" w:rsidP="00BE6CA4">
            <w:pPr>
              <w:pStyle w:val="TAL"/>
              <w:keepNext w:val="0"/>
              <w:keepLines w:val="0"/>
              <w:widowControl w:val="0"/>
              <w:rPr>
                <w:lang w:eastAsia="ja-JP"/>
              </w:rPr>
            </w:pPr>
          </w:p>
        </w:tc>
        <w:tc>
          <w:tcPr>
            <w:tcW w:w="1080" w:type="dxa"/>
          </w:tcPr>
          <w:p w14:paraId="34D48BFA"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590ACEE9" w14:textId="77777777" w:rsidR="00BE6CA4" w:rsidRPr="00FD0425" w:rsidRDefault="00BE6CA4" w:rsidP="00BE6CA4">
            <w:pPr>
              <w:pStyle w:val="TAC"/>
              <w:keepNext w:val="0"/>
              <w:keepLines w:val="0"/>
              <w:widowControl w:val="0"/>
              <w:rPr>
                <w:lang w:eastAsia="ja-JP"/>
              </w:rPr>
            </w:pPr>
          </w:p>
        </w:tc>
      </w:tr>
      <w:tr w:rsidR="00BE6CA4" w:rsidRPr="00FD0425" w14:paraId="7FBFECCF" w14:textId="77777777" w:rsidTr="00BE6CA4">
        <w:tc>
          <w:tcPr>
            <w:tcW w:w="2160" w:type="dxa"/>
          </w:tcPr>
          <w:p w14:paraId="27F83AA9" w14:textId="77777777" w:rsidR="00BE6CA4" w:rsidRPr="00FD0425" w:rsidRDefault="00BE6CA4" w:rsidP="00BE6CA4">
            <w:pPr>
              <w:pStyle w:val="TAL"/>
              <w:keepNext w:val="0"/>
              <w:keepLines w:val="0"/>
              <w:widowControl w:val="0"/>
              <w:ind w:left="113"/>
              <w:rPr>
                <w:lang w:eastAsia="ja-JP"/>
              </w:rPr>
            </w:pPr>
            <w:r w:rsidRPr="00FD0425">
              <w:rPr>
                <w:lang w:eastAsia="ja-JP"/>
              </w:rPr>
              <w:t>&gt;AS Security Information</w:t>
            </w:r>
          </w:p>
        </w:tc>
        <w:tc>
          <w:tcPr>
            <w:tcW w:w="1080" w:type="dxa"/>
          </w:tcPr>
          <w:p w14:paraId="78EF2FDF"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0B0C6CFC" w14:textId="77777777" w:rsidR="00BE6CA4" w:rsidRPr="00FD0425" w:rsidRDefault="00BE6CA4" w:rsidP="00BE6CA4">
            <w:pPr>
              <w:pStyle w:val="TAL"/>
              <w:keepNext w:val="0"/>
              <w:keepLines w:val="0"/>
              <w:widowControl w:val="0"/>
              <w:rPr>
                <w:lang w:eastAsia="ja-JP"/>
              </w:rPr>
            </w:pPr>
          </w:p>
        </w:tc>
        <w:tc>
          <w:tcPr>
            <w:tcW w:w="1512" w:type="dxa"/>
          </w:tcPr>
          <w:p w14:paraId="76BDB378" w14:textId="77777777" w:rsidR="00BE6CA4" w:rsidRPr="00FD0425" w:rsidRDefault="00BE6CA4" w:rsidP="00BE6CA4">
            <w:pPr>
              <w:pStyle w:val="TAL"/>
              <w:keepNext w:val="0"/>
              <w:keepLines w:val="0"/>
              <w:widowControl w:val="0"/>
              <w:rPr>
                <w:lang w:eastAsia="ja-JP"/>
              </w:rPr>
            </w:pPr>
            <w:r w:rsidRPr="00FD0425">
              <w:rPr>
                <w:lang w:eastAsia="ja-JP"/>
              </w:rPr>
              <w:t>9.2.3.50</w:t>
            </w:r>
          </w:p>
        </w:tc>
        <w:tc>
          <w:tcPr>
            <w:tcW w:w="1728" w:type="dxa"/>
          </w:tcPr>
          <w:p w14:paraId="669AFE13" w14:textId="77777777" w:rsidR="00BE6CA4" w:rsidRPr="00FD0425" w:rsidRDefault="00BE6CA4" w:rsidP="00BE6CA4">
            <w:pPr>
              <w:pStyle w:val="TAL"/>
              <w:keepNext w:val="0"/>
              <w:keepLines w:val="0"/>
              <w:widowControl w:val="0"/>
              <w:rPr>
                <w:lang w:eastAsia="ja-JP"/>
              </w:rPr>
            </w:pPr>
          </w:p>
        </w:tc>
        <w:tc>
          <w:tcPr>
            <w:tcW w:w="1080" w:type="dxa"/>
          </w:tcPr>
          <w:p w14:paraId="631205ED"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457A4BEF" w14:textId="77777777" w:rsidR="00BE6CA4" w:rsidRPr="00FD0425" w:rsidRDefault="00BE6CA4" w:rsidP="00BE6CA4">
            <w:pPr>
              <w:pStyle w:val="TAC"/>
              <w:keepNext w:val="0"/>
              <w:keepLines w:val="0"/>
              <w:widowControl w:val="0"/>
              <w:rPr>
                <w:lang w:eastAsia="ja-JP"/>
              </w:rPr>
            </w:pPr>
          </w:p>
        </w:tc>
      </w:tr>
      <w:tr w:rsidR="00BE6CA4" w:rsidRPr="00FD0425" w14:paraId="3F5606F6" w14:textId="77777777" w:rsidTr="00BE6CA4">
        <w:tc>
          <w:tcPr>
            <w:tcW w:w="2160" w:type="dxa"/>
          </w:tcPr>
          <w:p w14:paraId="00ECAB01" w14:textId="77777777" w:rsidR="00BE6CA4" w:rsidRPr="00FD0425" w:rsidRDefault="00BE6CA4" w:rsidP="00BE6CA4">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268E4C3" w14:textId="77777777" w:rsidR="00BE6CA4" w:rsidRPr="00FD0425" w:rsidRDefault="00BE6CA4" w:rsidP="00BE6CA4">
            <w:pPr>
              <w:pStyle w:val="TAL"/>
              <w:keepNext w:val="0"/>
              <w:keepLines w:val="0"/>
              <w:widowControl w:val="0"/>
              <w:rPr>
                <w:lang w:eastAsia="ja-JP"/>
              </w:rPr>
            </w:pPr>
            <w:r w:rsidRPr="00FD0425">
              <w:rPr>
                <w:lang w:eastAsia="ja-JP"/>
              </w:rPr>
              <w:t>O</w:t>
            </w:r>
          </w:p>
        </w:tc>
        <w:tc>
          <w:tcPr>
            <w:tcW w:w="1080" w:type="dxa"/>
          </w:tcPr>
          <w:p w14:paraId="5D1CC470" w14:textId="77777777" w:rsidR="00BE6CA4" w:rsidRPr="00FD0425" w:rsidRDefault="00BE6CA4" w:rsidP="00BE6CA4">
            <w:pPr>
              <w:pStyle w:val="TAL"/>
              <w:keepNext w:val="0"/>
              <w:keepLines w:val="0"/>
              <w:widowControl w:val="0"/>
              <w:rPr>
                <w:lang w:eastAsia="ja-JP"/>
              </w:rPr>
            </w:pPr>
          </w:p>
        </w:tc>
        <w:tc>
          <w:tcPr>
            <w:tcW w:w="1512" w:type="dxa"/>
          </w:tcPr>
          <w:p w14:paraId="33A8D97D" w14:textId="77777777" w:rsidR="00BE6CA4" w:rsidRPr="00FD0425" w:rsidRDefault="00BE6CA4" w:rsidP="00BE6CA4">
            <w:pPr>
              <w:pStyle w:val="TAL"/>
              <w:keepNext w:val="0"/>
              <w:keepLines w:val="0"/>
              <w:widowControl w:val="0"/>
              <w:rPr>
                <w:lang w:eastAsia="ja-JP"/>
              </w:rPr>
            </w:pPr>
            <w:r w:rsidRPr="00FD0425">
              <w:rPr>
                <w:lang w:eastAsia="ja-JP"/>
              </w:rPr>
              <w:t>9.2.3.23</w:t>
            </w:r>
          </w:p>
        </w:tc>
        <w:tc>
          <w:tcPr>
            <w:tcW w:w="1728" w:type="dxa"/>
          </w:tcPr>
          <w:p w14:paraId="6FAC55A4" w14:textId="77777777" w:rsidR="00BE6CA4" w:rsidRPr="00FD0425" w:rsidDel="00482791" w:rsidRDefault="00BE6CA4" w:rsidP="00BE6CA4">
            <w:pPr>
              <w:pStyle w:val="TAL"/>
              <w:keepNext w:val="0"/>
              <w:keepLines w:val="0"/>
              <w:widowControl w:val="0"/>
              <w:rPr>
                <w:lang w:eastAsia="ja-JP"/>
              </w:rPr>
            </w:pPr>
          </w:p>
        </w:tc>
        <w:tc>
          <w:tcPr>
            <w:tcW w:w="1080" w:type="dxa"/>
          </w:tcPr>
          <w:p w14:paraId="415E6E7D"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5EC17944" w14:textId="77777777" w:rsidR="00BE6CA4" w:rsidRPr="00FD0425" w:rsidRDefault="00BE6CA4" w:rsidP="00BE6CA4">
            <w:pPr>
              <w:pStyle w:val="TAC"/>
              <w:keepNext w:val="0"/>
              <w:keepLines w:val="0"/>
              <w:widowControl w:val="0"/>
              <w:rPr>
                <w:lang w:eastAsia="ja-JP"/>
              </w:rPr>
            </w:pPr>
          </w:p>
        </w:tc>
      </w:tr>
      <w:tr w:rsidR="00BE6CA4" w:rsidRPr="00FD0425" w14:paraId="6AFDA0D3" w14:textId="77777777" w:rsidTr="00BE6CA4">
        <w:tc>
          <w:tcPr>
            <w:tcW w:w="2160" w:type="dxa"/>
          </w:tcPr>
          <w:p w14:paraId="6255DC5D" w14:textId="77777777" w:rsidR="00BE6CA4" w:rsidRPr="00FD0425" w:rsidRDefault="00BE6CA4" w:rsidP="00BE6CA4">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12F3C330" w14:textId="77777777" w:rsidR="00BE6CA4" w:rsidRPr="00FD0425" w:rsidRDefault="00BE6CA4" w:rsidP="00BE6CA4">
            <w:pPr>
              <w:pStyle w:val="TAL"/>
              <w:keepNext w:val="0"/>
              <w:keepLines w:val="0"/>
              <w:widowControl w:val="0"/>
              <w:rPr>
                <w:lang w:eastAsia="ja-JP"/>
              </w:rPr>
            </w:pPr>
            <w:r w:rsidRPr="00FD0425">
              <w:rPr>
                <w:rFonts w:cs="Arial"/>
                <w:lang w:eastAsia="zh-CN"/>
              </w:rPr>
              <w:t>M</w:t>
            </w:r>
          </w:p>
        </w:tc>
        <w:tc>
          <w:tcPr>
            <w:tcW w:w="1080" w:type="dxa"/>
          </w:tcPr>
          <w:p w14:paraId="2C93D564" w14:textId="77777777" w:rsidR="00BE6CA4" w:rsidRPr="00FD0425" w:rsidRDefault="00BE6CA4" w:rsidP="00BE6CA4">
            <w:pPr>
              <w:pStyle w:val="TAL"/>
              <w:keepNext w:val="0"/>
              <w:keepLines w:val="0"/>
              <w:widowControl w:val="0"/>
              <w:rPr>
                <w:lang w:eastAsia="ja-JP"/>
              </w:rPr>
            </w:pPr>
          </w:p>
        </w:tc>
        <w:tc>
          <w:tcPr>
            <w:tcW w:w="1512" w:type="dxa"/>
          </w:tcPr>
          <w:p w14:paraId="3E6E25B6" w14:textId="77777777" w:rsidR="00BE6CA4" w:rsidRPr="00FD0425" w:rsidRDefault="00BE6CA4" w:rsidP="00BE6CA4">
            <w:pPr>
              <w:pStyle w:val="TAL"/>
              <w:keepNext w:val="0"/>
              <w:keepLines w:val="0"/>
              <w:widowControl w:val="0"/>
              <w:rPr>
                <w:lang w:eastAsia="ja-JP"/>
              </w:rPr>
            </w:pPr>
            <w:r w:rsidRPr="00FD0425">
              <w:rPr>
                <w:lang w:eastAsia="zh-CN"/>
              </w:rPr>
              <w:t>9.2.3.17</w:t>
            </w:r>
          </w:p>
        </w:tc>
        <w:tc>
          <w:tcPr>
            <w:tcW w:w="1728" w:type="dxa"/>
          </w:tcPr>
          <w:p w14:paraId="22A97C6E" w14:textId="77777777" w:rsidR="00BE6CA4" w:rsidRPr="00FD0425" w:rsidRDefault="00BE6CA4" w:rsidP="00BE6CA4">
            <w:pPr>
              <w:pStyle w:val="TAL"/>
              <w:keepNext w:val="0"/>
              <w:keepLines w:val="0"/>
              <w:widowControl w:val="0"/>
              <w:rPr>
                <w:lang w:eastAsia="ja-JP"/>
              </w:rPr>
            </w:pPr>
          </w:p>
        </w:tc>
        <w:tc>
          <w:tcPr>
            <w:tcW w:w="1080" w:type="dxa"/>
          </w:tcPr>
          <w:p w14:paraId="5B173C1C"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2569E833" w14:textId="77777777" w:rsidR="00BE6CA4" w:rsidRPr="00FD0425" w:rsidRDefault="00BE6CA4" w:rsidP="00BE6CA4">
            <w:pPr>
              <w:pStyle w:val="TAC"/>
              <w:keepNext w:val="0"/>
              <w:keepLines w:val="0"/>
              <w:widowControl w:val="0"/>
              <w:rPr>
                <w:lang w:eastAsia="ja-JP"/>
              </w:rPr>
            </w:pPr>
          </w:p>
        </w:tc>
      </w:tr>
      <w:tr w:rsidR="00BE6CA4" w:rsidRPr="00FD0425" w14:paraId="72428350" w14:textId="77777777" w:rsidTr="00BE6CA4">
        <w:tc>
          <w:tcPr>
            <w:tcW w:w="2160" w:type="dxa"/>
          </w:tcPr>
          <w:p w14:paraId="1F0FB69D" w14:textId="77777777" w:rsidR="00BE6CA4" w:rsidRPr="00FD0425" w:rsidRDefault="00BE6CA4" w:rsidP="00BE6CA4">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8DD7788" w14:textId="77777777" w:rsidR="00BE6CA4" w:rsidRPr="00FD0425" w:rsidRDefault="00BE6CA4" w:rsidP="00BE6CA4">
            <w:pPr>
              <w:pStyle w:val="TAL"/>
              <w:keepNext w:val="0"/>
              <w:keepLines w:val="0"/>
              <w:widowControl w:val="0"/>
              <w:rPr>
                <w:lang w:eastAsia="ja-JP"/>
              </w:rPr>
            </w:pPr>
          </w:p>
        </w:tc>
        <w:tc>
          <w:tcPr>
            <w:tcW w:w="1080" w:type="dxa"/>
          </w:tcPr>
          <w:p w14:paraId="233F75B9" w14:textId="77777777" w:rsidR="00BE6CA4" w:rsidRPr="00FD0425" w:rsidRDefault="00BE6CA4" w:rsidP="00BE6CA4">
            <w:pPr>
              <w:pStyle w:val="TAL"/>
              <w:keepNext w:val="0"/>
              <w:keepLines w:val="0"/>
              <w:widowControl w:val="0"/>
              <w:rPr>
                <w:lang w:eastAsia="ja-JP"/>
              </w:rPr>
            </w:pPr>
            <w:r w:rsidRPr="00FD0425">
              <w:rPr>
                <w:i/>
                <w:lang w:eastAsia="ja-JP"/>
              </w:rPr>
              <w:t>1</w:t>
            </w:r>
          </w:p>
        </w:tc>
        <w:tc>
          <w:tcPr>
            <w:tcW w:w="1512" w:type="dxa"/>
          </w:tcPr>
          <w:p w14:paraId="54940177" w14:textId="77777777" w:rsidR="00BE6CA4" w:rsidRPr="00FD0425" w:rsidRDefault="00BE6CA4" w:rsidP="00BE6CA4">
            <w:pPr>
              <w:pStyle w:val="TAL"/>
              <w:keepNext w:val="0"/>
              <w:keepLines w:val="0"/>
              <w:widowControl w:val="0"/>
              <w:rPr>
                <w:lang w:eastAsia="ja-JP"/>
              </w:rPr>
            </w:pPr>
            <w:r w:rsidRPr="00FD0425">
              <w:rPr>
                <w:lang w:eastAsia="ja-JP"/>
              </w:rPr>
              <w:t>9.2.1.1</w:t>
            </w:r>
          </w:p>
        </w:tc>
        <w:tc>
          <w:tcPr>
            <w:tcW w:w="1728" w:type="dxa"/>
          </w:tcPr>
          <w:p w14:paraId="4D09021B" w14:textId="77777777" w:rsidR="00BE6CA4" w:rsidRPr="00FD0425" w:rsidRDefault="00BE6CA4" w:rsidP="00BE6CA4">
            <w:pPr>
              <w:pStyle w:val="TAL"/>
              <w:keepNext w:val="0"/>
              <w:keepLines w:val="0"/>
              <w:widowControl w:val="0"/>
              <w:rPr>
                <w:lang w:eastAsia="ja-JP"/>
              </w:rPr>
            </w:pPr>
            <w:r w:rsidRPr="00FD0425">
              <w:rPr>
                <w:lang w:eastAsia="ja-JP"/>
              </w:rPr>
              <w:t>Similar to NG-C signalling, containing UL tunnel information per PDU Session Resource;</w:t>
            </w:r>
          </w:p>
          <w:p w14:paraId="6DA29169" w14:textId="77777777" w:rsidR="00BE6CA4" w:rsidRPr="00FD0425" w:rsidRDefault="00BE6CA4" w:rsidP="00BE6CA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0B14D8D"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7CF8DCFB" w14:textId="77777777" w:rsidR="00BE6CA4" w:rsidRPr="00FD0425" w:rsidRDefault="00BE6CA4" w:rsidP="00BE6CA4">
            <w:pPr>
              <w:pStyle w:val="TAC"/>
              <w:keepNext w:val="0"/>
              <w:keepLines w:val="0"/>
              <w:widowControl w:val="0"/>
              <w:rPr>
                <w:lang w:eastAsia="ja-JP"/>
              </w:rPr>
            </w:pPr>
          </w:p>
        </w:tc>
      </w:tr>
      <w:tr w:rsidR="00BE6CA4" w:rsidRPr="00FD0425" w14:paraId="1501B82F" w14:textId="77777777" w:rsidTr="00BE6CA4">
        <w:tc>
          <w:tcPr>
            <w:tcW w:w="2160" w:type="dxa"/>
          </w:tcPr>
          <w:p w14:paraId="7CB49742" w14:textId="77777777" w:rsidR="00BE6CA4" w:rsidRPr="00FD0425" w:rsidRDefault="00BE6CA4" w:rsidP="00BE6CA4">
            <w:pPr>
              <w:pStyle w:val="TAL"/>
              <w:keepNext w:val="0"/>
              <w:keepLines w:val="0"/>
              <w:widowControl w:val="0"/>
              <w:ind w:left="113"/>
              <w:rPr>
                <w:lang w:eastAsia="ja-JP"/>
              </w:rPr>
            </w:pPr>
            <w:r w:rsidRPr="00FD0425">
              <w:rPr>
                <w:lang w:eastAsia="ja-JP"/>
              </w:rPr>
              <w:t>&gt;RRC Context</w:t>
            </w:r>
          </w:p>
        </w:tc>
        <w:tc>
          <w:tcPr>
            <w:tcW w:w="1080" w:type="dxa"/>
          </w:tcPr>
          <w:p w14:paraId="371BC147" w14:textId="77777777" w:rsidR="00BE6CA4" w:rsidRPr="00FD0425" w:rsidRDefault="00BE6CA4" w:rsidP="00BE6CA4">
            <w:pPr>
              <w:pStyle w:val="TAL"/>
              <w:keepNext w:val="0"/>
              <w:keepLines w:val="0"/>
              <w:widowControl w:val="0"/>
              <w:rPr>
                <w:lang w:eastAsia="ja-JP"/>
              </w:rPr>
            </w:pPr>
            <w:r w:rsidRPr="00FD0425">
              <w:rPr>
                <w:lang w:eastAsia="ja-JP"/>
              </w:rPr>
              <w:t>M</w:t>
            </w:r>
          </w:p>
        </w:tc>
        <w:tc>
          <w:tcPr>
            <w:tcW w:w="1080" w:type="dxa"/>
          </w:tcPr>
          <w:p w14:paraId="3ED295D6" w14:textId="77777777" w:rsidR="00BE6CA4" w:rsidRPr="00FD0425" w:rsidRDefault="00BE6CA4" w:rsidP="00BE6CA4">
            <w:pPr>
              <w:pStyle w:val="TAL"/>
              <w:keepNext w:val="0"/>
              <w:keepLines w:val="0"/>
              <w:widowControl w:val="0"/>
              <w:rPr>
                <w:lang w:eastAsia="ja-JP"/>
              </w:rPr>
            </w:pPr>
          </w:p>
        </w:tc>
        <w:tc>
          <w:tcPr>
            <w:tcW w:w="1512" w:type="dxa"/>
          </w:tcPr>
          <w:p w14:paraId="2FCB12CD" w14:textId="77777777" w:rsidR="00BE6CA4" w:rsidRPr="00FD0425" w:rsidRDefault="00BE6CA4" w:rsidP="00BE6CA4">
            <w:pPr>
              <w:pStyle w:val="TAL"/>
              <w:keepNext w:val="0"/>
              <w:keepLines w:val="0"/>
              <w:widowControl w:val="0"/>
              <w:rPr>
                <w:lang w:eastAsia="ja-JP"/>
              </w:rPr>
            </w:pPr>
            <w:r w:rsidRPr="00FD0425">
              <w:rPr>
                <w:snapToGrid w:val="0"/>
                <w:lang w:eastAsia="ja-JP"/>
              </w:rPr>
              <w:t>OCTET STRING</w:t>
            </w:r>
          </w:p>
        </w:tc>
        <w:tc>
          <w:tcPr>
            <w:tcW w:w="1728" w:type="dxa"/>
          </w:tcPr>
          <w:p w14:paraId="1C9D1712" w14:textId="77777777" w:rsidR="00BE6CA4" w:rsidRPr="00FD0425" w:rsidRDefault="00BE6CA4" w:rsidP="00BE6CA4">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18AC3C9" w14:textId="77777777" w:rsidR="00BE6CA4" w:rsidRPr="00FD0425" w:rsidRDefault="00BE6CA4" w:rsidP="00BE6CA4">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385E357" w14:textId="77777777" w:rsidR="00BE6CA4" w:rsidRPr="00FD0425" w:rsidRDefault="00BE6CA4" w:rsidP="00BE6CA4">
            <w:pPr>
              <w:pStyle w:val="TAC"/>
              <w:keepNext w:val="0"/>
              <w:keepLines w:val="0"/>
              <w:widowControl w:val="0"/>
              <w:rPr>
                <w:lang w:eastAsia="ja-JP"/>
              </w:rPr>
            </w:pPr>
            <w:r w:rsidRPr="00FD0425">
              <w:rPr>
                <w:lang w:eastAsia="ja-JP"/>
              </w:rPr>
              <w:lastRenderedPageBreak/>
              <w:t>–</w:t>
            </w:r>
          </w:p>
        </w:tc>
        <w:tc>
          <w:tcPr>
            <w:tcW w:w="1080" w:type="dxa"/>
          </w:tcPr>
          <w:p w14:paraId="526F5AF8" w14:textId="77777777" w:rsidR="00BE6CA4" w:rsidRPr="00FD0425" w:rsidRDefault="00BE6CA4" w:rsidP="00BE6CA4">
            <w:pPr>
              <w:pStyle w:val="TAC"/>
              <w:keepNext w:val="0"/>
              <w:keepLines w:val="0"/>
              <w:widowControl w:val="0"/>
              <w:rPr>
                <w:lang w:eastAsia="ja-JP"/>
              </w:rPr>
            </w:pPr>
          </w:p>
        </w:tc>
      </w:tr>
      <w:tr w:rsidR="00BE6CA4" w:rsidRPr="00FD0425" w14:paraId="70A0DFF1" w14:textId="77777777" w:rsidTr="00BE6CA4">
        <w:tc>
          <w:tcPr>
            <w:tcW w:w="2160" w:type="dxa"/>
          </w:tcPr>
          <w:p w14:paraId="7E039F9D" w14:textId="77777777" w:rsidR="00BE6CA4" w:rsidRPr="00FD0425" w:rsidRDefault="00BE6CA4" w:rsidP="00BE6CA4">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6C0F413E"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O</w:t>
            </w:r>
          </w:p>
        </w:tc>
        <w:tc>
          <w:tcPr>
            <w:tcW w:w="1080" w:type="dxa"/>
          </w:tcPr>
          <w:p w14:paraId="2046E76E" w14:textId="77777777" w:rsidR="00BE6CA4" w:rsidRPr="00FD0425" w:rsidRDefault="00BE6CA4" w:rsidP="00BE6CA4">
            <w:pPr>
              <w:pStyle w:val="TAL"/>
              <w:keepNext w:val="0"/>
              <w:keepLines w:val="0"/>
              <w:widowControl w:val="0"/>
              <w:rPr>
                <w:lang w:eastAsia="ja-JP"/>
              </w:rPr>
            </w:pPr>
          </w:p>
        </w:tc>
        <w:tc>
          <w:tcPr>
            <w:tcW w:w="1512" w:type="dxa"/>
          </w:tcPr>
          <w:p w14:paraId="5B291CD5" w14:textId="77777777" w:rsidR="00BE6CA4" w:rsidRPr="00FD0425" w:rsidRDefault="00BE6CA4" w:rsidP="00BE6CA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3440838"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3FC3B4F" w14:textId="77777777" w:rsidR="00BE6CA4" w:rsidRPr="00FD0425" w:rsidRDefault="00BE6CA4" w:rsidP="00BE6CA4">
            <w:pPr>
              <w:pStyle w:val="TAC"/>
              <w:keepNext w:val="0"/>
              <w:keepLines w:val="0"/>
              <w:widowControl w:val="0"/>
              <w:rPr>
                <w:lang w:eastAsia="ja-JP"/>
              </w:rPr>
            </w:pPr>
            <w:r w:rsidRPr="00FD0425">
              <w:rPr>
                <w:rFonts w:eastAsia="Batang" w:cs="Arial"/>
                <w:lang w:eastAsia="ja-JP"/>
              </w:rPr>
              <w:t>–</w:t>
            </w:r>
          </w:p>
        </w:tc>
        <w:tc>
          <w:tcPr>
            <w:tcW w:w="1080" w:type="dxa"/>
          </w:tcPr>
          <w:p w14:paraId="2E7C4647" w14:textId="77777777" w:rsidR="00BE6CA4" w:rsidRPr="00FD0425" w:rsidRDefault="00BE6CA4" w:rsidP="00BE6CA4">
            <w:pPr>
              <w:pStyle w:val="TAC"/>
              <w:keepNext w:val="0"/>
              <w:keepLines w:val="0"/>
              <w:widowControl w:val="0"/>
              <w:rPr>
                <w:lang w:eastAsia="ja-JP"/>
              </w:rPr>
            </w:pPr>
          </w:p>
        </w:tc>
      </w:tr>
      <w:tr w:rsidR="00BE6CA4" w:rsidRPr="00FD0425" w14:paraId="30EF343C" w14:textId="77777777" w:rsidTr="00BE6CA4">
        <w:tc>
          <w:tcPr>
            <w:tcW w:w="2160" w:type="dxa"/>
          </w:tcPr>
          <w:p w14:paraId="66BC0BB2" w14:textId="77777777" w:rsidR="00BE6CA4" w:rsidRPr="00FD0425" w:rsidRDefault="00BE6CA4" w:rsidP="00BE6CA4">
            <w:pPr>
              <w:pStyle w:val="TAL"/>
              <w:keepNext w:val="0"/>
              <w:keepLines w:val="0"/>
              <w:widowControl w:val="0"/>
              <w:ind w:left="113"/>
              <w:rPr>
                <w:lang w:eastAsia="ja-JP"/>
              </w:rPr>
            </w:pPr>
            <w:r w:rsidRPr="00FD0425">
              <w:rPr>
                <w:lang w:eastAsia="ja-JP"/>
              </w:rPr>
              <w:t>&gt;Mobility Restriction List</w:t>
            </w:r>
          </w:p>
        </w:tc>
        <w:tc>
          <w:tcPr>
            <w:tcW w:w="1080" w:type="dxa"/>
          </w:tcPr>
          <w:p w14:paraId="5719A246" w14:textId="77777777" w:rsidR="00BE6CA4" w:rsidRPr="00FD0425" w:rsidRDefault="00BE6CA4" w:rsidP="00BE6CA4">
            <w:pPr>
              <w:pStyle w:val="TAL"/>
              <w:keepNext w:val="0"/>
              <w:keepLines w:val="0"/>
              <w:widowControl w:val="0"/>
              <w:rPr>
                <w:lang w:eastAsia="ja-JP"/>
              </w:rPr>
            </w:pPr>
            <w:r w:rsidRPr="00FD0425">
              <w:rPr>
                <w:lang w:eastAsia="ja-JP"/>
              </w:rPr>
              <w:t>O</w:t>
            </w:r>
          </w:p>
        </w:tc>
        <w:tc>
          <w:tcPr>
            <w:tcW w:w="1080" w:type="dxa"/>
          </w:tcPr>
          <w:p w14:paraId="0D7345E1" w14:textId="77777777" w:rsidR="00BE6CA4" w:rsidRPr="00FD0425" w:rsidRDefault="00BE6CA4" w:rsidP="00BE6CA4">
            <w:pPr>
              <w:pStyle w:val="TAL"/>
              <w:keepNext w:val="0"/>
              <w:keepLines w:val="0"/>
              <w:widowControl w:val="0"/>
              <w:rPr>
                <w:lang w:eastAsia="ja-JP"/>
              </w:rPr>
            </w:pPr>
          </w:p>
        </w:tc>
        <w:tc>
          <w:tcPr>
            <w:tcW w:w="1512" w:type="dxa"/>
          </w:tcPr>
          <w:p w14:paraId="1A4C722D" w14:textId="77777777" w:rsidR="00BE6CA4" w:rsidRPr="00FD0425" w:rsidRDefault="00BE6CA4" w:rsidP="00BE6CA4">
            <w:pPr>
              <w:pStyle w:val="TAL"/>
              <w:keepNext w:val="0"/>
              <w:keepLines w:val="0"/>
              <w:widowControl w:val="0"/>
              <w:rPr>
                <w:lang w:eastAsia="ja-JP"/>
              </w:rPr>
            </w:pPr>
            <w:r w:rsidRPr="00FD0425">
              <w:rPr>
                <w:lang w:eastAsia="ja-JP"/>
              </w:rPr>
              <w:t>9.2.3.53</w:t>
            </w:r>
          </w:p>
        </w:tc>
        <w:tc>
          <w:tcPr>
            <w:tcW w:w="1728" w:type="dxa"/>
          </w:tcPr>
          <w:p w14:paraId="01C4ECFC" w14:textId="77777777" w:rsidR="00BE6CA4" w:rsidRPr="00FD0425" w:rsidRDefault="00BE6CA4" w:rsidP="00BE6CA4">
            <w:pPr>
              <w:pStyle w:val="TAL"/>
              <w:keepNext w:val="0"/>
              <w:keepLines w:val="0"/>
              <w:widowControl w:val="0"/>
              <w:rPr>
                <w:lang w:eastAsia="ja-JP"/>
              </w:rPr>
            </w:pPr>
          </w:p>
        </w:tc>
        <w:tc>
          <w:tcPr>
            <w:tcW w:w="1080" w:type="dxa"/>
          </w:tcPr>
          <w:p w14:paraId="7AC441B5" w14:textId="77777777" w:rsidR="00BE6CA4" w:rsidRPr="00FD0425" w:rsidRDefault="00BE6CA4" w:rsidP="00BE6CA4">
            <w:pPr>
              <w:pStyle w:val="TAC"/>
              <w:keepNext w:val="0"/>
              <w:keepLines w:val="0"/>
              <w:widowControl w:val="0"/>
              <w:rPr>
                <w:lang w:eastAsia="ja-JP"/>
              </w:rPr>
            </w:pPr>
            <w:r w:rsidRPr="00FD0425">
              <w:rPr>
                <w:lang w:eastAsia="ja-JP"/>
              </w:rPr>
              <w:t>–</w:t>
            </w:r>
          </w:p>
        </w:tc>
        <w:tc>
          <w:tcPr>
            <w:tcW w:w="1080" w:type="dxa"/>
          </w:tcPr>
          <w:p w14:paraId="5619A581" w14:textId="77777777" w:rsidR="00BE6CA4" w:rsidRPr="00FD0425" w:rsidRDefault="00BE6CA4" w:rsidP="00BE6CA4">
            <w:pPr>
              <w:pStyle w:val="TAC"/>
              <w:keepNext w:val="0"/>
              <w:keepLines w:val="0"/>
              <w:widowControl w:val="0"/>
              <w:rPr>
                <w:lang w:eastAsia="ja-JP"/>
              </w:rPr>
            </w:pPr>
          </w:p>
        </w:tc>
      </w:tr>
      <w:tr w:rsidR="00BE6CA4" w:rsidRPr="00FD0425" w14:paraId="697137F8" w14:textId="77777777" w:rsidTr="00BE6CA4">
        <w:tc>
          <w:tcPr>
            <w:tcW w:w="2160" w:type="dxa"/>
          </w:tcPr>
          <w:p w14:paraId="63B3AAA0" w14:textId="77777777" w:rsidR="00BE6CA4" w:rsidRPr="00FD0425" w:rsidRDefault="00BE6CA4" w:rsidP="00BE6CA4">
            <w:pPr>
              <w:pStyle w:val="TAL"/>
              <w:keepNext w:val="0"/>
              <w:keepLines w:val="0"/>
              <w:widowControl w:val="0"/>
              <w:ind w:left="113"/>
              <w:rPr>
                <w:lang w:eastAsia="ja-JP"/>
              </w:rPr>
            </w:pPr>
            <w:r>
              <w:rPr>
                <w:lang w:eastAsia="ja-JP"/>
              </w:rPr>
              <w:t>&gt;5GC Mobility Restriction List Container</w:t>
            </w:r>
          </w:p>
        </w:tc>
        <w:tc>
          <w:tcPr>
            <w:tcW w:w="1080" w:type="dxa"/>
          </w:tcPr>
          <w:p w14:paraId="7EA5AB3D" w14:textId="77777777" w:rsidR="00BE6CA4" w:rsidRPr="00FD0425" w:rsidRDefault="00BE6CA4" w:rsidP="00BE6CA4">
            <w:pPr>
              <w:pStyle w:val="TAL"/>
              <w:keepNext w:val="0"/>
              <w:keepLines w:val="0"/>
              <w:widowControl w:val="0"/>
              <w:rPr>
                <w:lang w:eastAsia="ja-JP"/>
              </w:rPr>
            </w:pPr>
            <w:r>
              <w:rPr>
                <w:lang w:eastAsia="ja-JP"/>
              </w:rPr>
              <w:t>O</w:t>
            </w:r>
          </w:p>
        </w:tc>
        <w:tc>
          <w:tcPr>
            <w:tcW w:w="1080" w:type="dxa"/>
          </w:tcPr>
          <w:p w14:paraId="34A751AD" w14:textId="77777777" w:rsidR="00BE6CA4" w:rsidRPr="00FD0425" w:rsidRDefault="00BE6CA4" w:rsidP="00BE6CA4">
            <w:pPr>
              <w:pStyle w:val="TAL"/>
              <w:keepNext w:val="0"/>
              <w:keepLines w:val="0"/>
              <w:widowControl w:val="0"/>
              <w:rPr>
                <w:lang w:eastAsia="ja-JP"/>
              </w:rPr>
            </w:pPr>
          </w:p>
        </w:tc>
        <w:tc>
          <w:tcPr>
            <w:tcW w:w="1512" w:type="dxa"/>
          </w:tcPr>
          <w:p w14:paraId="11F51FE9" w14:textId="77777777" w:rsidR="00BE6CA4" w:rsidRPr="00FD0425" w:rsidRDefault="00BE6CA4" w:rsidP="00BE6CA4">
            <w:pPr>
              <w:pStyle w:val="TAL"/>
              <w:keepNext w:val="0"/>
              <w:keepLines w:val="0"/>
              <w:widowControl w:val="0"/>
              <w:rPr>
                <w:lang w:eastAsia="ja-JP"/>
              </w:rPr>
            </w:pPr>
            <w:r>
              <w:rPr>
                <w:lang w:eastAsia="ja-JP"/>
              </w:rPr>
              <w:t>9.2.3.100</w:t>
            </w:r>
          </w:p>
        </w:tc>
        <w:tc>
          <w:tcPr>
            <w:tcW w:w="1728" w:type="dxa"/>
          </w:tcPr>
          <w:p w14:paraId="03D5DAC1" w14:textId="77777777" w:rsidR="00BE6CA4" w:rsidRPr="00FD0425" w:rsidRDefault="00BE6CA4" w:rsidP="00BE6CA4">
            <w:pPr>
              <w:pStyle w:val="TAL"/>
              <w:keepNext w:val="0"/>
              <w:keepLines w:val="0"/>
              <w:widowControl w:val="0"/>
              <w:rPr>
                <w:lang w:eastAsia="ja-JP"/>
              </w:rPr>
            </w:pPr>
          </w:p>
        </w:tc>
        <w:tc>
          <w:tcPr>
            <w:tcW w:w="1080" w:type="dxa"/>
          </w:tcPr>
          <w:p w14:paraId="3E35DEED" w14:textId="77777777" w:rsidR="00BE6CA4" w:rsidRPr="00FD0425" w:rsidRDefault="00BE6CA4" w:rsidP="00BE6CA4">
            <w:pPr>
              <w:pStyle w:val="TAC"/>
              <w:keepNext w:val="0"/>
              <w:keepLines w:val="0"/>
              <w:widowControl w:val="0"/>
              <w:rPr>
                <w:lang w:eastAsia="ja-JP"/>
              </w:rPr>
            </w:pPr>
            <w:r>
              <w:rPr>
                <w:lang w:eastAsia="ja-JP"/>
              </w:rPr>
              <w:t>YES</w:t>
            </w:r>
          </w:p>
        </w:tc>
        <w:tc>
          <w:tcPr>
            <w:tcW w:w="1080" w:type="dxa"/>
          </w:tcPr>
          <w:p w14:paraId="33B60882" w14:textId="77777777" w:rsidR="00BE6CA4" w:rsidRPr="00FD0425" w:rsidRDefault="00BE6CA4" w:rsidP="00BE6CA4">
            <w:pPr>
              <w:pStyle w:val="TAC"/>
              <w:keepNext w:val="0"/>
              <w:keepLines w:val="0"/>
              <w:widowControl w:val="0"/>
              <w:rPr>
                <w:lang w:eastAsia="ja-JP"/>
              </w:rPr>
            </w:pPr>
            <w:r>
              <w:rPr>
                <w:lang w:eastAsia="ja-JP"/>
              </w:rPr>
              <w:t>ignore</w:t>
            </w:r>
          </w:p>
        </w:tc>
      </w:tr>
      <w:tr w:rsidR="00BE6CA4" w:rsidRPr="00FD0425" w14:paraId="1B0479DE" w14:textId="77777777" w:rsidTr="00BE6CA4">
        <w:tc>
          <w:tcPr>
            <w:tcW w:w="2160" w:type="dxa"/>
          </w:tcPr>
          <w:p w14:paraId="377D0FA5" w14:textId="77777777" w:rsidR="00BE6CA4" w:rsidRDefault="00BE6CA4" w:rsidP="00BE6CA4">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53CDEBA8" w14:textId="77777777" w:rsidR="00BE6CA4" w:rsidRDefault="00BE6CA4" w:rsidP="00BE6CA4">
            <w:pPr>
              <w:pStyle w:val="TAL"/>
              <w:keepNext w:val="0"/>
              <w:keepLines w:val="0"/>
              <w:widowControl w:val="0"/>
              <w:rPr>
                <w:lang w:eastAsia="ja-JP"/>
              </w:rPr>
            </w:pPr>
            <w:r w:rsidRPr="00FA5057">
              <w:rPr>
                <w:rFonts w:cs="Arial"/>
                <w:szCs w:val="18"/>
              </w:rPr>
              <w:t>O</w:t>
            </w:r>
          </w:p>
        </w:tc>
        <w:tc>
          <w:tcPr>
            <w:tcW w:w="1080" w:type="dxa"/>
          </w:tcPr>
          <w:p w14:paraId="1DD66725" w14:textId="77777777" w:rsidR="00BE6CA4" w:rsidRPr="00FD0425" w:rsidRDefault="00BE6CA4" w:rsidP="00BE6CA4">
            <w:pPr>
              <w:pStyle w:val="TAL"/>
              <w:keepNext w:val="0"/>
              <w:keepLines w:val="0"/>
              <w:widowControl w:val="0"/>
              <w:rPr>
                <w:lang w:eastAsia="ja-JP"/>
              </w:rPr>
            </w:pPr>
          </w:p>
        </w:tc>
        <w:tc>
          <w:tcPr>
            <w:tcW w:w="1512" w:type="dxa"/>
          </w:tcPr>
          <w:p w14:paraId="453FCB7C" w14:textId="77777777" w:rsidR="00BE6CA4" w:rsidRDefault="00BE6CA4" w:rsidP="00BE6CA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B6E341B" w14:textId="77777777" w:rsidR="00BE6CA4" w:rsidRPr="00FD0425" w:rsidRDefault="00BE6CA4" w:rsidP="00BE6CA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0DD1C468" w14:textId="77777777" w:rsidR="00BE6CA4" w:rsidRDefault="00BE6CA4" w:rsidP="00BE6CA4">
            <w:pPr>
              <w:pStyle w:val="TAC"/>
              <w:keepNext w:val="0"/>
              <w:keepLines w:val="0"/>
              <w:widowControl w:val="0"/>
              <w:rPr>
                <w:lang w:eastAsia="ja-JP"/>
              </w:rPr>
            </w:pPr>
            <w:r w:rsidRPr="00FA5057">
              <w:rPr>
                <w:rFonts w:cs="Arial"/>
                <w:szCs w:val="18"/>
              </w:rPr>
              <w:t>YES</w:t>
            </w:r>
          </w:p>
        </w:tc>
        <w:tc>
          <w:tcPr>
            <w:tcW w:w="1080" w:type="dxa"/>
          </w:tcPr>
          <w:p w14:paraId="43688008" w14:textId="77777777" w:rsidR="00BE6CA4" w:rsidRDefault="00BE6CA4" w:rsidP="00BE6CA4">
            <w:pPr>
              <w:pStyle w:val="TAC"/>
              <w:keepNext w:val="0"/>
              <w:keepLines w:val="0"/>
              <w:widowControl w:val="0"/>
              <w:rPr>
                <w:lang w:eastAsia="ja-JP"/>
              </w:rPr>
            </w:pPr>
            <w:r w:rsidRPr="00FA5057">
              <w:rPr>
                <w:rFonts w:cs="Arial"/>
                <w:szCs w:val="18"/>
              </w:rPr>
              <w:t>ignore</w:t>
            </w:r>
          </w:p>
        </w:tc>
      </w:tr>
      <w:tr w:rsidR="00BE6CA4" w:rsidRPr="00FD0425" w14:paraId="569D3B7E" w14:textId="77777777" w:rsidTr="00BE6CA4">
        <w:tc>
          <w:tcPr>
            <w:tcW w:w="2160" w:type="dxa"/>
          </w:tcPr>
          <w:p w14:paraId="15C3EDA7" w14:textId="77777777" w:rsidR="00BE6CA4" w:rsidRDefault="00BE6CA4" w:rsidP="00BE6CA4">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1880D565" w14:textId="77777777" w:rsidR="00BE6CA4" w:rsidRDefault="00BE6CA4" w:rsidP="00BE6CA4">
            <w:pPr>
              <w:pStyle w:val="TAL"/>
              <w:keepNext w:val="0"/>
              <w:keepLines w:val="0"/>
              <w:widowControl w:val="0"/>
              <w:rPr>
                <w:lang w:eastAsia="ja-JP"/>
              </w:rPr>
            </w:pPr>
            <w:r w:rsidRPr="00FA5057">
              <w:rPr>
                <w:rFonts w:cs="Arial"/>
                <w:szCs w:val="18"/>
                <w:lang w:eastAsia="zh-CN"/>
              </w:rPr>
              <w:t>O</w:t>
            </w:r>
          </w:p>
        </w:tc>
        <w:tc>
          <w:tcPr>
            <w:tcW w:w="1080" w:type="dxa"/>
          </w:tcPr>
          <w:p w14:paraId="2187403C" w14:textId="77777777" w:rsidR="00BE6CA4" w:rsidRPr="00FD0425" w:rsidRDefault="00BE6CA4" w:rsidP="00BE6CA4">
            <w:pPr>
              <w:pStyle w:val="TAL"/>
              <w:keepNext w:val="0"/>
              <w:keepLines w:val="0"/>
              <w:widowControl w:val="0"/>
              <w:rPr>
                <w:lang w:eastAsia="ja-JP"/>
              </w:rPr>
            </w:pPr>
          </w:p>
        </w:tc>
        <w:tc>
          <w:tcPr>
            <w:tcW w:w="1512" w:type="dxa"/>
          </w:tcPr>
          <w:p w14:paraId="5CB80EA5" w14:textId="77777777" w:rsidR="00BE6CA4" w:rsidRDefault="00BE6CA4" w:rsidP="00BE6CA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C16A969" w14:textId="77777777" w:rsidR="00BE6CA4" w:rsidRPr="00FD0425" w:rsidRDefault="00BE6CA4" w:rsidP="00BE6CA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C6DCFFA" w14:textId="77777777" w:rsidR="00BE6CA4" w:rsidRDefault="00BE6CA4" w:rsidP="00BE6CA4">
            <w:pPr>
              <w:pStyle w:val="TAC"/>
              <w:keepNext w:val="0"/>
              <w:keepLines w:val="0"/>
              <w:widowControl w:val="0"/>
              <w:rPr>
                <w:lang w:eastAsia="ja-JP"/>
              </w:rPr>
            </w:pPr>
            <w:r w:rsidRPr="00FA5057">
              <w:rPr>
                <w:rFonts w:cs="Arial"/>
                <w:szCs w:val="18"/>
              </w:rPr>
              <w:t>YES</w:t>
            </w:r>
          </w:p>
        </w:tc>
        <w:tc>
          <w:tcPr>
            <w:tcW w:w="1080" w:type="dxa"/>
          </w:tcPr>
          <w:p w14:paraId="0BD07175" w14:textId="77777777" w:rsidR="00BE6CA4" w:rsidRDefault="00BE6CA4" w:rsidP="00BE6CA4">
            <w:pPr>
              <w:pStyle w:val="TAC"/>
              <w:keepNext w:val="0"/>
              <w:keepLines w:val="0"/>
              <w:widowControl w:val="0"/>
              <w:rPr>
                <w:lang w:eastAsia="ja-JP"/>
              </w:rPr>
            </w:pPr>
            <w:r w:rsidRPr="00FA5057">
              <w:rPr>
                <w:rFonts w:cs="Arial"/>
                <w:szCs w:val="18"/>
              </w:rPr>
              <w:t>ignore</w:t>
            </w:r>
          </w:p>
        </w:tc>
      </w:tr>
      <w:tr w:rsidR="00BE6CA4" w:rsidRPr="00FD0425" w14:paraId="4768EF9F" w14:textId="77777777" w:rsidTr="00BE6CA4">
        <w:tc>
          <w:tcPr>
            <w:tcW w:w="2160" w:type="dxa"/>
          </w:tcPr>
          <w:p w14:paraId="69002E22" w14:textId="77777777" w:rsidR="00BE6CA4" w:rsidRPr="00FA5057" w:rsidRDefault="00BE6CA4" w:rsidP="00BE6CA4">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6F6B4A1" w14:textId="77777777" w:rsidR="00BE6CA4" w:rsidRPr="00FA5057" w:rsidRDefault="00BE6CA4" w:rsidP="00BE6CA4">
            <w:pPr>
              <w:pStyle w:val="TAL"/>
              <w:keepNext w:val="0"/>
              <w:keepLines w:val="0"/>
              <w:widowControl w:val="0"/>
              <w:rPr>
                <w:rFonts w:cs="Arial"/>
                <w:szCs w:val="18"/>
                <w:lang w:eastAsia="zh-CN"/>
              </w:rPr>
            </w:pPr>
            <w:r w:rsidRPr="00FF1BAF">
              <w:rPr>
                <w:lang w:eastAsia="ja-JP"/>
              </w:rPr>
              <w:t>O</w:t>
            </w:r>
          </w:p>
        </w:tc>
        <w:tc>
          <w:tcPr>
            <w:tcW w:w="1080" w:type="dxa"/>
          </w:tcPr>
          <w:p w14:paraId="017C5C02" w14:textId="77777777" w:rsidR="00BE6CA4" w:rsidRPr="00FD0425" w:rsidRDefault="00BE6CA4" w:rsidP="00BE6CA4">
            <w:pPr>
              <w:pStyle w:val="TAL"/>
              <w:keepNext w:val="0"/>
              <w:keepLines w:val="0"/>
              <w:widowControl w:val="0"/>
              <w:rPr>
                <w:lang w:eastAsia="ja-JP"/>
              </w:rPr>
            </w:pPr>
          </w:p>
        </w:tc>
        <w:tc>
          <w:tcPr>
            <w:tcW w:w="1512" w:type="dxa"/>
          </w:tcPr>
          <w:p w14:paraId="1AE27233" w14:textId="77777777" w:rsidR="00BE6CA4" w:rsidRPr="00FF1BAF" w:rsidRDefault="00BE6CA4" w:rsidP="00BE6CA4">
            <w:pPr>
              <w:pStyle w:val="TAL"/>
              <w:keepNext w:val="0"/>
              <w:keepLines w:val="0"/>
              <w:widowControl w:val="0"/>
              <w:rPr>
                <w:lang w:eastAsia="ja-JP"/>
              </w:rPr>
            </w:pPr>
            <w:r w:rsidRPr="00FF1BAF">
              <w:rPr>
                <w:lang w:eastAsia="ja-JP"/>
              </w:rPr>
              <w:t>MDT PLMN List</w:t>
            </w:r>
          </w:p>
          <w:p w14:paraId="7C43CE37" w14:textId="77777777" w:rsidR="00BE6CA4" w:rsidRPr="00FA5057" w:rsidRDefault="00BE6CA4" w:rsidP="00BE6CA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04B0875" w14:textId="77777777" w:rsidR="00BE6CA4" w:rsidRPr="00FA5057" w:rsidRDefault="00BE6CA4" w:rsidP="00BE6CA4">
            <w:pPr>
              <w:pStyle w:val="TAL"/>
              <w:keepNext w:val="0"/>
              <w:keepLines w:val="0"/>
              <w:widowControl w:val="0"/>
              <w:rPr>
                <w:rFonts w:eastAsia="Malgun Gothic" w:cs="Arial"/>
                <w:szCs w:val="18"/>
                <w:lang w:eastAsia="ja-JP"/>
              </w:rPr>
            </w:pPr>
          </w:p>
        </w:tc>
        <w:tc>
          <w:tcPr>
            <w:tcW w:w="1080" w:type="dxa"/>
          </w:tcPr>
          <w:p w14:paraId="69904519" w14:textId="77777777" w:rsidR="00BE6CA4" w:rsidRPr="00FA5057" w:rsidRDefault="00BE6CA4" w:rsidP="00BE6CA4">
            <w:pPr>
              <w:pStyle w:val="TAC"/>
              <w:keepNext w:val="0"/>
              <w:keepLines w:val="0"/>
              <w:widowControl w:val="0"/>
              <w:rPr>
                <w:rFonts w:cs="Arial"/>
                <w:szCs w:val="18"/>
              </w:rPr>
            </w:pPr>
            <w:r w:rsidRPr="00FF1BAF">
              <w:t>YES</w:t>
            </w:r>
          </w:p>
        </w:tc>
        <w:tc>
          <w:tcPr>
            <w:tcW w:w="1080" w:type="dxa"/>
          </w:tcPr>
          <w:p w14:paraId="5EB7ACB1" w14:textId="77777777" w:rsidR="00BE6CA4" w:rsidRPr="00FA5057" w:rsidRDefault="00BE6CA4" w:rsidP="00BE6CA4">
            <w:pPr>
              <w:pStyle w:val="TAC"/>
              <w:keepNext w:val="0"/>
              <w:keepLines w:val="0"/>
              <w:widowControl w:val="0"/>
              <w:rPr>
                <w:rFonts w:cs="Arial"/>
                <w:szCs w:val="18"/>
              </w:rPr>
            </w:pPr>
            <w:r w:rsidRPr="00FF1BAF">
              <w:t>ignore</w:t>
            </w:r>
          </w:p>
        </w:tc>
      </w:tr>
      <w:tr w:rsidR="00BE6CA4" w:rsidRPr="00FD0425" w14:paraId="7398FA7F" w14:textId="77777777" w:rsidTr="00BE6CA4">
        <w:tc>
          <w:tcPr>
            <w:tcW w:w="2160" w:type="dxa"/>
          </w:tcPr>
          <w:p w14:paraId="1FBD8121" w14:textId="77777777" w:rsidR="00BE6CA4" w:rsidRPr="00FA5057" w:rsidRDefault="00BE6CA4" w:rsidP="00BE6CA4">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40F84B6" w14:textId="77777777" w:rsidR="00BE6CA4" w:rsidRPr="00FA5057" w:rsidRDefault="00BE6CA4" w:rsidP="00BE6CA4">
            <w:pPr>
              <w:pStyle w:val="TAL"/>
              <w:keepNext w:val="0"/>
              <w:keepLines w:val="0"/>
              <w:widowControl w:val="0"/>
              <w:rPr>
                <w:rFonts w:cs="Arial"/>
                <w:szCs w:val="18"/>
                <w:lang w:eastAsia="zh-CN"/>
              </w:rPr>
            </w:pPr>
            <w:r>
              <w:rPr>
                <w:rFonts w:hint="eastAsia"/>
                <w:lang w:eastAsia="zh-CN"/>
              </w:rPr>
              <w:t>O</w:t>
            </w:r>
          </w:p>
        </w:tc>
        <w:tc>
          <w:tcPr>
            <w:tcW w:w="1080" w:type="dxa"/>
          </w:tcPr>
          <w:p w14:paraId="22631D06" w14:textId="77777777" w:rsidR="00BE6CA4" w:rsidRPr="00FD0425" w:rsidRDefault="00BE6CA4" w:rsidP="00BE6CA4">
            <w:pPr>
              <w:pStyle w:val="TAL"/>
              <w:keepNext w:val="0"/>
              <w:keepLines w:val="0"/>
              <w:widowControl w:val="0"/>
              <w:rPr>
                <w:lang w:eastAsia="ja-JP"/>
              </w:rPr>
            </w:pPr>
          </w:p>
        </w:tc>
        <w:tc>
          <w:tcPr>
            <w:tcW w:w="1512" w:type="dxa"/>
          </w:tcPr>
          <w:p w14:paraId="4F5D4007" w14:textId="77777777" w:rsidR="00BE6CA4" w:rsidRPr="00FA5057" w:rsidRDefault="00BE6CA4" w:rsidP="00BE6CA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76E2602" w14:textId="77777777" w:rsidR="00BE6CA4" w:rsidRPr="00FA5057" w:rsidRDefault="00BE6CA4" w:rsidP="00BE6CA4">
            <w:pPr>
              <w:pStyle w:val="TAL"/>
              <w:keepNext w:val="0"/>
              <w:keepLines w:val="0"/>
              <w:widowControl w:val="0"/>
              <w:rPr>
                <w:rFonts w:eastAsia="Malgun Gothic" w:cs="Arial"/>
                <w:szCs w:val="18"/>
                <w:lang w:eastAsia="ja-JP"/>
              </w:rPr>
            </w:pPr>
          </w:p>
        </w:tc>
        <w:tc>
          <w:tcPr>
            <w:tcW w:w="1080" w:type="dxa"/>
          </w:tcPr>
          <w:p w14:paraId="67B4EFEB" w14:textId="77777777" w:rsidR="00BE6CA4" w:rsidRPr="00FA5057" w:rsidRDefault="00BE6CA4" w:rsidP="00BE6CA4">
            <w:pPr>
              <w:pStyle w:val="TAC"/>
              <w:keepNext w:val="0"/>
              <w:keepLines w:val="0"/>
              <w:widowControl w:val="0"/>
              <w:rPr>
                <w:rFonts w:cs="Arial"/>
                <w:szCs w:val="18"/>
              </w:rPr>
            </w:pPr>
            <w:r>
              <w:rPr>
                <w:rFonts w:hint="eastAsia"/>
                <w:lang w:eastAsia="zh-CN"/>
              </w:rPr>
              <w:t>YES</w:t>
            </w:r>
          </w:p>
        </w:tc>
        <w:tc>
          <w:tcPr>
            <w:tcW w:w="1080" w:type="dxa"/>
          </w:tcPr>
          <w:p w14:paraId="2364F85E" w14:textId="77777777" w:rsidR="00BE6CA4" w:rsidRPr="00FA5057" w:rsidRDefault="00BE6CA4" w:rsidP="00BE6CA4">
            <w:pPr>
              <w:pStyle w:val="TAC"/>
              <w:keepNext w:val="0"/>
              <w:keepLines w:val="0"/>
              <w:widowControl w:val="0"/>
              <w:rPr>
                <w:rFonts w:cs="Arial"/>
                <w:szCs w:val="18"/>
              </w:rPr>
            </w:pPr>
            <w:r>
              <w:rPr>
                <w:rFonts w:hint="eastAsia"/>
                <w:lang w:eastAsia="zh-CN"/>
              </w:rPr>
              <w:t>reject</w:t>
            </w:r>
          </w:p>
        </w:tc>
      </w:tr>
      <w:tr w:rsidR="00BE6CA4" w:rsidRPr="00FD0425" w14:paraId="68A1B1E8" w14:textId="77777777" w:rsidTr="00BE6CA4">
        <w:tc>
          <w:tcPr>
            <w:tcW w:w="2160" w:type="dxa"/>
          </w:tcPr>
          <w:p w14:paraId="4ECEDDDC" w14:textId="77777777" w:rsidR="00BE6CA4" w:rsidRDefault="00BE6CA4" w:rsidP="00BE6CA4">
            <w:pPr>
              <w:pStyle w:val="TAL"/>
              <w:keepNext w:val="0"/>
              <w:keepLines w:val="0"/>
              <w:widowControl w:val="0"/>
              <w:ind w:left="113"/>
              <w:rPr>
                <w:lang w:eastAsia="zh-CN"/>
              </w:rPr>
            </w:pPr>
            <w:r w:rsidRPr="00821072">
              <w:rPr>
                <w:rFonts w:eastAsia="CG Times (WN)"/>
              </w:rPr>
              <w:t>&gt;MBS Session Information List</w:t>
            </w:r>
          </w:p>
        </w:tc>
        <w:tc>
          <w:tcPr>
            <w:tcW w:w="1080" w:type="dxa"/>
          </w:tcPr>
          <w:p w14:paraId="71222759" w14:textId="77777777" w:rsidR="00BE6CA4" w:rsidRDefault="00BE6CA4" w:rsidP="00BE6CA4">
            <w:pPr>
              <w:pStyle w:val="TAL"/>
              <w:keepNext w:val="0"/>
              <w:keepLines w:val="0"/>
              <w:widowControl w:val="0"/>
              <w:rPr>
                <w:lang w:eastAsia="zh-CN"/>
              </w:rPr>
            </w:pPr>
            <w:r w:rsidRPr="00821072">
              <w:rPr>
                <w:rFonts w:eastAsia="SimSun"/>
                <w:lang w:eastAsia="zh-CN"/>
              </w:rPr>
              <w:t>O</w:t>
            </w:r>
          </w:p>
        </w:tc>
        <w:tc>
          <w:tcPr>
            <w:tcW w:w="1080" w:type="dxa"/>
          </w:tcPr>
          <w:p w14:paraId="464C66C9" w14:textId="77777777" w:rsidR="00BE6CA4" w:rsidRPr="00FD0425" w:rsidRDefault="00BE6CA4" w:rsidP="00BE6CA4">
            <w:pPr>
              <w:pStyle w:val="TAL"/>
              <w:keepNext w:val="0"/>
              <w:keepLines w:val="0"/>
              <w:widowControl w:val="0"/>
              <w:rPr>
                <w:lang w:eastAsia="ja-JP"/>
              </w:rPr>
            </w:pPr>
          </w:p>
        </w:tc>
        <w:tc>
          <w:tcPr>
            <w:tcW w:w="1512" w:type="dxa"/>
          </w:tcPr>
          <w:p w14:paraId="7C1004C2" w14:textId="77777777" w:rsidR="00BE6CA4" w:rsidRDefault="00BE6CA4" w:rsidP="00BE6CA4">
            <w:pPr>
              <w:pStyle w:val="TAL"/>
              <w:keepNext w:val="0"/>
              <w:keepLines w:val="0"/>
              <w:widowControl w:val="0"/>
              <w:rPr>
                <w:lang w:eastAsia="zh-CN"/>
              </w:rPr>
            </w:pPr>
            <w:r w:rsidRPr="004A323A">
              <w:rPr>
                <w:lang w:eastAsia="ja-JP"/>
              </w:rPr>
              <w:t>9.2.1.36</w:t>
            </w:r>
          </w:p>
        </w:tc>
        <w:tc>
          <w:tcPr>
            <w:tcW w:w="1728" w:type="dxa"/>
          </w:tcPr>
          <w:p w14:paraId="0D937B38" w14:textId="77777777" w:rsidR="00BE6CA4" w:rsidRPr="00FA5057" w:rsidRDefault="00BE6CA4" w:rsidP="00BE6CA4">
            <w:pPr>
              <w:pStyle w:val="TAL"/>
              <w:keepNext w:val="0"/>
              <w:keepLines w:val="0"/>
              <w:widowControl w:val="0"/>
              <w:rPr>
                <w:rFonts w:eastAsia="Malgun Gothic" w:cs="Arial"/>
                <w:szCs w:val="18"/>
                <w:lang w:eastAsia="ja-JP"/>
              </w:rPr>
            </w:pPr>
          </w:p>
        </w:tc>
        <w:tc>
          <w:tcPr>
            <w:tcW w:w="1080" w:type="dxa"/>
          </w:tcPr>
          <w:p w14:paraId="6DEAC6D1" w14:textId="77777777" w:rsidR="00BE6CA4" w:rsidRDefault="00BE6CA4" w:rsidP="00BE6CA4">
            <w:pPr>
              <w:pStyle w:val="TAC"/>
              <w:keepNext w:val="0"/>
              <w:keepLines w:val="0"/>
              <w:widowControl w:val="0"/>
              <w:rPr>
                <w:lang w:eastAsia="zh-CN"/>
              </w:rPr>
            </w:pPr>
            <w:r w:rsidRPr="00B74BD8">
              <w:rPr>
                <w:lang w:eastAsia="ja-JP"/>
              </w:rPr>
              <w:t>YES</w:t>
            </w:r>
          </w:p>
        </w:tc>
        <w:tc>
          <w:tcPr>
            <w:tcW w:w="1080" w:type="dxa"/>
          </w:tcPr>
          <w:p w14:paraId="62DA37F6" w14:textId="77777777" w:rsidR="00BE6CA4" w:rsidRDefault="00BE6CA4" w:rsidP="00BE6CA4">
            <w:pPr>
              <w:pStyle w:val="TAC"/>
              <w:keepNext w:val="0"/>
              <w:keepLines w:val="0"/>
              <w:widowControl w:val="0"/>
              <w:rPr>
                <w:lang w:eastAsia="zh-CN"/>
              </w:rPr>
            </w:pPr>
            <w:r w:rsidRPr="00821072">
              <w:rPr>
                <w:rFonts w:eastAsia="CG Times (WN)"/>
                <w:lang w:eastAsia="ja-JP"/>
              </w:rPr>
              <w:t>ignore</w:t>
            </w:r>
          </w:p>
        </w:tc>
      </w:tr>
      <w:tr w:rsidR="00BE6CA4" w:rsidRPr="00FD0425" w14:paraId="42C0088B" w14:textId="77777777" w:rsidTr="00BE6CA4">
        <w:tc>
          <w:tcPr>
            <w:tcW w:w="2160" w:type="dxa"/>
          </w:tcPr>
          <w:p w14:paraId="1E32ED72" w14:textId="77777777" w:rsidR="00BE6CA4" w:rsidRPr="00821072" w:rsidRDefault="00BE6CA4" w:rsidP="00BE6CA4">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22CBF1ED" w14:textId="77777777" w:rsidR="00BE6CA4" w:rsidRPr="00821072" w:rsidRDefault="00BE6CA4" w:rsidP="00BE6CA4">
            <w:pPr>
              <w:pStyle w:val="TAL"/>
              <w:keepNext w:val="0"/>
              <w:keepLines w:val="0"/>
              <w:widowControl w:val="0"/>
              <w:rPr>
                <w:rFonts w:eastAsia="SimSun"/>
                <w:lang w:eastAsia="zh-CN"/>
              </w:rPr>
            </w:pPr>
            <w:r w:rsidRPr="009A44DA">
              <w:rPr>
                <w:lang w:eastAsia="ja-JP"/>
              </w:rPr>
              <w:t>O</w:t>
            </w:r>
          </w:p>
        </w:tc>
        <w:tc>
          <w:tcPr>
            <w:tcW w:w="1080" w:type="dxa"/>
          </w:tcPr>
          <w:p w14:paraId="050CDDD4" w14:textId="77777777" w:rsidR="00BE6CA4" w:rsidRPr="00FD0425" w:rsidRDefault="00BE6CA4" w:rsidP="00BE6CA4">
            <w:pPr>
              <w:pStyle w:val="TAL"/>
              <w:keepNext w:val="0"/>
              <w:keepLines w:val="0"/>
              <w:widowControl w:val="0"/>
              <w:rPr>
                <w:lang w:eastAsia="ja-JP"/>
              </w:rPr>
            </w:pPr>
          </w:p>
        </w:tc>
        <w:tc>
          <w:tcPr>
            <w:tcW w:w="1512" w:type="dxa"/>
          </w:tcPr>
          <w:p w14:paraId="59A6C17D" w14:textId="77777777" w:rsidR="00BE6CA4" w:rsidRPr="009A44DA" w:rsidRDefault="00BE6CA4" w:rsidP="00BE6CA4">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D59D071" w14:textId="77777777" w:rsidR="00BE6CA4" w:rsidRPr="004A323A" w:rsidRDefault="00BE6CA4" w:rsidP="00BE6CA4">
            <w:pPr>
              <w:pStyle w:val="TAL"/>
              <w:keepNext w:val="0"/>
              <w:keepLines w:val="0"/>
              <w:widowControl w:val="0"/>
              <w:rPr>
                <w:lang w:eastAsia="ja-JP"/>
              </w:rPr>
            </w:pPr>
            <w:r w:rsidRPr="00A71E65">
              <w:rPr>
                <w:rFonts w:eastAsia="SimSun"/>
                <w:lang w:eastAsia="ja-JP"/>
              </w:rPr>
              <w:t>9.2.3.107</w:t>
            </w:r>
          </w:p>
        </w:tc>
        <w:tc>
          <w:tcPr>
            <w:tcW w:w="1728" w:type="dxa"/>
          </w:tcPr>
          <w:p w14:paraId="299E7ECE" w14:textId="77777777" w:rsidR="00BE6CA4" w:rsidRPr="00FA5057" w:rsidRDefault="00BE6CA4" w:rsidP="00BE6CA4">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0737323" w14:textId="77777777" w:rsidR="00BE6CA4" w:rsidRPr="00B74BD8" w:rsidRDefault="00BE6CA4" w:rsidP="00BE6CA4">
            <w:pPr>
              <w:pStyle w:val="TAC"/>
              <w:keepNext w:val="0"/>
              <w:keepLines w:val="0"/>
              <w:widowControl w:val="0"/>
              <w:rPr>
                <w:lang w:eastAsia="ja-JP"/>
              </w:rPr>
            </w:pPr>
            <w:r w:rsidRPr="009A44DA">
              <w:rPr>
                <w:rFonts w:eastAsia="SimSun"/>
              </w:rPr>
              <w:t>YES</w:t>
            </w:r>
          </w:p>
        </w:tc>
        <w:tc>
          <w:tcPr>
            <w:tcW w:w="1080" w:type="dxa"/>
          </w:tcPr>
          <w:p w14:paraId="2814D870" w14:textId="77777777" w:rsidR="00BE6CA4" w:rsidRPr="00821072" w:rsidRDefault="00BE6CA4" w:rsidP="00BE6CA4">
            <w:pPr>
              <w:pStyle w:val="TAC"/>
              <w:keepNext w:val="0"/>
              <w:keepLines w:val="0"/>
              <w:widowControl w:val="0"/>
              <w:rPr>
                <w:rFonts w:eastAsia="CG Times (WN)"/>
                <w:lang w:eastAsia="ja-JP"/>
              </w:rPr>
            </w:pPr>
            <w:r w:rsidRPr="009A44DA">
              <w:rPr>
                <w:rFonts w:eastAsia="SimSun"/>
                <w:lang w:eastAsia="ja-JP"/>
              </w:rPr>
              <w:t>ignore</w:t>
            </w:r>
          </w:p>
        </w:tc>
      </w:tr>
      <w:tr w:rsidR="00BE6CA4" w:rsidRPr="00FD0425" w14:paraId="16A1BFA2" w14:textId="77777777" w:rsidTr="00BE6CA4">
        <w:tc>
          <w:tcPr>
            <w:tcW w:w="2160" w:type="dxa"/>
          </w:tcPr>
          <w:p w14:paraId="5C149DC0" w14:textId="77777777" w:rsidR="00BE6CA4" w:rsidRDefault="00BE6CA4" w:rsidP="00BE6CA4">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DF4C61D" w14:textId="77777777" w:rsidR="00BE6CA4" w:rsidRPr="009A44DA" w:rsidRDefault="00BE6CA4" w:rsidP="00BE6CA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2610792" w14:textId="77777777" w:rsidR="00BE6CA4" w:rsidRPr="00FD0425" w:rsidRDefault="00BE6CA4" w:rsidP="00BE6CA4">
            <w:pPr>
              <w:pStyle w:val="TAL"/>
              <w:keepNext w:val="0"/>
              <w:keepLines w:val="0"/>
              <w:widowControl w:val="0"/>
              <w:rPr>
                <w:lang w:eastAsia="ja-JP"/>
              </w:rPr>
            </w:pPr>
          </w:p>
        </w:tc>
        <w:tc>
          <w:tcPr>
            <w:tcW w:w="1512" w:type="dxa"/>
          </w:tcPr>
          <w:p w14:paraId="6F6C5F5A" w14:textId="77777777" w:rsidR="00BE6CA4" w:rsidRPr="009A44DA" w:rsidRDefault="00BE6CA4" w:rsidP="00BE6CA4">
            <w:pPr>
              <w:pStyle w:val="TAL"/>
              <w:keepNext w:val="0"/>
              <w:keepLines w:val="0"/>
              <w:widowControl w:val="0"/>
              <w:rPr>
                <w:lang w:eastAsia="ja-JP"/>
              </w:rPr>
            </w:pPr>
            <w:r w:rsidRPr="00D073AE">
              <w:rPr>
                <w:rFonts w:eastAsia="Malgun Gothic"/>
                <w:lang w:eastAsia="zh-CN"/>
              </w:rPr>
              <w:t>9.2.3.167</w:t>
            </w:r>
          </w:p>
        </w:tc>
        <w:tc>
          <w:tcPr>
            <w:tcW w:w="1728" w:type="dxa"/>
          </w:tcPr>
          <w:p w14:paraId="2B92EE71" w14:textId="77777777" w:rsidR="00BE6CA4" w:rsidRPr="009A44DA" w:rsidRDefault="00BE6CA4" w:rsidP="00BE6CA4">
            <w:pPr>
              <w:pStyle w:val="TAL"/>
              <w:keepNext w:val="0"/>
              <w:keepLines w:val="0"/>
              <w:widowControl w:val="0"/>
              <w:rPr>
                <w:rFonts w:eastAsia="Malgun Gothic" w:cs="Arial"/>
                <w:lang w:eastAsia="ja-JP"/>
              </w:rPr>
            </w:pPr>
          </w:p>
        </w:tc>
        <w:tc>
          <w:tcPr>
            <w:tcW w:w="1080" w:type="dxa"/>
          </w:tcPr>
          <w:p w14:paraId="3ED22A82" w14:textId="77777777" w:rsidR="00BE6CA4" w:rsidRPr="009A44DA" w:rsidRDefault="00BE6CA4" w:rsidP="00BE6CA4">
            <w:pPr>
              <w:pStyle w:val="TAC"/>
              <w:keepNext w:val="0"/>
              <w:keepLines w:val="0"/>
              <w:widowControl w:val="0"/>
              <w:rPr>
                <w:rFonts w:eastAsia="SimSun"/>
              </w:rPr>
            </w:pPr>
            <w:r>
              <w:rPr>
                <w:lang w:eastAsia="ja-JP"/>
              </w:rPr>
              <w:t>YES</w:t>
            </w:r>
          </w:p>
        </w:tc>
        <w:tc>
          <w:tcPr>
            <w:tcW w:w="1080" w:type="dxa"/>
          </w:tcPr>
          <w:p w14:paraId="1FB5A5AE" w14:textId="77777777" w:rsidR="00BE6CA4" w:rsidRPr="009A44DA" w:rsidRDefault="00BE6CA4" w:rsidP="00BE6CA4">
            <w:pPr>
              <w:pStyle w:val="TAC"/>
              <w:keepNext w:val="0"/>
              <w:keepLines w:val="0"/>
              <w:widowControl w:val="0"/>
              <w:rPr>
                <w:rFonts w:eastAsia="SimSun"/>
                <w:lang w:eastAsia="ja-JP"/>
              </w:rPr>
            </w:pPr>
            <w:r>
              <w:rPr>
                <w:lang w:eastAsia="ja-JP"/>
              </w:rPr>
              <w:t>ignore</w:t>
            </w:r>
          </w:p>
        </w:tc>
      </w:tr>
      <w:tr w:rsidR="00BE6CA4" w:rsidRPr="00FD0425" w14:paraId="5F62F0D4" w14:textId="77777777" w:rsidTr="00BE6CA4">
        <w:tc>
          <w:tcPr>
            <w:tcW w:w="2160" w:type="dxa"/>
          </w:tcPr>
          <w:p w14:paraId="56415EE6" w14:textId="77777777" w:rsidR="00BE6CA4" w:rsidRPr="00FD0425" w:rsidRDefault="00BE6CA4" w:rsidP="00BE6CA4">
            <w:pPr>
              <w:pStyle w:val="TAL"/>
              <w:keepNext w:val="0"/>
              <w:keepLines w:val="0"/>
              <w:widowControl w:val="0"/>
            </w:pPr>
            <w:r w:rsidRPr="00FD0425">
              <w:rPr>
                <w:rFonts w:eastAsia="Batang"/>
              </w:rPr>
              <w:t>Trace Activation</w:t>
            </w:r>
          </w:p>
        </w:tc>
        <w:tc>
          <w:tcPr>
            <w:tcW w:w="1080" w:type="dxa"/>
          </w:tcPr>
          <w:p w14:paraId="24E28E79"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O</w:t>
            </w:r>
          </w:p>
        </w:tc>
        <w:tc>
          <w:tcPr>
            <w:tcW w:w="1080" w:type="dxa"/>
          </w:tcPr>
          <w:p w14:paraId="22808788" w14:textId="77777777" w:rsidR="00BE6CA4" w:rsidRPr="00FD0425" w:rsidRDefault="00BE6CA4" w:rsidP="00BE6CA4">
            <w:pPr>
              <w:pStyle w:val="TAL"/>
              <w:keepNext w:val="0"/>
              <w:keepLines w:val="0"/>
              <w:widowControl w:val="0"/>
              <w:rPr>
                <w:lang w:eastAsia="ja-JP"/>
              </w:rPr>
            </w:pPr>
          </w:p>
        </w:tc>
        <w:tc>
          <w:tcPr>
            <w:tcW w:w="1512" w:type="dxa"/>
          </w:tcPr>
          <w:p w14:paraId="37DC4280"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9.2.3.55</w:t>
            </w:r>
          </w:p>
        </w:tc>
        <w:tc>
          <w:tcPr>
            <w:tcW w:w="1728" w:type="dxa"/>
          </w:tcPr>
          <w:p w14:paraId="17EFF707" w14:textId="77777777" w:rsidR="00BE6CA4" w:rsidRPr="00FD0425" w:rsidRDefault="00BE6CA4" w:rsidP="00BE6CA4">
            <w:pPr>
              <w:pStyle w:val="TAL"/>
              <w:keepNext w:val="0"/>
              <w:keepLines w:val="0"/>
              <w:widowControl w:val="0"/>
            </w:pPr>
          </w:p>
        </w:tc>
        <w:tc>
          <w:tcPr>
            <w:tcW w:w="1080" w:type="dxa"/>
          </w:tcPr>
          <w:p w14:paraId="6BE488CE" w14:textId="77777777" w:rsidR="00BE6CA4" w:rsidRPr="00FD0425" w:rsidRDefault="00BE6CA4" w:rsidP="00BE6CA4">
            <w:pPr>
              <w:pStyle w:val="TAC"/>
              <w:keepNext w:val="0"/>
              <w:keepLines w:val="0"/>
              <w:widowControl w:val="0"/>
              <w:rPr>
                <w:lang w:eastAsia="ja-JP"/>
              </w:rPr>
            </w:pPr>
            <w:r w:rsidRPr="00FD0425">
              <w:rPr>
                <w:rFonts w:eastAsia="Batang" w:cs="Arial"/>
                <w:lang w:eastAsia="ja-JP"/>
              </w:rPr>
              <w:t>YES</w:t>
            </w:r>
          </w:p>
        </w:tc>
        <w:tc>
          <w:tcPr>
            <w:tcW w:w="1080" w:type="dxa"/>
          </w:tcPr>
          <w:p w14:paraId="396128B1" w14:textId="77777777" w:rsidR="00BE6CA4" w:rsidRPr="00FD0425" w:rsidRDefault="00BE6CA4" w:rsidP="00BE6CA4">
            <w:pPr>
              <w:pStyle w:val="TAC"/>
              <w:keepNext w:val="0"/>
              <w:keepLines w:val="0"/>
              <w:widowControl w:val="0"/>
              <w:rPr>
                <w:lang w:eastAsia="ja-JP"/>
              </w:rPr>
            </w:pPr>
            <w:r w:rsidRPr="00FD0425">
              <w:rPr>
                <w:rFonts w:eastAsia="Batang" w:cs="Arial"/>
                <w:lang w:eastAsia="ja-JP"/>
              </w:rPr>
              <w:t>ignore</w:t>
            </w:r>
          </w:p>
        </w:tc>
      </w:tr>
      <w:tr w:rsidR="00BE6CA4" w:rsidRPr="00FD0425" w14:paraId="42254656" w14:textId="77777777" w:rsidTr="00BE6CA4">
        <w:tc>
          <w:tcPr>
            <w:tcW w:w="2160" w:type="dxa"/>
          </w:tcPr>
          <w:p w14:paraId="71BDEFBF" w14:textId="77777777" w:rsidR="00BE6CA4" w:rsidRPr="00FD0425" w:rsidRDefault="00BE6CA4" w:rsidP="00BE6CA4">
            <w:pPr>
              <w:pStyle w:val="TAL"/>
              <w:keepNext w:val="0"/>
              <w:keepLines w:val="0"/>
              <w:widowControl w:val="0"/>
            </w:pPr>
            <w:r w:rsidRPr="00FD0425">
              <w:rPr>
                <w:rFonts w:eastAsia="Batang"/>
              </w:rPr>
              <w:t>Masked IMEISV</w:t>
            </w:r>
          </w:p>
        </w:tc>
        <w:tc>
          <w:tcPr>
            <w:tcW w:w="1080" w:type="dxa"/>
          </w:tcPr>
          <w:p w14:paraId="1EA36075"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O</w:t>
            </w:r>
          </w:p>
        </w:tc>
        <w:tc>
          <w:tcPr>
            <w:tcW w:w="1080" w:type="dxa"/>
          </w:tcPr>
          <w:p w14:paraId="7CB83BE5" w14:textId="77777777" w:rsidR="00BE6CA4" w:rsidRPr="00FD0425" w:rsidRDefault="00BE6CA4" w:rsidP="00BE6CA4">
            <w:pPr>
              <w:pStyle w:val="TAL"/>
              <w:keepNext w:val="0"/>
              <w:keepLines w:val="0"/>
              <w:widowControl w:val="0"/>
              <w:rPr>
                <w:lang w:eastAsia="ja-JP"/>
              </w:rPr>
            </w:pPr>
          </w:p>
        </w:tc>
        <w:tc>
          <w:tcPr>
            <w:tcW w:w="1512" w:type="dxa"/>
          </w:tcPr>
          <w:p w14:paraId="42DEC6C3" w14:textId="77777777" w:rsidR="00BE6CA4" w:rsidRPr="00FD0425" w:rsidRDefault="00BE6CA4" w:rsidP="00BE6CA4">
            <w:pPr>
              <w:pStyle w:val="TAL"/>
              <w:keepNext w:val="0"/>
              <w:keepLines w:val="0"/>
              <w:widowControl w:val="0"/>
              <w:rPr>
                <w:lang w:eastAsia="ja-JP"/>
              </w:rPr>
            </w:pPr>
            <w:r w:rsidRPr="00FD0425">
              <w:rPr>
                <w:rFonts w:eastAsia="Batang" w:cs="Arial"/>
                <w:lang w:eastAsia="ja-JP"/>
              </w:rPr>
              <w:t>9.2.3.32</w:t>
            </w:r>
          </w:p>
        </w:tc>
        <w:tc>
          <w:tcPr>
            <w:tcW w:w="1728" w:type="dxa"/>
          </w:tcPr>
          <w:p w14:paraId="777C095E" w14:textId="77777777" w:rsidR="00BE6CA4" w:rsidRPr="00FD0425" w:rsidRDefault="00BE6CA4" w:rsidP="00BE6CA4">
            <w:pPr>
              <w:pStyle w:val="TAL"/>
              <w:keepNext w:val="0"/>
              <w:keepLines w:val="0"/>
              <w:widowControl w:val="0"/>
              <w:rPr>
                <w:lang w:eastAsia="ja-JP"/>
              </w:rPr>
            </w:pPr>
          </w:p>
        </w:tc>
        <w:tc>
          <w:tcPr>
            <w:tcW w:w="1080" w:type="dxa"/>
          </w:tcPr>
          <w:p w14:paraId="6C8055E1" w14:textId="77777777" w:rsidR="00BE6CA4" w:rsidRPr="00FD0425" w:rsidRDefault="00BE6CA4" w:rsidP="00BE6CA4">
            <w:pPr>
              <w:pStyle w:val="TAC"/>
              <w:keepNext w:val="0"/>
              <w:keepLines w:val="0"/>
              <w:widowControl w:val="0"/>
              <w:rPr>
                <w:lang w:eastAsia="ja-JP"/>
              </w:rPr>
            </w:pPr>
            <w:r w:rsidRPr="00FD0425">
              <w:rPr>
                <w:rFonts w:eastAsia="Batang" w:cs="Arial"/>
                <w:lang w:eastAsia="ja-JP"/>
              </w:rPr>
              <w:t>YES</w:t>
            </w:r>
          </w:p>
        </w:tc>
        <w:tc>
          <w:tcPr>
            <w:tcW w:w="1080" w:type="dxa"/>
          </w:tcPr>
          <w:p w14:paraId="126B86F6" w14:textId="77777777" w:rsidR="00BE6CA4" w:rsidRPr="00FD0425" w:rsidRDefault="00BE6CA4" w:rsidP="00BE6CA4">
            <w:pPr>
              <w:pStyle w:val="TAC"/>
              <w:keepNext w:val="0"/>
              <w:keepLines w:val="0"/>
              <w:widowControl w:val="0"/>
              <w:rPr>
                <w:lang w:eastAsia="ja-JP"/>
              </w:rPr>
            </w:pPr>
            <w:r w:rsidRPr="00FD0425">
              <w:rPr>
                <w:rFonts w:eastAsia="Batang" w:cs="Arial"/>
                <w:lang w:eastAsia="ja-JP"/>
              </w:rPr>
              <w:t>ignore</w:t>
            </w:r>
          </w:p>
        </w:tc>
      </w:tr>
      <w:tr w:rsidR="00BE6CA4" w:rsidRPr="00FD0425" w14:paraId="7D2B9E40" w14:textId="77777777" w:rsidTr="00BE6CA4">
        <w:tc>
          <w:tcPr>
            <w:tcW w:w="2160" w:type="dxa"/>
          </w:tcPr>
          <w:p w14:paraId="2B082936" w14:textId="77777777" w:rsidR="00BE6CA4" w:rsidRPr="00FD0425" w:rsidRDefault="00BE6CA4" w:rsidP="00BE6CA4">
            <w:pPr>
              <w:pStyle w:val="TAL"/>
              <w:keepNext w:val="0"/>
              <w:keepLines w:val="0"/>
              <w:widowControl w:val="0"/>
              <w:rPr>
                <w:rFonts w:eastAsia="Batang"/>
              </w:rPr>
            </w:pPr>
            <w:r w:rsidRPr="00FD0425">
              <w:rPr>
                <w:rFonts w:eastAsia="Batang"/>
              </w:rPr>
              <w:t>UE History Information</w:t>
            </w:r>
          </w:p>
        </w:tc>
        <w:tc>
          <w:tcPr>
            <w:tcW w:w="1080" w:type="dxa"/>
          </w:tcPr>
          <w:p w14:paraId="7321B988"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FD78A18" w14:textId="77777777" w:rsidR="00BE6CA4" w:rsidRPr="00FD0425" w:rsidRDefault="00BE6CA4" w:rsidP="00BE6CA4">
            <w:pPr>
              <w:pStyle w:val="TAL"/>
              <w:keepNext w:val="0"/>
              <w:keepLines w:val="0"/>
              <w:widowControl w:val="0"/>
              <w:rPr>
                <w:lang w:eastAsia="ja-JP"/>
              </w:rPr>
            </w:pPr>
          </w:p>
        </w:tc>
        <w:tc>
          <w:tcPr>
            <w:tcW w:w="1512" w:type="dxa"/>
          </w:tcPr>
          <w:p w14:paraId="3AD9A5F1"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ABFE5B1" w14:textId="77777777" w:rsidR="00BE6CA4" w:rsidRPr="00FD0425" w:rsidRDefault="00BE6CA4" w:rsidP="00BE6CA4">
            <w:pPr>
              <w:pStyle w:val="TAL"/>
              <w:keepNext w:val="0"/>
              <w:keepLines w:val="0"/>
              <w:widowControl w:val="0"/>
              <w:rPr>
                <w:lang w:eastAsia="ja-JP"/>
              </w:rPr>
            </w:pPr>
          </w:p>
        </w:tc>
        <w:tc>
          <w:tcPr>
            <w:tcW w:w="1080" w:type="dxa"/>
          </w:tcPr>
          <w:p w14:paraId="3EDB9AA8" w14:textId="77777777" w:rsidR="00BE6CA4" w:rsidRPr="00FD0425" w:rsidRDefault="00BE6CA4" w:rsidP="00BE6CA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9C8F354" w14:textId="77777777" w:rsidR="00BE6CA4" w:rsidRPr="00FD0425" w:rsidRDefault="00BE6CA4" w:rsidP="00BE6CA4">
            <w:pPr>
              <w:pStyle w:val="TAC"/>
              <w:keepNext w:val="0"/>
              <w:keepLines w:val="0"/>
              <w:widowControl w:val="0"/>
              <w:rPr>
                <w:rFonts w:eastAsia="Batang" w:cs="Arial"/>
                <w:lang w:eastAsia="ja-JP"/>
              </w:rPr>
            </w:pPr>
            <w:r w:rsidRPr="00FD0425">
              <w:rPr>
                <w:rFonts w:eastAsia="Batang" w:cs="Arial"/>
                <w:lang w:eastAsia="ja-JP"/>
              </w:rPr>
              <w:t>ignore</w:t>
            </w:r>
          </w:p>
        </w:tc>
      </w:tr>
      <w:tr w:rsidR="00BE6CA4" w:rsidRPr="00FD0425" w14:paraId="24D5E2F9" w14:textId="77777777" w:rsidTr="00BE6CA4">
        <w:tc>
          <w:tcPr>
            <w:tcW w:w="2160" w:type="dxa"/>
          </w:tcPr>
          <w:p w14:paraId="0D62FB0F" w14:textId="77777777" w:rsidR="00BE6CA4" w:rsidRPr="00FD0425" w:rsidRDefault="00BE6CA4" w:rsidP="00BE6CA4">
            <w:pPr>
              <w:pStyle w:val="TAL"/>
              <w:keepNext w:val="0"/>
              <w:keepLines w:val="0"/>
              <w:widowControl w:val="0"/>
              <w:rPr>
                <w:rFonts w:eastAsia="Batang"/>
                <w:b/>
              </w:rPr>
            </w:pPr>
            <w:r w:rsidRPr="00FD0425">
              <w:rPr>
                <w:rFonts w:eastAsia="Batang"/>
                <w:b/>
              </w:rPr>
              <w:t>UE Context Reference at the S-NG-RAN node</w:t>
            </w:r>
          </w:p>
        </w:tc>
        <w:tc>
          <w:tcPr>
            <w:tcW w:w="1080" w:type="dxa"/>
          </w:tcPr>
          <w:p w14:paraId="29462107"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26DD453" w14:textId="77777777" w:rsidR="00BE6CA4" w:rsidRPr="00FD0425" w:rsidRDefault="00BE6CA4" w:rsidP="00BE6CA4">
            <w:pPr>
              <w:pStyle w:val="TAL"/>
              <w:keepNext w:val="0"/>
              <w:keepLines w:val="0"/>
              <w:widowControl w:val="0"/>
              <w:rPr>
                <w:lang w:eastAsia="ja-JP"/>
              </w:rPr>
            </w:pPr>
          </w:p>
        </w:tc>
        <w:tc>
          <w:tcPr>
            <w:tcW w:w="1512" w:type="dxa"/>
          </w:tcPr>
          <w:p w14:paraId="4A773245" w14:textId="77777777" w:rsidR="00BE6CA4" w:rsidRPr="00FD0425" w:rsidRDefault="00BE6CA4" w:rsidP="00BE6CA4">
            <w:pPr>
              <w:pStyle w:val="TAL"/>
              <w:keepNext w:val="0"/>
              <w:keepLines w:val="0"/>
              <w:widowControl w:val="0"/>
              <w:rPr>
                <w:rFonts w:eastAsia="Batang" w:cs="Arial"/>
                <w:lang w:eastAsia="ja-JP"/>
              </w:rPr>
            </w:pPr>
          </w:p>
        </w:tc>
        <w:tc>
          <w:tcPr>
            <w:tcW w:w="1728" w:type="dxa"/>
          </w:tcPr>
          <w:p w14:paraId="59D04ACC" w14:textId="77777777" w:rsidR="00BE6CA4" w:rsidRPr="00FD0425" w:rsidRDefault="00BE6CA4" w:rsidP="00BE6CA4">
            <w:pPr>
              <w:pStyle w:val="TAL"/>
              <w:keepNext w:val="0"/>
              <w:keepLines w:val="0"/>
              <w:widowControl w:val="0"/>
              <w:rPr>
                <w:lang w:eastAsia="ja-JP"/>
              </w:rPr>
            </w:pPr>
          </w:p>
        </w:tc>
        <w:tc>
          <w:tcPr>
            <w:tcW w:w="1080" w:type="dxa"/>
          </w:tcPr>
          <w:p w14:paraId="26D25AC3" w14:textId="77777777" w:rsidR="00BE6CA4" w:rsidRPr="00FD0425" w:rsidRDefault="00BE6CA4" w:rsidP="00BE6CA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EF0BED5" w14:textId="77777777" w:rsidR="00BE6CA4" w:rsidRPr="00FD0425" w:rsidRDefault="00BE6CA4" w:rsidP="00BE6CA4">
            <w:pPr>
              <w:pStyle w:val="TAC"/>
              <w:keepNext w:val="0"/>
              <w:keepLines w:val="0"/>
              <w:widowControl w:val="0"/>
              <w:rPr>
                <w:rFonts w:eastAsia="Batang" w:cs="Arial"/>
                <w:lang w:eastAsia="ja-JP"/>
              </w:rPr>
            </w:pPr>
            <w:r w:rsidRPr="00FD0425">
              <w:rPr>
                <w:rFonts w:eastAsia="Batang" w:cs="Arial"/>
                <w:lang w:eastAsia="ja-JP"/>
              </w:rPr>
              <w:t>ignore</w:t>
            </w:r>
          </w:p>
        </w:tc>
      </w:tr>
      <w:tr w:rsidR="00BE6CA4" w:rsidRPr="00FD0425" w14:paraId="157D204D" w14:textId="77777777" w:rsidTr="00BE6CA4">
        <w:tc>
          <w:tcPr>
            <w:tcW w:w="2160" w:type="dxa"/>
          </w:tcPr>
          <w:p w14:paraId="3C712C05" w14:textId="77777777" w:rsidR="00BE6CA4" w:rsidRPr="00FD0425" w:rsidRDefault="00BE6CA4" w:rsidP="00BE6CA4">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5CB2932E"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9C543F8" w14:textId="77777777" w:rsidR="00BE6CA4" w:rsidRPr="00FD0425" w:rsidRDefault="00BE6CA4" w:rsidP="00BE6CA4">
            <w:pPr>
              <w:pStyle w:val="TAL"/>
              <w:keepNext w:val="0"/>
              <w:keepLines w:val="0"/>
              <w:widowControl w:val="0"/>
              <w:rPr>
                <w:lang w:eastAsia="ja-JP"/>
              </w:rPr>
            </w:pPr>
          </w:p>
        </w:tc>
        <w:tc>
          <w:tcPr>
            <w:tcW w:w="1512" w:type="dxa"/>
          </w:tcPr>
          <w:p w14:paraId="2FCD6F64"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7371130" w14:textId="77777777" w:rsidR="00BE6CA4" w:rsidRPr="00FD0425" w:rsidRDefault="00BE6CA4" w:rsidP="00BE6CA4">
            <w:pPr>
              <w:pStyle w:val="TAL"/>
              <w:keepNext w:val="0"/>
              <w:keepLines w:val="0"/>
              <w:widowControl w:val="0"/>
              <w:rPr>
                <w:lang w:eastAsia="ja-JP"/>
              </w:rPr>
            </w:pPr>
          </w:p>
        </w:tc>
        <w:tc>
          <w:tcPr>
            <w:tcW w:w="1080" w:type="dxa"/>
          </w:tcPr>
          <w:p w14:paraId="169B51AE" w14:textId="77777777" w:rsidR="00BE6CA4" w:rsidRPr="00FD0425" w:rsidRDefault="00BE6CA4" w:rsidP="00BE6CA4">
            <w:pPr>
              <w:pStyle w:val="TAC"/>
              <w:keepNext w:val="0"/>
              <w:keepLines w:val="0"/>
              <w:widowControl w:val="0"/>
              <w:rPr>
                <w:rFonts w:eastAsia="Batang" w:cs="Arial"/>
                <w:lang w:eastAsia="ja-JP"/>
              </w:rPr>
            </w:pPr>
            <w:r w:rsidRPr="00FD0425">
              <w:rPr>
                <w:lang w:eastAsia="ja-JP"/>
              </w:rPr>
              <w:t>–</w:t>
            </w:r>
          </w:p>
        </w:tc>
        <w:tc>
          <w:tcPr>
            <w:tcW w:w="1080" w:type="dxa"/>
          </w:tcPr>
          <w:p w14:paraId="5F9941C6" w14:textId="77777777" w:rsidR="00BE6CA4" w:rsidRPr="00FD0425" w:rsidRDefault="00BE6CA4" w:rsidP="00BE6CA4">
            <w:pPr>
              <w:pStyle w:val="TAC"/>
              <w:keepNext w:val="0"/>
              <w:keepLines w:val="0"/>
              <w:widowControl w:val="0"/>
              <w:rPr>
                <w:rFonts w:eastAsia="Batang" w:cs="Arial"/>
                <w:lang w:eastAsia="ja-JP"/>
              </w:rPr>
            </w:pPr>
          </w:p>
        </w:tc>
      </w:tr>
      <w:tr w:rsidR="00BE6CA4" w:rsidRPr="00FD0425" w14:paraId="328D6DB3" w14:textId="77777777" w:rsidTr="00BE6CA4">
        <w:tc>
          <w:tcPr>
            <w:tcW w:w="2160" w:type="dxa"/>
          </w:tcPr>
          <w:p w14:paraId="7C4CD581" w14:textId="77777777" w:rsidR="00BE6CA4" w:rsidRPr="00FD0425" w:rsidRDefault="00BE6CA4" w:rsidP="00BE6CA4">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2AA7A429" w14:textId="77777777" w:rsidR="00BE6CA4" w:rsidRPr="00FD0425" w:rsidRDefault="00BE6CA4" w:rsidP="00BE6CA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C517AC1" w14:textId="77777777" w:rsidR="00BE6CA4" w:rsidRPr="00FD0425" w:rsidRDefault="00BE6CA4" w:rsidP="00BE6CA4">
            <w:pPr>
              <w:pStyle w:val="TAL"/>
              <w:keepNext w:val="0"/>
              <w:keepLines w:val="0"/>
              <w:widowControl w:val="0"/>
              <w:rPr>
                <w:lang w:eastAsia="ja-JP"/>
              </w:rPr>
            </w:pPr>
          </w:p>
        </w:tc>
        <w:tc>
          <w:tcPr>
            <w:tcW w:w="1512" w:type="dxa"/>
          </w:tcPr>
          <w:p w14:paraId="5CDF315A" w14:textId="77777777" w:rsidR="00BE6CA4" w:rsidRPr="00FD0425" w:rsidRDefault="00BE6CA4" w:rsidP="00BE6CA4">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975319E" w14:textId="77777777" w:rsidR="00BE6CA4" w:rsidRPr="00FD0425" w:rsidRDefault="00BE6CA4" w:rsidP="00BE6CA4">
            <w:pPr>
              <w:pStyle w:val="TAL"/>
              <w:keepNext w:val="0"/>
              <w:keepLines w:val="0"/>
              <w:widowControl w:val="0"/>
              <w:rPr>
                <w:rFonts w:eastAsia="Batang" w:cs="Arial"/>
                <w:lang w:eastAsia="ja-JP"/>
              </w:rPr>
            </w:pPr>
            <w:r w:rsidRPr="00FD0425">
              <w:rPr>
                <w:lang w:eastAsia="ja-JP"/>
              </w:rPr>
              <w:t>9.2.3.16</w:t>
            </w:r>
          </w:p>
        </w:tc>
        <w:tc>
          <w:tcPr>
            <w:tcW w:w="1728" w:type="dxa"/>
          </w:tcPr>
          <w:p w14:paraId="1FFD7821" w14:textId="77777777" w:rsidR="00BE6CA4" w:rsidRPr="00FD0425" w:rsidRDefault="00BE6CA4" w:rsidP="00BE6CA4">
            <w:pPr>
              <w:pStyle w:val="TAL"/>
              <w:keepNext w:val="0"/>
              <w:keepLines w:val="0"/>
              <w:widowControl w:val="0"/>
              <w:rPr>
                <w:lang w:eastAsia="ja-JP"/>
              </w:rPr>
            </w:pPr>
          </w:p>
        </w:tc>
        <w:tc>
          <w:tcPr>
            <w:tcW w:w="1080" w:type="dxa"/>
          </w:tcPr>
          <w:p w14:paraId="59F65C09" w14:textId="77777777" w:rsidR="00BE6CA4" w:rsidRPr="00FD0425" w:rsidRDefault="00BE6CA4" w:rsidP="00BE6CA4">
            <w:pPr>
              <w:pStyle w:val="TAC"/>
              <w:keepNext w:val="0"/>
              <w:keepLines w:val="0"/>
              <w:widowControl w:val="0"/>
              <w:rPr>
                <w:rFonts w:eastAsia="Batang" w:cs="Arial"/>
                <w:lang w:eastAsia="ja-JP"/>
              </w:rPr>
            </w:pPr>
            <w:r w:rsidRPr="00FD0425">
              <w:rPr>
                <w:lang w:eastAsia="ja-JP"/>
              </w:rPr>
              <w:t>–</w:t>
            </w:r>
          </w:p>
        </w:tc>
        <w:tc>
          <w:tcPr>
            <w:tcW w:w="1080" w:type="dxa"/>
          </w:tcPr>
          <w:p w14:paraId="5B359B23" w14:textId="77777777" w:rsidR="00BE6CA4" w:rsidRPr="00FD0425" w:rsidRDefault="00BE6CA4" w:rsidP="00BE6CA4">
            <w:pPr>
              <w:pStyle w:val="TAC"/>
              <w:keepNext w:val="0"/>
              <w:keepLines w:val="0"/>
              <w:widowControl w:val="0"/>
              <w:rPr>
                <w:rFonts w:eastAsia="Batang" w:cs="Arial"/>
                <w:lang w:eastAsia="ja-JP"/>
              </w:rPr>
            </w:pPr>
          </w:p>
        </w:tc>
      </w:tr>
      <w:tr w:rsidR="00BE6CA4" w:rsidRPr="00FD0425" w14:paraId="3F24FCF3" w14:textId="77777777" w:rsidTr="00BE6CA4">
        <w:tc>
          <w:tcPr>
            <w:tcW w:w="2160" w:type="dxa"/>
          </w:tcPr>
          <w:p w14:paraId="76B639A6" w14:textId="77777777" w:rsidR="00BE6CA4" w:rsidRPr="00FD0425" w:rsidRDefault="00BE6CA4" w:rsidP="00BE6CA4">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7CE9C66" w14:textId="77777777" w:rsidR="00BE6CA4" w:rsidRPr="00FD0425" w:rsidRDefault="00BE6CA4" w:rsidP="00BE6CA4">
            <w:pPr>
              <w:pStyle w:val="TAL"/>
              <w:keepNext w:val="0"/>
              <w:keepLines w:val="0"/>
              <w:widowControl w:val="0"/>
              <w:rPr>
                <w:rFonts w:eastAsia="Batang" w:cs="Arial"/>
                <w:lang w:eastAsia="ja-JP"/>
              </w:rPr>
            </w:pPr>
            <w:r>
              <w:rPr>
                <w:rFonts w:eastAsia="Batang" w:cs="Arial"/>
                <w:lang w:eastAsia="ja-JP"/>
              </w:rPr>
              <w:t>O</w:t>
            </w:r>
          </w:p>
        </w:tc>
        <w:tc>
          <w:tcPr>
            <w:tcW w:w="1080" w:type="dxa"/>
          </w:tcPr>
          <w:p w14:paraId="5C52E213" w14:textId="77777777" w:rsidR="00BE6CA4" w:rsidRPr="00FD0425" w:rsidRDefault="00BE6CA4" w:rsidP="00BE6CA4">
            <w:pPr>
              <w:pStyle w:val="TAL"/>
              <w:keepNext w:val="0"/>
              <w:keepLines w:val="0"/>
              <w:widowControl w:val="0"/>
              <w:rPr>
                <w:lang w:eastAsia="ja-JP"/>
              </w:rPr>
            </w:pPr>
          </w:p>
        </w:tc>
        <w:tc>
          <w:tcPr>
            <w:tcW w:w="1512" w:type="dxa"/>
          </w:tcPr>
          <w:p w14:paraId="72B7D7C1" w14:textId="77777777" w:rsidR="00BE6CA4" w:rsidRPr="00FD0425" w:rsidRDefault="00BE6CA4" w:rsidP="00BE6CA4">
            <w:pPr>
              <w:pStyle w:val="TAL"/>
              <w:keepNext w:val="0"/>
              <w:keepLines w:val="0"/>
              <w:widowControl w:val="0"/>
              <w:rPr>
                <w:rFonts w:cs="Arial"/>
                <w:lang w:eastAsia="ja-JP"/>
              </w:rPr>
            </w:pPr>
          </w:p>
        </w:tc>
        <w:tc>
          <w:tcPr>
            <w:tcW w:w="1728" w:type="dxa"/>
          </w:tcPr>
          <w:p w14:paraId="11DCF3B0" w14:textId="77777777" w:rsidR="00BE6CA4" w:rsidRPr="00FD0425" w:rsidRDefault="00BE6CA4" w:rsidP="00BE6CA4">
            <w:pPr>
              <w:pStyle w:val="TAL"/>
              <w:keepNext w:val="0"/>
              <w:keepLines w:val="0"/>
              <w:widowControl w:val="0"/>
              <w:rPr>
                <w:lang w:eastAsia="ja-JP"/>
              </w:rPr>
            </w:pPr>
          </w:p>
        </w:tc>
        <w:tc>
          <w:tcPr>
            <w:tcW w:w="1080" w:type="dxa"/>
          </w:tcPr>
          <w:p w14:paraId="647D620E" w14:textId="77777777" w:rsidR="00BE6CA4" w:rsidRPr="00FD0425" w:rsidRDefault="00BE6CA4" w:rsidP="00BE6CA4">
            <w:pPr>
              <w:pStyle w:val="TAC"/>
              <w:keepNext w:val="0"/>
              <w:keepLines w:val="0"/>
              <w:widowControl w:val="0"/>
              <w:rPr>
                <w:lang w:eastAsia="ja-JP"/>
              </w:rPr>
            </w:pPr>
            <w:r>
              <w:rPr>
                <w:lang w:eastAsia="ja-JP"/>
              </w:rPr>
              <w:t>YES</w:t>
            </w:r>
          </w:p>
        </w:tc>
        <w:tc>
          <w:tcPr>
            <w:tcW w:w="1080" w:type="dxa"/>
          </w:tcPr>
          <w:p w14:paraId="392798FD" w14:textId="77777777" w:rsidR="00BE6CA4" w:rsidRPr="00FD0425" w:rsidRDefault="00BE6CA4" w:rsidP="00BE6CA4">
            <w:pPr>
              <w:pStyle w:val="TAC"/>
              <w:keepNext w:val="0"/>
              <w:keepLines w:val="0"/>
              <w:widowControl w:val="0"/>
              <w:rPr>
                <w:rFonts w:eastAsia="Batang" w:cs="Arial"/>
                <w:lang w:eastAsia="ja-JP"/>
              </w:rPr>
            </w:pPr>
            <w:r>
              <w:rPr>
                <w:rFonts w:eastAsia="Batang" w:cs="Arial"/>
                <w:lang w:eastAsia="ja-JP"/>
              </w:rPr>
              <w:t>reject</w:t>
            </w:r>
          </w:p>
        </w:tc>
      </w:tr>
      <w:tr w:rsidR="00BE6CA4" w:rsidRPr="00FD0425" w14:paraId="244574F1" w14:textId="77777777" w:rsidTr="00BE6CA4">
        <w:tc>
          <w:tcPr>
            <w:tcW w:w="2160" w:type="dxa"/>
          </w:tcPr>
          <w:p w14:paraId="0908C45B" w14:textId="77777777" w:rsidR="00BE6CA4" w:rsidRPr="00FD0425" w:rsidRDefault="00BE6CA4" w:rsidP="00BE6CA4">
            <w:pPr>
              <w:pStyle w:val="TAL"/>
              <w:keepNext w:val="0"/>
              <w:keepLines w:val="0"/>
              <w:widowControl w:val="0"/>
              <w:ind w:left="113"/>
              <w:rPr>
                <w:rFonts w:eastAsia="Batang"/>
              </w:rPr>
            </w:pPr>
            <w:r>
              <w:rPr>
                <w:rFonts w:eastAsia="Batang"/>
              </w:rPr>
              <w:t>&gt;CHO Trigger</w:t>
            </w:r>
          </w:p>
        </w:tc>
        <w:tc>
          <w:tcPr>
            <w:tcW w:w="1080" w:type="dxa"/>
          </w:tcPr>
          <w:p w14:paraId="306194E0" w14:textId="77777777" w:rsidR="00BE6CA4" w:rsidRPr="00FD0425" w:rsidRDefault="00BE6CA4" w:rsidP="00BE6CA4">
            <w:pPr>
              <w:pStyle w:val="TAL"/>
              <w:keepNext w:val="0"/>
              <w:keepLines w:val="0"/>
              <w:widowControl w:val="0"/>
              <w:rPr>
                <w:rFonts w:eastAsia="Batang" w:cs="Arial"/>
                <w:lang w:eastAsia="ja-JP"/>
              </w:rPr>
            </w:pPr>
            <w:r>
              <w:rPr>
                <w:rFonts w:eastAsia="Batang" w:cs="Arial"/>
                <w:lang w:eastAsia="ja-JP"/>
              </w:rPr>
              <w:t>M</w:t>
            </w:r>
          </w:p>
        </w:tc>
        <w:tc>
          <w:tcPr>
            <w:tcW w:w="1080" w:type="dxa"/>
          </w:tcPr>
          <w:p w14:paraId="2A992999" w14:textId="77777777" w:rsidR="00BE6CA4" w:rsidRPr="00FD0425" w:rsidRDefault="00BE6CA4" w:rsidP="00BE6CA4">
            <w:pPr>
              <w:pStyle w:val="TAL"/>
              <w:keepNext w:val="0"/>
              <w:keepLines w:val="0"/>
              <w:widowControl w:val="0"/>
              <w:rPr>
                <w:lang w:eastAsia="ja-JP"/>
              </w:rPr>
            </w:pPr>
          </w:p>
        </w:tc>
        <w:tc>
          <w:tcPr>
            <w:tcW w:w="1512" w:type="dxa"/>
          </w:tcPr>
          <w:p w14:paraId="50DD8C5A" w14:textId="77777777" w:rsidR="00BE6CA4" w:rsidRPr="00FD0425" w:rsidRDefault="00BE6CA4" w:rsidP="00BE6CA4">
            <w:pPr>
              <w:pStyle w:val="TAL"/>
              <w:keepNext w:val="0"/>
              <w:keepLines w:val="0"/>
              <w:widowControl w:val="0"/>
              <w:rPr>
                <w:rFonts w:cs="Arial"/>
                <w:lang w:eastAsia="ja-JP"/>
              </w:rPr>
            </w:pPr>
            <w:r>
              <w:rPr>
                <w:rFonts w:cs="Arial"/>
                <w:lang w:eastAsia="ja-JP"/>
              </w:rPr>
              <w:t>ENUMERATED (CHO-initiation, CHO-replace, …)</w:t>
            </w:r>
          </w:p>
        </w:tc>
        <w:tc>
          <w:tcPr>
            <w:tcW w:w="1728" w:type="dxa"/>
          </w:tcPr>
          <w:p w14:paraId="5E5E3442" w14:textId="77777777" w:rsidR="00BE6CA4" w:rsidRPr="00FD0425" w:rsidRDefault="00BE6CA4" w:rsidP="00BE6CA4">
            <w:pPr>
              <w:pStyle w:val="TAL"/>
              <w:keepNext w:val="0"/>
              <w:keepLines w:val="0"/>
              <w:widowControl w:val="0"/>
              <w:rPr>
                <w:lang w:eastAsia="ja-JP"/>
              </w:rPr>
            </w:pPr>
          </w:p>
        </w:tc>
        <w:tc>
          <w:tcPr>
            <w:tcW w:w="1080" w:type="dxa"/>
          </w:tcPr>
          <w:p w14:paraId="5F07A077" w14:textId="77777777" w:rsidR="00BE6CA4" w:rsidRPr="00FD0425" w:rsidRDefault="00BE6CA4" w:rsidP="00BE6CA4">
            <w:pPr>
              <w:pStyle w:val="TAC"/>
              <w:keepNext w:val="0"/>
              <w:keepLines w:val="0"/>
              <w:widowControl w:val="0"/>
              <w:rPr>
                <w:lang w:eastAsia="ja-JP"/>
              </w:rPr>
            </w:pPr>
            <w:r w:rsidRPr="00271B84">
              <w:rPr>
                <w:lang w:eastAsia="ja-JP"/>
              </w:rPr>
              <w:t>–</w:t>
            </w:r>
          </w:p>
        </w:tc>
        <w:tc>
          <w:tcPr>
            <w:tcW w:w="1080" w:type="dxa"/>
          </w:tcPr>
          <w:p w14:paraId="42A3E2ED" w14:textId="77777777" w:rsidR="00BE6CA4" w:rsidRPr="00FD0425" w:rsidRDefault="00BE6CA4" w:rsidP="00BE6CA4">
            <w:pPr>
              <w:pStyle w:val="TAC"/>
              <w:keepNext w:val="0"/>
              <w:keepLines w:val="0"/>
              <w:widowControl w:val="0"/>
              <w:rPr>
                <w:rFonts w:eastAsia="Batang" w:cs="Arial"/>
                <w:lang w:eastAsia="ja-JP"/>
              </w:rPr>
            </w:pPr>
          </w:p>
        </w:tc>
      </w:tr>
      <w:tr w:rsidR="00BE6CA4" w:rsidRPr="00FD0425" w14:paraId="4ED9CA73" w14:textId="77777777" w:rsidTr="00BE6CA4">
        <w:tc>
          <w:tcPr>
            <w:tcW w:w="2160" w:type="dxa"/>
          </w:tcPr>
          <w:p w14:paraId="17A40909" w14:textId="77777777" w:rsidR="00BE6CA4" w:rsidRPr="00FD0425" w:rsidRDefault="00BE6CA4" w:rsidP="00BE6CA4">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0AFB5CB0" w14:textId="77777777" w:rsidR="00BE6CA4" w:rsidRPr="00FD0425" w:rsidRDefault="00BE6CA4" w:rsidP="00BE6CA4">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81F8B2D" w14:textId="77777777" w:rsidR="00BE6CA4" w:rsidRPr="00FD0425" w:rsidRDefault="00BE6CA4" w:rsidP="00BE6CA4">
            <w:pPr>
              <w:pStyle w:val="TAL"/>
              <w:keepNext w:val="0"/>
              <w:keepLines w:val="0"/>
              <w:widowControl w:val="0"/>
              <w:rPr>
                <w:lang w:eastAsia="ja-JP"/>
              </w:rPr>
            </w:pPr>
          </w:p>
        </w:tc>
        <w:tc>
          <w:tcPr>
            <w:tcW w:w="1512" w:type="dxa"/>
          </w:tcPr>
          <w:p w14:paraId="1D2B22E1" w14:textId="77777777" w:rsidR="00BE6CA4" w:rsidRPr="00FD0425" w:rsidRDefault="00BE6CA4" w:rsidP="00BE6CA4">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1AE5C9F0" w14:textId="77777777" w:rsidR="00BE6CA4" w:rsidRPr="00FD0425" w:rsidRDefault="00BE6CA4" w:rsidP="00BE6CA4">
            <w:pPr>
              <w:pStyle w:val="TAL"/>
              <w:keepNext w:val="0"/>
              <w:keepLines w:val="0"/>
              <w:widowControl w:val="0"/>
              <w:rPr>
                <w:lang w:eastAsia="ja-JP"/>
              </w:rPr>
            </w:pPr>
            <w:r w:rsidRPr="00B22C47">
              <w:rPr>
                <w:szCs w:val="18"/>
                <w:lang w:eastAsia="ja-JP"/>
              </w:rPr>
              <w:t>Allocated at the target NG-RAN node</w:t>
            </w:r>
          </w:p>
        </w:tc>
        <w:tc>
          <w:tcPr>
            <w:tcW w:w="1080" w:type="dxa"/>
          </w:tcPr>
          <w:p w14:paraId="7C80B880" w14:textId="77777777" w:rsidR="00BE6CA4" w:rsidRPr="00FD0425" w:rsidRDefault="00BE6CA4" w:rsidP="00BE6CA4">
            <w:pPr>
              <w:pStyle w:val="TAC"/>
              <w:keepNext w:val="0"/>
              <w:keepLines w:val="0"/>
              <w:widowControl w:val="0"/>
              <w:rPr>
                <w:lang w:eastAsia="ja-JP"/>
              </w:rPr>
            </w:pPr>
            <w:r w:rsidRPr="00271B84">
              <w:rPr>
                <w:lang w:eastAsia="ja-JP"/>
              </w:rPr>
              <w:t>–</w:t>
            </w:r>
          </w:p>
        </w:tc>
        <w:tc>
          <w:tcPr>
            <w:tcW w:w="1080" w:type="dxa"/>
          </w:tcPr>
          <w:p w14:paraId="71330F2B" w14:textId="77777777" w:rsidR="00BE6CA4" w:rsidRPr="00FD0425" w:rsidRDefault="00BE6CA4" w:rsidP="00BE6CA4">
            <w:pPr>
              <w:pStyle w:val="TAC"/>
              <w:keepNext w:val="0"/>
              <w:keepLines w:val="0"/>
              <w:widowControl w:val="0"/>
              <w:rPr>
                <w:rFonts w:eastAsia="Batang" w:cs="Arial"/>
                <w:lang w:eastAsia="ja-JP"/>
              </w:rPr>
            </w:pPr>
          </w:p>
        </w:tc>
      </w:tr>
      <w:tr w:rsidR="00BE6CA4" w:rsidRPr="00FD0425" w14:paraId="43DA2907" w14:textId="77777777" w:rsidTr="00BE6CA4">
        <w:tc>
          <w:tcPr>
            <w:tcW w:w="2160" w:type="dxa"/>
          </w:tcPr>
          <w:p w14:paraId="143871ED" w14:textId="77777777" w:rsidR="00BE6CA4" w:rsidRPr="00FD0425" w:rsidRDefault="00BE6CA4" w:rsidP="00BE6CA4">
            <w:pPr>
              <w:pStyle w:val="TAL"/>
              <w:keepNext w:val="0"/>
              <w:keepLines w:val="0"/>
              <w:widowControl w:val="0"/>
              <w:ind w:left="113"/>
              <w:rPr>
                <w:rFonts w:eastAsia="Batang"/>
              </w:rPr>
            </w:pPr>
            <w:r>
              <w:rPr>
                <w:rFonts w:eastAsia="Batang"/>
              </w:rPr>
              <w:t>&gt;Estimated Arrival Probability</w:t>
            </w:r>
          </w:p>
        </w:tc>
        <w:tc>
          <w:tcPr>
            <w:tcW w:w="1080" w:type="dxa"/>
          </w:tcPr>
          <w:p w14:paraId="547743E6" w14:textId="77777777" w:rsidR="00BE6CA4" w:rsidRPr="00FD0425" w:rsidRDefault="00BE6CA4" w:rsidP="00BE6CA4">
            <w:pPr>
              <w:pStyle w:val="TAL"/>
              <w:keepNext w:val="0"/>
              <w:keepLines w:val="0"/>
              <w:widowControl w:val="0"/>
              <w:rPr>
                <w:rFonts w:eastAsia="Batang" w:cs="Arial"/>
                <w:lang w:eastAsia="ja-JP"/>
              </w:rPr>
            </w:pPr>
            <w:r>
              <w:rPr>
                <w:rFonts w:eastAsia="Batang" w:cs="Arial"/>
                <w:lang w:eastAsia="ja-JP"/>
              </w:rPr>
              <w:t>O</w:t>
            </w:r>
          </w:p>
        </w:tc>
        <w:tc>
          <w:tcPr>
            <w:tcW w:w="1080" w:type="dxa"/>
          </w:tcPr>
          <w:p w14:paraId="7E74AE3C" w14:textId="77777777" w:rsidR="00BE6CA4" w:rsidRPr="00FD0425" w:rsidRDefault="00BE6CA4" w:rsidP="00BE6CA4">
            <w:pPr>
              <w:pStyle w:val="TAL"/>
              <w:keepNext w:val="0"/>
              <w:keepLines w:val="0"/>
              <w:widowControl w:val="0"/>
              <w:rPr>
                <w:lang w:eastAsia="ja-JP"/>
              </w:rPr>
            </w:pPr>
          </w:p>
        </w:tc>
        <w:tc>
          <w:tcPr>
            <w:tcW w:w="1512" w:type="dxa"/>
          </w:tcPr>
          <w:p w14:paraId="5D4D3246" w14:textId="77777777" w:rsidR="00BE6CA4" w:rsidRPr="00FD0425" w:rsidRDefault="00BE6CA4" w:rsidP="00BE6CA4">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8E98A5" w14:textId="77777777" w:rsidR="00BE6CA4" w:rsidRPr="00FD0425" w:rsidRDefault="00BE6CA4" w:rsidP="00BE6CA4">
            <w:pPr>
              <w:pStyle w:val="TAL"/>
              <w:keepNext w:val="0"/>
              <w:keepLines w:val="0"/>
              <w:widowControl w:val="0"/>
              <w:rPr>
                <w:lang w:eastAsia="ja-JP"/>
              </w:rPr>
            </w:pPr>
          </w:p>
        </w:tc>
        <w:tc>
          <w:tcPr>
            <w:tcW w:w="1080" w:type="dxa"/>
          </w:tcPr>
          <w:p w14:paraId="7A82DD63" w14:textId="77777777" w:rsidR="00BE6CA4" w:rsidRPr="00FD0425" w:rsidRDefault="00BE6CA4" w:rsidP="00BE6CA4">
            <w:pPr>
              <w:pStyle w:val="TAC"/>
              <w:keepNext w:val="0"/>
              <w:keepLines w:val="0"/>
              <w:widowControl w:val="0"/>
              <w:rPr>
                <w:lang w:eastAsia="ja-JP"/>
              </w:rPr>
            </w:pPr>
            <w:r w:rsidRPr="00271B84">
              <w:rPr>
                <w:lang w:eastAsia="ja-JP"/>
              </w:rPr>
              <w:t>–</w:t>
            </w:r>
          </w:p>
        </w:tc>
        <w:tc>
          <w:tcPr>
            <w:tcW w:w="1080" w:type="dxa"/>
          </w:tcPr>
          <w:p w14:paraId="09740B17" w14:textId="77777777" w:rsidR="00BE6CA4" w:rsidRPr="00FD0425" w:rsidRDefault="00BE6CA4" w:rsidP="00BE6CA4">
            <w:pPr>
              <w:pStyle w:val="TAC"/>
              <w:keepNext w:val="0"/>
              <w:keepLines w:val="0"/>
              <w:widowControl w:val="0"/>
              <w:rPr>
                <w:rFonts w:eastAsia="Batang" w:cs="Arial"/>
                <w:lang w:eastAsia="ja-JP"/>
              </w:rPr>
            </w:pPr>
          </w:p>
        </w:tc>
      </w:tr>
      <w:tr w:rsidR="00BE6CA4" w:rsidRPr="00FD0425" w14:paraId="16AEEB10" w14:textId="77777777" w:rsidTr="00BE6CA4">
        <w:tc>
          <w:tcPr>
            <w:tcW w:w="2160" w:type="dxa"/>
          </w:tcPr>
          <w:p w14:paraId="2364C9D0" w14:textId="77777777" w:rsidR="00BE6CA4" w:rsidRPr="007A007D" w:rsidRDefault="00BE6CA4" w:rsidP="00BE6CA4">
            <w:pPr>
              <w:pStyle w:val="TAL"/>
              <w:keepNext w:val="0"/>
              <w:keepLines w:val="0"/>
              <w:widowControl w:val="0"/>
              <w:rPr>
                <w:rFonts w:eastAsia="Batang" w:cs="Arial"/>
              </w:rPr>
            </w:pPr>
            <w:r w:rsidRPr="00FA5057">
              <w:rPr>
                <w:rFonts w:eastAsia="Batang" w:cs="Arial"/>
              </w:rPr>
              <w:t>NR V2X Services Authorized</w:t>
            </w:r>
          </w:p>
        </w:tc>
        <w:tc>
          <w:tcPr>
            <w:tcW w:w="1080" w:type="dxa"/>
          </w:tcPr>
          <w:p w14:paraId="6C9EE2FD" w14:textId="77777777" w:rsidR="00BE6CA4" w:rsidRDefault="00BE6CA4" w:rsidP="00BE6CA4">
            <w:pPr>
              <w:pStyle w:val="TAL"/>
              <w:keepNext w:val="0"/>
              <w:keepLines w:val="0"/>
              <w:widowControl w:val="0"/>
              <w:rPr>
                <w:rFonts w:eastAsia="Batang" w:cs="Arial"/>
                <w:lang w:eastAsia="ja-JP"/>
              </w:rPr>
            </w:pPr>
            <w:r w:rsidRPr="00FA5057">
              <w:rPr>
                <w:rFonts w:cs="Arial"/>
              </w:rPr>
              <w:t>O</w:t>
            </w:r>
          </w:p>
        </w:tc>
        <w:tc>
          <w:tcPr>
            <w:tcW w:w="1080" w:type="dxa"/>
          </w:tcPr>
          <w:p w14:paraId="2676E71E" w14:textId="77777777" w:rsidR="00BE6CA4" w:rsidRPr="00FD0425" w:rsidRDefault="00BE6CA4" w:rsidP="00BE6CA4">
            <w:pPr>
              <w:pStyle w:val="TAL"/>
              <w:keepNext w:val="0"/>
              <w:keepLines w:val="0"/>
              <w:widowControl w:val="0"/>
              <w:rPr>
                <w:lang w:eastAsia="ja-JP"/>
              </w:rPr>
            </w:pPr>
          </w:p>
        </w:tc>
        <w:tc>
          <w:tcPr>
            <w:tcW w:w="1512" w:type="dxa"/>
          </w:tcPr>
          <w:p w14:paraId="3A8D3042" w14:textId="77777777" w:rsidR="00BE6CA4" w:rsidRDefault="00BE6CA4" w:rsidP="00BE6CA4">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5811CF5" w14:textId="77777777" w:rsidR="00BE6CA4" w:rsidRPr="00FD0425" w:rsidRDefault="00BE6CA4" w:rsidP="00BE6CA4">
            <w:pPr>
              <w:pStyle w:val="TAL"/>
              <w:keepNext w:val="0"/>
              <w:keepLines w:val="0"/>
              <w:widowControl w:val="0"/>
              <w:rPr>
                <w:lang w:eastAsia="ja-JP"/>
              </w:rPr>
            </w:pPr>
          </w:p>
        </w:tc>
        <w:tc>
          <w:tcPr>
            <w:tcW w:w="1080" w:type="dxa"/>
          </w:tcPr>
          <w:p w14:paraId="5540B9B2" w14:textId="77777777" w:rsidR="00BE6CA4" w:rsidRPr="00FD0425" w:rsidRDefault="00BE6CA4" w:rsidP="00BE6CA4">
            <w:pPr>
              <w:pStyle w:val="TAC"/>
              <w:keepNext w:val="0"/>
              <w:keepLines w:val="0"/>
              <w:widowControl w:val="0"/>
              <w:rPr>
                <w:lang w:eastAsia="ja-JP"/>
              </w:rPr>
            </w:pPr>
            <w:r w:rsidRPr="00FA5057">
              <w:rPr>
                <w:rFonts w:cs="Arial"/>
              </w:rPr>
              <w:t>YES</w:t>
            </w:r>
          </w:p>
        </w:tc>
        <w:tc>
          <w:tcPr>
            <w:tcW w:w="1080" w:type="dxa"/>
          </w:tcPr>
          <w:p w14:paraId="2F20C193" w14:textId="77777777" w:rsidR="00BE6CA4" w:rsidRPr="00FD0425" w:rsidRDefault="00BE6CA4" w:rsidP="00BE6CA4">
            <w:pPr>
              <w:pStyle w:val="TAC"/>
              <w:keepNext w:val="0"/>
              <w:keepLines w:val="0"/>
              <w:widowControl w:val="0"/>
              <w:rPr>
                <w:rFonts w:eastAsia="Batang" w:cs="Arial"/>
                <w:lang w:eastAsia="ja-JP"/>
              </w:rPr>
            </w:pPr>
            <w:r w:rsidRPr="00FA5057">
              <w:rPr>
                <w:rFonts w:cs="Arial"/>
              </w:rPr>
              <w:t>ignore</w:t>
            </w:r>
          </w:p>
        </w:tc>
      </w:tr>
      <w:tr w:rsidR="00BE6CA4" w:rsidRPr="00FD0425" w14:paraId="61452D2C" w14:textId="77777777" w:rsidTr="00BE6CA4">
        <w:tc>
          <w:tcPr>
            <w:tcW w:w="2160" w:type="dxa"/>
          </w:tcPr>
          <w:p w14:paraId="4F7C834D" w14:textId="77777777" w:rsidR="00BE6CA4" w:rsidRPr="007A007D" w:rsidRDefault="00BE6CA4" w:rsidP="00BE6CA4">
            <w:pPr>
              <w:pStyle w:val="TAL"/>
              <w:keepNext w:val="0"/>
              <w:keepLines w:val="0"/>
              <w:widowControl w:val="0"/>
              <w:rPr>
                <w:rFonts w:eastAsia="Batang" w:cs="Arial"/>
              </w:rPr>
            </w:pPr>
            <w:r w:rsidRPr="00FA5057">
              <w:rPr>
                <w:rFonts w:eastAsia="Batang" w:cs="Arial"/>
              </w:rPr>
              <w:t>LTE V2X Services Authorized</w:t>
            </w:r>
          </w:p>
        </w:tc>
        <w:tc>
          <w:tcPr>
            <w:tcW w:w="1080" w:type="dxa"/>
          </w:tcPr>
          <w:p w14:paraId="76C60D8A" w14:textId="77777777" w:rsidR="00BE6CA4" w:rsidRDefault="00BE6CA4" w:rsidP="00BE6CA4">
            <w:pPr>
              <w:pStyle w:val="TAL"/>
              <w:keepNext w:val="0"/>
              <w:keepLines w:val="0"/>
              <w:widowControl w:val="0"/>
              <w:rPr>
                <w:rFonts w:eastAsia="Batang" w:cs="Arial"/>
                <w:lang w:eastAsia="ja-JP"/>
              </w:rPr>
            </w:pPr>
            <w:r w:rsidRPr="00FA5057">
              <w:rPr>
                <w:rFonts w:cs="Arial"/>
              </w:rPr>
              <w:t>O</w:t>
            </w:r>
          </w:p>
        </w:tc>
        <w:tc>
          <w:tcPr>
            <w:tcW w:w="1080" w:type="dxa"/>
          </w:tcPr>
          <w:p w14:paraId="27026EE8" w14:textId="77777777" w:rsidR="00BE6CA4" w:rsidRPr="00FD0425" w:rsidRDefault="00BE6CA4" w:rsidP="00BE6CA4">
            <w:pPr>
              <w:pStyle w:val="TAL"/>
              <w:keepNext w:val="0"/>
              <w:keepLines w:val="0"/>
              <w:widowControl w:val="0"/>
              <w:rPr>
                <w:lang w:eastAsia="ja-JP"/>
              </w:rPr>
            </w:pPr>
          </w:p>
        </w:tc>
        <w:tc>
          <w:tcPr>
            <w:tcW w:w="1512" w:type="dxa"/>
          </w:tcPr>
          <w:p w14:paraId="236572DB" w14:textId="77777777" w:rsidR="00BE6CA4" w:rsidRDefault="00BE6CA4" w:rsidP="00BE6CA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5F3F45C" w14:textId="77777777" w:rsidR="00BE6CA4" w:rsidRPr="00FD0425" w:rsidRDefault="00BE6CA4" w:rsidP="00BE6CA4">
            <w:pPr>
              <w:pStyle w:val="TAL"/>
              <w:keepNext w:val="0"/>
              <w:keepLines w:val="0"/>
              <w:widowControl w:val="0"/>
              <w:rPr>
                <w:lang w:eastAsia="ja-JP"/>
              </w:rPr>
            </w:pPr>
          </w:p>
        </w:tc>
        <w:tc>
          <w:tcPr>
            <w:tcW w:w="1080" w:type="dxa"/>
          </w:tcPr>
          <w:p w14:paraId="7AF214C2" w14:textId="77777777" w:rsidR="00BE6CA4" w:rsidRPr="00FD0425" w:rsidRDefault="00BE6CA4" w:rsidP="00BE6CA4">
            <w:pPr>
              <w:pStyle w:val="TAC"/>
              <w:keepNext w:val="0"/>
              <w:keepLines w:val="0"/>
              <w:widowControl w:val="0"/>
              <w:rPr>
                <w:lang w:eastAsia="ja-JP"/>
              </w:rPr>
            </w:pPr>
            <w:r w:rsidRPr="00FA5057">
              <w:rPr>
                <w:rFonts w:cs="Arial"/>
              </w:rPr>
              <w:t>YES</w:t>
            </w:r>
          </w:p>
        </w:tc>
        <w:tc>
          <w:tcPr>
            <w:tcW w:w="1080" w:type="dxa"/>
          </w:tcPr>
          <w:p w14:paraId="34133E2E" w14:textId="77777777" w:rsidR="00BE6CA4" w:rsidRPr="00FD0425" w:rsidRDefault="00BE6CA4" w:rsidP="00BE6CA4">
            <w:pPr>
              <w:pStyle w:val="TAC"/>
              <w:keepNext w:val="0"/>
              <w:keepLines w:val="0"/>
              <w:widowControl w:val="0"/>
              <w:rPr>
                <w:rFonts w:eastAsia="Batang" w:cs="Arial"/>
                <w:lang w:eastAsia="ja-JP"/>
              </w:rPr>
            </w:pPr>
            <w:r w:rsidRPr="00FA5057">
              <w:rPr>
                <w:rFonts w:cs="Arial"/>
              </w:rPr>
              <w:t>ignore</w:t>
            </w:r>
          </w:p>
        </w:tc>
      </w:tr>
      <w:tr w:rsidR="00BE6CA4" w:rsidRPr="00FD0425" w14:paraId="4690D832" w14:textId="77777777" w:rsidTr="00BE6CA4">
        <w:tc>
          <w:tcPr>
            <w:tcW w:w="2160" w:type="dxa"/>
          </w:tcPr>
          <w:p w14:paraId="35E2CF3F" w14:textId="77777777" w:rsidR="00BE6CA4" w:rsidRDefault="00BE6CA4" w:rsidP="00BE6CA4">
            <w:pPr>
              <w:pStyle w:val="TAL"/>
              <w:keepNext w:val="0"/>
              <w:keepLines w:val="0"/>
              <w:widowControl w:val="0"/>
              <w:rPr>
                <w:rFonts w:eastAsia="Batang"/>
              </w:rPr>
            </w:pPr>
            <w:r w:rsidRPr="00935200">
              <w:rPr>
                <w:rFonts w:eastAsia="Batang" w:cs="Arial" w:hint="eastAsia"/>
              </w:rPr>
              <w:t>PC5 QoS Parameters</w:t>
            </w:r>
          </w:p>
        </w:tc>
        <w:tc>
          <w:tcPr>
            <w:tcW w:w="1080" w:type="dxa"/>
          </w:tcPr>
          <w:p w14:paraId="59356AB1" w14:textId="77777777" w:rsidR="00BE6CA4" w:rsidRDefault="00BE6CA4" w:rsidP="00BE6CA4">
            <w:pPr>
              <w:pStyle w:val="TAL"/>
              <w:keepNext w:val="0"/>
              <w:keepLines w:val="0"/>
              <w:widowControl w:val="0"/>
              <w:rPr>
                <w:rFonts w:eastAsia="Batang" w:cs="Arial"/>
                <w:lang w:eastAsia="ja-JP"/>
              </w:rPr>
            </w:pPr>
            <w:r w:rsidRPr="00935200">
              <w:rPr>
                <w:rFonts w:cs="Arial" w:hint="eastAsia"/>
              </w:rPr>
              <w:t>O</w:t>
            </w:r>
          </w:p>
        </w:tc>
        <w:tc>
          <w:tcPr>
            <w:tcW w:w="1080" w:type="dxa"/>
          </w:tcPr>
          <w:p w14:paraId="714AFB17" w14:textId="77777777" w:rsidR="00BE6CA4" w:rsidRPr="00FD0425" w:rsidRDefault="00BE6CA4" w:rsidP="00BE6CA4">
            <w:pPr>
              <w:pStyle w:val="TAL"/>
              <w:keepNext w:val="0"/>
              <w:keepLines w:val="0"/>
              <w:widowControl w:val="0"/>
              <w:rPr>
                <w:lang w:eastAsia="ja-JP"/>
              </w:rPr>
            </w:pPr>
          </w:p>
        </w:tc>
        <w:tc>
          <w:tcPr>
            <w:tcW w:w="1512" w:type="dxa"/>
          </w:tcPr>
          <w:p w14:paraId="648F85AF" w14:textId="77777777" w:rsidR="00BE6CA4" w:rsidRDefault="00BE6CA4" w:rsidP="00BE6CA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1086CCD" w14:textId="77777777" w:rsidR="00BE6CA4" w:rsidRPr="00FD0425" w:rsidRDefault="00BE6CA4" w:rsidP="00BE6CA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B42F9B1" w14:textId="77777777" w:rsidR="00BE6CA4" w:rsidRPr="00FD0425" w:rsidRDefault="00BE6CA4" w:rsidP="00BE6CA4">
            <w:pPr>
              <w:pStyle w:val="TAC"/>
              <w:keepNext w:val="0"/>
              <w:keepLines w:val="0"/>
              <w:widowControl w:val="0"/>
              <w:rPr>
                <w:lang w:eastAsia="ja-JP"/>
              </w:rPr>
            </w:pPr>
            <w:r w:rsidRPr="00935200">
              <w:rPr>
                <w:rFonts w:cs="Arial"/>
              </w:rPr>
              <w:t>YES</w:t>
            </w:r>
          </w:p>
        </w:tc>
        <w:tc>
          <w:tcPr>
            <w:tcW w:w="1080" w:type="dxa"/>
          </w:tcPr>
          <w:p w14:paraId="0371FA02" w14:textId="77777777" w:rsidR="00BE6CA4" w:rsidRPr="00FD0425" w:rsidRDefault="00BE6CA4" w:rsidP="00BE6CA4">
            <w:pPr>
              <w:pStyle w:val="TAC"/>
              <w:keepNext w:val="0"/>
              <w:keepLines w:val="0"/>
              <w:widowControl w:val="0"/>
              <w:rPr>
                <w:rFonts w:eastAsia="Batang" w:cs="Arial"/>
                <w:lang w:eastAsia="ja-JP"/>
              </w:rPr>
            </w:pPr>
            <w:r w:rsidRPr="00935200">
              <w:rPr>
                <w:rFonts w:cs="Arial"/>
              </w:rPr>
              <w:t>ignore</w:t>
            </w:r>
          </w:p>
        </w:tc>
      </w:tr>
      <w:tr w:rsidR="00BE6CA4" w:rsidRPr="00FD0425" w14:paraId="7D96A6F3" w14:textId="77777777" w:rsidTr="00BE6CA4">
        <w:tc>
          <w:tcPr>
            <w:tcW w:w="2160" w:type="dxa"/>
          </w:tcPr>
          <w:p w14:paraId="3DC2DC38" w14:textId="77777777" w:rsidR="00BE6CA4" w:rsidRPr="00935200" w:rsidRDefault="00BE6CA4" w:rsidP="00BE6CA4">
            <w:pPr>
              <w:pStyle w:val="TAL"/>
              <w:keepNext w:val="0"/>
              <w:keepLines w:val="0"/>
              <w:widowControl w:val="0"/>
              <w:rPr>
                <w:rFonts w:eastAsia="Batang" w:cs="Arial"/>
              </w:rPr>
            </w:pPr>
            <w:r w:rsidRPr="00897600">
              <w:rPr>
                <w:rFonts w:eastAsia="Batang"/>
              </w:rPr>
              <w:lastRenderedPageBreak/>
              <w:t>Mobility Information</w:t>
            </w:r>
          </w:p>
        </w:tc>
        <w:tc>
          <w:tcPr>
            <w:tcW w:w="1080" w:type="dxa"/>
          </w:tcPr>
          <w:p w14:paraId="778712F4" w14:textId="77777777" w:rsidR="00BE6CA4" w:rsidRPr="00935200" w:rsidRDefault="00BE6CA4" w:rsidP="00BE6CA4">
            <w:pPr>
              <w:pStyle w:val="TAL"/>
              <w:keepNext w:val="0"/>
              <w:keepLines w:val="0"/>
              <w:widowControl w:val="0"/>
              <w:rPr>
                <w:rFonts w:cs="Arial"/>
              </w:rPr>
            </w:pPr>
            <w:r w:rsidRPr="00897600">
              <w:rPr>
                <w:rFonts w:eastAsia="Batang" w:cs="Arial"/>
                <w:lang w:eastAsia="ja-JP"/>
              </w:rPr>
              <w:t>O</w:t>
            </w:r>
          </w:p>
        </w:tc>
        <w:tc>
          <w:tcPr>
            <w:tcW w:w="1080" w:type="dxa"/>
          </w:tcPr>
          <w:p w14:paraId="13EF06D7" w14:textId="77777777" w:rsidR="00BE6CA4" w:rsidRPr="00FD0425" w:rsidRDefault="00BE6CA4" w:rsidP="00BE6CA4">
            <w:pPr>
              <w:pStyle w:val="TAL"/>
              <w:keepNext w:val="0"/>
              <w:keepLines w:val="0"/>
              <w:widowControl w:val="0"/>
              <w:rPr>
                <w:lang w:eastAsia="ja-JP"/>
              </w:rPr>
            </w:pPr>
          </w:p>
        </w:tc>
        <w:tc>
          <w:tcPr>
            <w:tcW w:w="1512" w:type="dxa"/>
          </w:tcPr>
          <w:p w14:paraId="53E624AB" w14:textId="77777777" w:rsidR="00BE6CA4" w:rsidRPr="00935200" w:rsidRDefault="00BE6CA4" w:rsidP="00BE6CA4">
            <w:pPr>
              <w:pStyle w:val="TAL"/>
              <w:keepNext w:val="0"/>
              <w:keepLines w:val="0"/>
              <w:widowControl w:val="0"/>
              <w:rPr>
                <w:rFonts w:cs="Arial"/>
              </w:rPr>
            </w:pPr>
            <w:r w:rsidRPr="00897600">
              <w:rPr>
                <w:rFonts w:cs="Arial"/>
                <w:lang w:eastAsia="ja-JP"/>
              </w:rPr>
              <w:t>BIT STRING (SIZE (32))</w:t>
            </w:r>
          </w:p>
        </w:tc>
        <w:tc>
          <w:tcPr>
            <w:tcW w:w="1728" w:type="dxa"/>
          </w:tcPr>
          <w:p w14:paraId="3F19A7A9" w14:textId="77777777" w:rsidR="00BE6CA4" w:rsidRPr="00935200" w:rsidRDefault="00BE6CA4" w:rsidP="00BE6CA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641DBAE" w14:textId="77777777" w:rsidR="00BE6CA4" w:rsidRPr="00935200" w:rsidRDefault="00BE6CA4" w:rsidP="00BE6CA4">
            <w:pPr>
              <w:pStyle w:val="TAC"/>
              <w:keepNext w:val="0"/>
              <w:keepLines w:val="0"/>
              <w:widowControl w:val="0"/>
              <w:rPr>
                <w:rFonts w:cs="Arial"/>
              </w:rPr>
            </w:pPr>
            <w:r w:rsidRPr="00AA5DA2">
              <w:rPr>
                <w:lang w:eastAsia="ja-JP"/>
              </w:rPr>
              <w:t>YES</w:t>
            </w:r>
          </w:p>
        </w:tc>
        <w:tc>
          <w:tcPr>
            <w:tcW w:w="1080" w:type="dxa"/>
          </w:tcPr>
          <w:p w14:paraId="37958185" w14:textId="77777777" w:rsidR="00BE6CA4" w:rsidRPr="00935200" w:rsidRDefault="00BE6CA4" w:rsidP="00BE6CA4">
            <w:pPr>
              <w:pStyle w:val="TAC"/>
              <w:keepNext w:val="0"/>
              <w:keepLines w:val="0"/>
              <w:widowControl w:val="0"/>
              <w:rPr>
                <w:rFonts w:cs="Arial"/>
              </w:rPr>
            </w:pPr>
            <w:r w:rsidRPr="00897600">
              <w:rPr>
                <w:rFonts w:eastAsia="Batang" w:cs="Arial"/>
                <w:lang w:eastAsia="ja-JP"/>
              </w:rPr>
              <w:t>ignore</w:t>
            </w:r>
          </w:p>
        </w:tc>
      </w:tr>
      <w:tr w:rsidR="00BE6CA4" w:rsidRPr="00FD0425" w14:paraId="7F855D0F" w14:textId="77777777" w:rsidTr="00BE6CA4">
        <w:tc>
          <w:tcPr>
            <w:tcW w:w="2160" w:type="dxa"/>
          </w:tcPr>
          <w:p w14:paraId="178FBE1A" w14:textId="77777777" w:rsidR="00BE6CA4" w:rsidRPr="00935200" w:rsidRDefault="00BE6CA4" w:rsidP="00BE6CA4">
            <w:pPr>
              <w:pStyle w:val="TAL"/>
              <w:keepNext w:val="0"/>
              <w:keepLines w:val="0"/>
              <w:widowControl w:val="0"/>
              <w:rPr>
                <w:rFonts w:eastAsia="Batang" w:cs="Arial"/>
              </w:rPr>
            </w:pPr>
            <w:r w:rsidRPr="007C4175">
              <w:rPr>
                <w:rFonts w:eastAsia="Batang"/>
              </w:rPr>
              <w:t>UE History Information from the UE</w:t>
            </w:r>
          </w:p>
        </w:tc>
        <w:tc>
          <w:tcPr>
            <w:tcW w:w="1080" w:type="dxa"/>
          </w:tcPr>
          <w:p w14:paraId="007CAECF" w14:textId="77777777" w:rsidR="00BE6CA4" w:rsidRPr="00935200" w:rsidRDefault="00BE6CA4" w:rsidP="00BE6CA4">
            <w:pPr>
              <w:pStyle w:val="TAL"/>
              <w:keepNext w:val="0"/>
              <w:keepLines w:val="0"/>
              <w:widowControl w:val="0"/>
              <w:rPr>
                <w:rFonts w:cs="Arial"/>
              </w:rPr>
            </w:pPr>
            <w:r>
              <w:rPr>
                <w:rFonts w:eastAsia="Batang" w:cs="Arial"/>
                <w:lang w:eastAsia="ja-JP"/>
              </w:rPr>
              <w:t>O</w:t>
            </w:r>
          </w:p>
        </w:tc>
        <w:tc>
          <w:tcPr>
            <w:tcW w:w="1080" w:type="dxa"/>
          </w:tcPr>
          <w:p w14:paraId="4A4AF9FD" w14:textId="77777777" w:rsidR="00BE6CA4" w:rsidRPr="00FD0425" w:rsidRDefault="00BE6CA4" w:rsidP="00BE6CA4">
            <w:pPr>
              <w:pStyle w:val="TAL"/>
              <w:keepNext w:val="0"/>
              <w:keepLines w:val="0"/>
              <w:widowControl w:val="0"/>
              <w:rPr>
                <w:lang w:eastAsia="ja-JP"/>
              </w:rPr>
            </w:pPr>
          </w:p>
        </w:tc>
        <w:tc>
          <w:tcPr>
            <w:tcW w:w="1512" w:type="dxa"/>
          </w:tcPr>
          <w:p w14:paraId="396540FE" w14:textId="77777777" w:rsidR="00BE6CA4" w:rsidRPr="00935200" w:rsidRDefault="00BE6CA4" w:rsidP="00BE6CA4">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C7B2CA8" w14:textId="77777777" w:rsidR="00BE6CA4" w:rsidRPr="00935200" w:rsidRDefault="00BE6CA4" w:rsidP="00BE6CA4">
            <w:pPr>
              <w:pStyle w:val="TAL"/>
              <w:keepNext w:val="0"/>
              <w:keepLines w:val="0"/>
              <w:widowControl w:val="0"/>
              <w:rPr>
                <w:rFonts w:eastAsia="Malgun Gothic" w:cs="Arial"/>
                <w:lang w:eastAsia="ja-JP"/>
              </w:rPr>
            </w:pPr>
          </w:p>
        </w:tc>
        <w:tc>
          <w:tcPr>
            <w:tcW w:w="1080" w:type="dxa"/>
          </w:tcPr>
          <w:p w14:paraId="1C6D27D0" w14:textId="77777777" w:rsidR="00BE6CA4" w:rsidRPr="00935200" w:rsidRDefault="00BE6CA4" w:rsidP="00BE6CA4">
            <w:pPr>
              <w:pStyle w:val="TAC"/>
              <w:keepNext w:val="0"/>
              <w:keepLines w:val="0"/>
              <w:widowControl w:val="0"/>
              <w:rPr>
                <w:rFonts w:cs="Arial"/>
              </w:rPr>
            </w:pPr>
            <w:r w:rsidRPr="00C37D2B">
              <w:rPr>
                <w:lang w:eastAsia="ja-JP"/>
              </w:rPr>
              <w:t>YES</w:t>
            </w:r>
          </w:p>
        </w:tc>
        <w:tc>
          <w:tcPr>
            <w:tcW w:w="1080" w:type="dxa"/>
          </w:tcPr>
          <w:p w14:paraId="229D16EE" w14:textId="77777777" w:rsidR="00BE6CA4" w:rsidRPr="00935200" w:rsidRDefault="00BE6CA4" w:rsidP="00BE6CA4">
            <w:pPr>
              <w:pStyle w:val="TAC"/>
              <w:keepNext w:val="0"/>
              <w:keepLines w:val="0"/>
              <w:widowControl w:val="0"/>
              <w:rPr>
                <w:rFonts w:cs="Arial"/>
              </w:rPr>
            </w:pPr>
            <w:r w:rsidRPr="007C4175">
              <w:rPr>
                <w:rFonts w:eastAsia="Batang" w:cs="Arial"/>
                <w:lang w:eastAsia="ja-JP"/>
              </w:rPr>
              <w:t>ignore</w:t>
            </w:r>
          </w:p>
        </w:tc>
      </w:tr>
      <w:tr w:rsidR="00BE6CA4" w:rsidRPr="00FD0425" w14:paraId="15724D7D" w14:textId="77777777" w:rsidTr="00BE6CA4">
        <w:tc>
          <w:tcPr>
            <w:tcW w:w="2160" w:type="dxa"/>
          </w:tcPr>
          <w:p w14:paraId="3A4FF5EC" w14:textId="77777777" w:rsidR="00BE6CA4" w:rsidRPr="007C4175" w:rsidRDefault="00BE6CA4" w:rsidP="00BE6CA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89A20BF" w14:textId="77777777" w:rsidR="00BE6CA4" w:rsidRDefault="00BE6CA4" w:rsidP="00BE6CA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BE71A33" w14:textId="77777777" w:rsidR="00BE6CA4" w:rsidRPr="00FD0425" w:rsidRDefault="00BE6CA4" w:rsidP="00BE6CA4">
            <w:pPr>
              <w:pStyle w:val="TAL"/>
              <w:keepNext w:val="0"/>
              <w:keepLines w:val="0"/>
              <w:widowControl w:val="0"/>
              <w:rPr>
                <w:lang w:eastAsia="ja-JP"/>
              </w:rPr>
            </w:pPr>
          </w:p>
        </w:tc>
        <w:tc>
          <w:tcPr>
            <w:tcW w:w="1512" w:type="dxa"/>
          </w:tcPr>
          <w:p w14:paraId="2BE4F610" w14:textId="77777777" w:rsidR="00BE6CA4" w:rsidRPr="004E3D2B" w:rsidRDefault="00BE6CA4" w:rsidP="00BE6CA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9C08DFF" w14:textId="77777777" w:rsidR="00BE6CA4" w:rsidRPr="00935200" w:rsidRDefault="00BE6CA4" w:rsidP="00BE6CA4">
            <w:pPr>
              <w:pStyle w:val="TAL"/>
              <w:keepNext w:val="0"/>
              <w:keepLines w:val="0"/>
              <w:widowControl w:val="0"/>
              <w:rPr>
                <w:rFonts w:eastAsia="Malgun Gothic" w:cs="Arial"/>
                <w:lang w:eastAsia="ja-JP"/>
              </w:rPr>
            </w:pPr>
          </w:p>
        </w:tc>
        <w:tc>
          <w:tcPr>
            <w:tcW w:w="1080" w:type="dxa"/>
          </w:tcPr>
          <w:p w14:paraId="3B141C5F" w14:textId="77777777" w:rsidR="00BE6CA4" w:rsidRPr="00C37D2B" w:rsidRDefault="00BE6CA4" w:rsidP="00BE6CA4">
            <w:pPr>
              <w:pStyle w:val="TAC"/>
              <w:keepNext w:val="0"/>
              <w:keepLines w:val="0"/>
              <w:widowControl w:val="0"/>
              <w:rPr>
                <w:lang w:eastAsia="ja-JP"/>
              </w:rPr>
            </w:pPr>
            <w:r>
              <w:rPr>
                <w:rFonts w:hint="eastAsia"/>
                <w:lang w:eastAsia="ja-JP"/>
              </w:rPr>
              <w:t>Y</w:t>
            </w:r>
            <w:r>
              <w:rPr>
                <w:lang w:eastAsia="ja-JP"/>
              </w:rPr>
              <w:t>ES</w:t>
            </w:r>
          </w:p>
        </w:tc>
        <w:tc>
          <w:tcPr>
            <w:tcW w:w="1080" w:type="dxa"/>
          </w:tcPr>
          <w:p w14:paraId="0D912CDA" w14:textId="77777777" w:rsidR="00BE6CA4" w:rsidRPr="007C4175" w:rsidRDefault="00BE6CA4" w:rsidP="00BE6CA4">
            <w:pPr>
              <w:pStyle w:val="TAC"/>
              <w:keepNext w:val="0"/>
              <w:keepLines w:val="0"/>
              <w:widowControl w:val="0"/>
              <w:rPr>
                <w:rFonts w:eastAsia="Batang" w:cs="Arial"/>
                <w:lang w:eastAsia="ja-JP"/>
              </w:rPr>
            </w:pPr>
            <w:r>
              <w:rPr>
                <w:rFonts w:eastAsia="Batang" w:cs="Arial"/>
                <w:lang w:eastAsia="ja-JP"/>
              </w:rPr>
              <w:t>reject</w:t>
            </w:r>
          </w:p>
        </w:tc>
      </w:tr>
      <w:tr w:rsidR="00BE6CA4" w:rsidRPr="00FD0425" w14:paraId="0164EE2F" w14:textId="77777777" w:rsidTr="00BE6CA4">
        <w:tc>
          <w:tcPr>
            <w:tcW w:w="2160" w:type="dxa"/>
          </w:tcPr>
          <w:p w14:paraId="5D1360EB" w14:textId="77777777" w:rsidR="00BE6CA4" w:rsidRPr="00543667" w:rsidRDefault="00BE6CA4" w:rsidP="00BE6CA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B79ED2A" w14:textId="77777777" w:rsidR="00BE6CA4" w:rsidRPr="00543667" w:rsidRDefault="00BE6CA4" w:rsidP="00BE6CA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F8C3D46" w14:textId="77777777" w:rsidR="00BE6CA4" w:rsidRPr="00FD0425" w:rsidRDefault="00BE6CA4" w:rsidP="00BE6CA4">
            <w:pPr>
              <w:pStyle w:val="TAL"/>
              <w:keepNext w:val="0"/>
              <w:keepLines w:val="0"/>
              <w:widowControl w:val="0"/>
              <w:rPr>
                <w:lang w:eastAsia="ja-JP"/>
              </w:rPr>
            </w:pPr>
          </w:p>
        </w:tc>
        <w:tc>
          <w:tcPr>
            <w:tcW w:w="1512" w:type="dxa"/>
          </w:tcPr>
          <w:p w14:paraId="6217782D" w14:textId="77777777" w:rsidR="00BE6CA4" w:rsidRPr="00543667" w:rsidRDefault="00BE6CA4" w:rsidP="00BE6CA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96A36B5" w14:textId="77777777" w:rsidR="00BE6CA4" w:rsidRPr="00935200" w:rsidRDefault="00BE6CA4" w:rsidP="00BE6CA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AC187DC" w14:textId="77777777" w:rsidR="00BE6CA4" w:rsidRDefault="00BE6CA4" w:rsidP="00BE6CA4">
            <w:pPr>
              <w:pStyle w:val="TAC"/>
              <w:keepNext w:val="0"/>
              <w:keepLines w:val="0"/>
              <w:widowControl w:val="0"/>
              <w:rPr>
                <w:lang w:eastAsia="ja-JP"/>
              </w:rPr>
            </w:pPr>
            <w:r w:rsidRPr="00C50398">
              <w:rPr>
                <w:rFonts w:hint="eastAsia"/>
              </w:rPr>
              <w:t>Y</w:t>
            </w:r>
            <w:r w:rsidRPr="00C50398">
              <w:t>ES</w:t>
            </w:r>
          </w:p>
        </w:tc>
        <w:tc>
          <w:tcPr>
            <w:tcW w:w="1080" w:type="dxa"/>
          </w:tcPr>
          <w:p w14:paraId="2D85CF0D" w14:textId="77777777" w:rsidR="00BE6CA4" w:rsidRDefault="00BE6CA4" w:rsidP="00BE6CA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E6CA4" w:rsidRPr="00FD0425" w14:paraId="2461DB08" w14:textId="77777777" w:rsidTr="00BE6CA4">
        <w:tc>
          <w:tcPr>
            <w:tcW w:w="2160" w:type="dxa"/>
          </w:tcPr>
          <w:p w14:paraId="181226FE" w14:textId="77777777" w:rsidR="00BE6CA4" w:rsidRPr="00C50398" w:rsidRDefault="00BE6CA4" w:rsidP="00BE6CA4">
            <w:pPr>
              <w:pStyle w:val="TAL"/>
              <w:keepNext w:val="0"/>
              <w:keepLines w:val="0"/>
              <w:widowControl w:val="0"/>
            </w:pPr>
            <w:r>
              <w:t>Time Synchronisation Assistance Information</w:t>
            </w:r>
            <w:r w:rsidRPr="00014E02" w:rsidDel="00014E02">
              <w:t xml:space="preserve"> </w:t>
            </w:r>
          </w:p>
        </w:tc>
        <w:tc>
          <w:tcPr>
            <w:tcW w:w="1080" w:type="dxa"/>
          </w:tcPr>
          <w:p w14:paraId="0B6E8E4F" w14:textId="77777777" w:rsidR="00BE6CA4" w:rsidRPr="00C50398" w:rsidRDefault="00BE6CA4" w:rsidP="00BE6CA4">
            <w:pPr>
              <w:pStyle w:val="TAL"/>
              <w:keepNext w:val="0"/>
              <w:keepLines w:val="0"/>
              <w:widowControl w:val="0"/>
              <w:rPr>
                <w:rFonts w:cs="Arial"/>
                <w:lang w:eastAsia="ja-JP"/>
              </w:rPr>
            </w:pPr>
            <w:r>
              <w:rPr>
                <w:rFonts w:cs="Arial"/>
                <w:lang w:eastAsia="ja-JP"/>
              </w:rPr>
              <w:t>O</w:t>
            </w:r>
          </w:p>
        </w:tc>
        <w:tc>
          <w:tcPr>
            <w:tcW w:w="1080" w:type="dxa"/>
          </w:tcPr>
          <w:p w14:paraId="2B5615E0" w14:textId="77777777" w:rsidR="00BE6CA4" w:rsidRPr="00FD0425" w:rsidRDefault="00BE6CA4" w:rsidP="00BE6CA4">
            <w:pPr>
              <w:pStyle w:val="TAL"/>
              <w:keepNext w:val="0"/>
              <w:keepLines w:val="0"/>
              <w:widowControl w:val="0"/>
              <w:rPr>
                <w:lang w:eastAsia="ja-JP"/>
              </w:rPr>
            </w:pPr>
          </w:p>
        </w:tc>
        <w:tc>
          <w:tcPr>
            <w:tcW w:w="1512" w:type="dxa"/>
          </w:tcPr>
          <w:p w14:paraId="2091F1CE" w14:textId="77777777" w:rsidR="00BE6CA4" w:rsidRPr="00C50398" w:rsidRDefault="00BE6CA4" w:rsidP="00BE6CA4">
            <w:pPr>
              <w:pStyle w:val="TAL"/>
              <w:keepNext w:val="0"/>
              <w:keepLines w:val="0"/>
              <w:widowControl w:val="0"/>
              <w:rPr>
                <w:rFonts w:cs="Arial"/>
                <w:lang w:eastAsia="ja-JP"/>
              </w:rPr>
            </w:pPr>
            <w:r w:rsidRPr="002823BE">
              <w:rPr>
                <w:rFonts w:cs="Arial"/>
                <w:lang w:eastAsia="ja-JP"/>
              </w:rPr>
              <w:t>9.2.3.153</w:t>
            </w:r>
          </w:p>
        </w:tc>
        <w:tc>
          <w:tcPr>
            <w:tcW w:w="1728" w:type="dxa"/>
          </w:tcPr>
          <w:p w14:paraId="19F6293E" w14:textId="77777777" w:rsidR="00BE6CA4" w:rsidRDefault="00BE6CA4" w:rsidP="00BE6CA4">
            <w:pPr>
              <w:pStyle w:val="TAL"/>
              <w:keepNext w:val="0"/>
              <w:keepLines w:val="0"/>
              <w:widowControl w:val="0"/>
              <w:rPr>
                <w:rFonts w:eastAsia="Malgun Gothic" w:cs="Arial"/>
                <w:lang w:eastAsia="ja-JP"/>
              </w:rPr>
            </w:pPr>
          </w:p>
        </w:tc>
        <w:tc>
          <w:tcPr>
            <w:tcW w:w="1080" w:type="dxa"/>
          </w:tcPr>
          <w:p w14:paraId="1398F09A" w14:textId="77777777" w:rsidR="00BE6CA4" w:rsidRPr="00C50398" w:rsidRDefault="00BE6CA4" w:rsidP="00BE6CA4">
            <w:pPr>
              <w:pStyle w:val="TAC"/>
              <w:keepNext w:val="0"/>
              <w:keepLines w:val="0"/>
              <w:widowControl w:val="0"/>
            </w:pPr>
            <w:r>
              <w:rPr>
                <w:rFonts w:eastAsia="SimSun"/>
                <w:lang w:eastAsia="zh-CN"/>
              </w:rPr>
              <w:t>YES</w:t>
            </w:r>
          </w:p>
        </w:tc>
        <w:tc>
          <w:tcPr>
            <w:tcW w:w="1080" w:type="dxa"/>
          </w:tcPr>
          <w:p w14:paraId="6D530132" w14:textId="77777777" w:rsidR="00BE6CA4" w:rsidRPr="00C50398" w:rsidRDefault="00BE6CA4" w:rsidP="00BE6CA4">
            <w:pPr>
              <w:pStyle w:val="TAC"/>
              <w:keepNext w:val="0"/>
              <w:keepLines w:val="0"/>
              <w:widowControl w:val="0"/>
              <w:rPr>
                <w:rFonts w:eastAsia="Batang" w:cs="Arial"/>
              </w:rPr>
            </w:pPr>
            <w:r>
              <w:rPr>
                <w:lang w:eastAsia="ja-JP"/>
              </w:rPr>
              <w:t>ignore</w:t>
            </w:r>
          </w:p>
        </w:tc>
      </w:tr>
      <w:tr w:rsidR="00BE6CA4" w:rsidRPr="00FD0425" w14:paraId="495083D6" w14:textId="77777777" w:rsidTr="00BE6CA4">
        <w:tc>
          <w:tcPr>
            <w:tcW w:w="2160" w:type="dxa"/>
          </w:tcPr>
          <w:p w14:paraId="591C8783" w14:textId="77777777" w:rsidR="00BE6CA4" w:rsidRDefault="00BE6CA4" w:rsidP="00BE6CA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687A2FA" w14:textId="77777777" w:rsidR="00BE6CA4" w:rsidRDefault="00BE6CA4" w:rsidP="00BE6CA4">
            <w:pPr>
              <w:pStyle w:val="TAL"/>
              <w:keepNext w:val="0"/>
              <w:keepLines w:val="0"/>
              <w:widowControl w:val="0"/>
              <w:rPr>
                <w:rFonts w:cs="Arial"/>
                <w:lang w:eastAsia="ja-JP"/>
              </w:rPr>
            </w:pPr>
            <w:r>
              <w:rPr>
                <w:lang w:eastAsia="ja-JP"/>
              </w:rPr>
              <w:t>O</w:t>
            </w:r>
          </w:p>
        </w:tc>
        <w:tc>
          <w:tcPr>
            <w:tcW w:w="1080" w:type="dxa"/>
          </w:tcPr>
          <w:p w14:paraId="0C842A5D" w14:textId="77777777" w:rsidR="00BE6CA4" w:rsidRPr="00FD0425" w:rsidRDefault="00BE6CA4" w:rsidP="00BE6CA4">
            <w:pPr>
              <w:pStyle w:val="TAL"/>
              <w:keepNext w:val="0"/>
              <w:keepLines w:val="0"/>
              <w:widowControl w:val="0"/>
              <w:rPr>
                <w:lang w:eastAsia="ja-JP"/>
              </w:rPr>
            </w:pPr>
          </w:p>
        </w:tc>
        <w:tc>
          <w:tcPr>
            <w:tcW w:w="1512" w:type="dxa"/>
          </w:tcPr>
          <w:p w14:paraId="4559E795" w14:textId="77777777" w:rsidR="00BE6CA4" w:rsidRPr="002823BE" w:rsidRDefault="00BE6CA4" w:rsidP="00BE6CA4">
            <w:pPr>
              <w:pStyle w:val="TAL"/>
              <w:keepNext w:val="0"/>
              <w:keepLines w:val="0"/>
              <w:widowControl w:val="0"/>
              <w:rPr>
                <w:rFonts w:cs="Arial"/>
                <w:lang w:eastAsia="ja-JP"/>
              </w:rPr>
            </w:pPr>
            <w:r w:rsidRPr="00716682">
              <w:rPr>
                <w:lang w:eastAsia="ja-JP"/>
              </w:rPr>
              <w:t>9.2.3.156</w:t>
            </w:r>
          </w:p>
        </w:tc>
        <w:tc>
          <w:tcPr>
            <w:tcW w:w="1728" w:type="dxa"/>
          </w:tcPr>
          <w:p w14:paraId="25162901" w14:textId="77777777" w:rsidR="00BE6CA4" w:rsidRDefault="00BE6CA4" w:rsidP="00BE6CA4">
            <w:pPr>
              <w:pStyle w:val="TAL"/>
              <w:keepNext w:val="0"/>
              <w:keepLines w:val="0"/>
              <w:widowControl w:val="0"/>
              <w:rPr>
                <w:rFonts w:eastAsia="Malgun Gothic" w:cs="Arial"/>
                <w:lang w:eastAsia="ja-JP"/>
              </w:rPr>
            </w:pPr>
          </w:p>
        </w:tc>
        <w:tc>
          <w:tcPr>
            <w:tcW w:w="1080" w:type="dxa"/>
          </w:tcPr>
          <w:p w14:paraId="5E2FD817" w14:textId="77777777" w:rsidR="00BE6CA4" w:rsidRDefault="00BE6CA4" w:rsidP="00BE6CA4">
            <w:pPr>
              <w:pStyle w:val="TAC"/>
              <w:keepNext w:val="0"/>
              <w:keepLines w:val="0"/>
              <w:widowControl w:val="0"/>
              <w:rPr>
                <w:rFonts w:eastAsia="SimSun"/>
                <w:lang w:eastAsia="zh-CN"/>
              </w:rPr>
            </w:pPr>
            <w:r>
              <w:t>YES</w:t>
            </w:r>
          </w:p>
        </w:tc>
        <w:tc>
          <w:tcPr>
            <w:tcW w:w="1080" w:type="dxa"/>
          </w:tcPr>
          <w:p w14:paraId="6C81C431" w14:textId="77777777" w:rsidR="00BE6CA4" w:rsidRDefault="00BE6CA4" w:rsidP="00BE6CA4">
            <w:pPr>
              <w:pStyle w:val="TAC"/>
              <w:keepNext w:val="0"/>
              <w:keepLines w:val="0"/>
              <w:widowControl w:val="0"/>
              <w:rPr>
                <w:lang w:eastAsia="ja-JP"/>
              </w:rPr>
            </w:pPr>
            <w:r>
              <w:t>ignore</w:t>
            </w:r>
          </w:p>
        </w:tc>
      </w:tr>
      <w:tr w:rsidR="00BE6CA4" w:rsidRPr="00FD0425" w14:paraId="01BE2B04" w14:textId="77777777" w:rsidTr="00BE6CA4">
        <w:tc>
          <w:tcPr>
            <w:tcW w:w="2160" w:type="dxa"/>
          </w:tcPr>
          <w:p w14:paraId="30DE8248" w14:textId="77777777" w:rsidR="00BE6CA4" w:rsidRPr="00105EA2" w:rsidRDefault="00BE6CA4" w:rsidP="00BE6CA4">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6338E051" w14:textId="77777777" w:rsidR="00BE6CA4" w:rsidRDefault="00BE6CA4" w:rsidP="00BE6CA4">
            <w:pPr>
              <w:pStyle w:val="TAL"/>
              <w:keepNext w:val="0"/>
              <w:keepLines w:val="0"/>
              <w:widowControl w:val="0"/>
              <w:rPr>
                <w:lang w:eastAsia="ja-JP"/>
              </w:rPr>
            </w:pPr>
            <w:r>
              <w:rPr>
                <w:lang w:eastAsia="ja-JP"/>
              </w:rPr>
              <w:t>O</w:t>
            </w:r>
          </w:p>
        </w:tc>
        <w:tc>
          <w:tcPr>
            <w:tcW w:w="1080" w:type="dxa"/>
          </w:tcPr>
          <w:p w14:paraId="18026D4D" w14:textId="77777777" w:rsidR="00BE6CA4" w:rsidRPr="00FD0425" w:rsidRDefault="00BE6CA4" w:rsidP="00BE6CA4">
            <w:pPr>
              <w:pStyle w:val="TAL"/>
              <w:keepNext w:val="0"/>
              <w:keepLines w:val="0"/>
              <w:widowControl w:val="0"/>
              <w:rPr>
                <w:lang w:eastAsia="ja-JP"/>
              </w:rPr>
            </w:pPr>
          </w:p>
        </w:tc>
        <w:tc>
          <w:tcPr>
            <w:tcW w:w="1512" w:type="dxa"/>
          </w:tcPr>
          <w:p w14:paraId="3027EFB3" w14:textId="77777777" w:rsidR="00BE6CA4" w:rsidRPr="00716682" w:rsidRDefault="00BE6CA4" w:rsidP="00BE6CA4">
            <w:pPr>
              <w:pStyle w:val="TAL"/>
              <w:keepNext w:val="0"/>
              <w:keepLines w:val="0"/>
              <w:widowControl w:val="0"/>
              <w:rPr>
                <w:lang w:eastAsia="ja-JP"/>
              </w:rPr>
            </w:pPr>
            <w:r w:rsidRPr="00D84E43">
              <w:rPr>
                <w:lang w:eastAsia="ja-JP"/>
              </w:rPr>
              <w:t>9.2.3.159</w:t>
            </w:r>
          </w:p>
        </w:tc>
        <w:tc>
          <w:tcPr>
            <w:tcW w:w="1728" w:type="dxa"/>
          </w:tcPr>
          <w:p w14:paraId="07237FDF" w14:textId="77777777" w:rsidR="00BE6CA4" w:rsidRDefault="00BE6CA4" w:rsidP="00BE6CA4">
            <w:pPr>
              <w:pStyle w:val="TAL"/>
              <w:keepNext w:val="0"/>
              <w:keepLines w:val="0"/>
              <w:widowControl w:val="0"/>
              <w:rPr>
                <w:rFonts w:eastAsia="Malgun Gothic" w:cs="Arial"/>
                <w:lang w:eastAsia="ja-JP"/>
              </w:rPr>
            </w:pPr>
          </w:p>
        </w:tc>
        <w:tc>
          <w:tcPr>
            <w:tcW w:w="1080" w:type="dxa"/>
          </w:tcPr>
          <w:p w14:paraId="77ED3951" w14:textId="77777777" w:rsidR="00BE6CA4" w:rsidRDefault="00BE6CA4" w:rsidP="00BE6CA4">
            <w:pPr>
              <w:pStyle w:val="TAC"/>
              <w:keepNext w:val="0"/>
              <w:keepLines w:val="0"/>
              <w:widowControl w:val="0"/>
            </w:pPr>
            <w:r>
              <w:rPr>
                <w:rFonts w:eastAsia="SimSun"/>
              </w:rPr>
              <w:t>YES</w:t>
            </w:r>
          </w:p>
        </w:tc>
        <w:tc>
          <w:tcPr>
            <w:tcW w:w="1080" w:type="dxa"/>
          </w:tcPr>
          <w:p w14:paraId="62BCD82D" w14:textId="77777777" w:rsidR="00BE6CA4" w:rsidRDefault="00BE6CA4" w:rsidP="00BE6CA4">
            <w:pPr>
              <w:pStyle w:val="TAC"/>
              <w:keepNext w:val="0"/>
              <w:keepLines w:val="0"/>
              <w:widowControl w:val="0"/>
            </w:pPr>
            <w:r>
              <w:rPr>
                <w:rFonts w:eastAsia="SimSun"/>
                <w:lang w:eastAsia="ja-JP"/>
              </w:rPr>
              <w:t>ignore</w:t>
            </w:r>
          </w:p>
        </w:tc>
      </w:tr>
      <w:tr w:rsidR="00BE6CA4" w:rsidRPr="00FD0425" w14:paraId="27BD7468" w14:textId="77777777" w:rsidTr="00BE6CA4">
        <w:tc>
          <w:tcPr>
            <w:tcW w:w="2160" w:type="dxa"/>
          </w:tcPr>
          <w:p w14:paraId="7784E4CF" w14:textId="77777777" w:rsidR="00BE6CA4" w:rsidRPr="00105EA2" w:rsidRDefault="00BE6CA4" w:rsidP="00BE6CA4">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04AC76C" w14:textId="77777777" w:rsidR="00BE6CA4" w:rsidRDefault="00BE6CA4" w:rsidP="00BE6CA4">
            <w:pPr>
              <w:pStyle w:val="TAL"/>
              <w:keepNext w:val="0"/>
              <w:keepLines w:val="0"/>
              <w:widowControl w:val="0"/>
              <w:rPr>
                <w:lang w:eastAsia="ja-JP"/>
              </w:rPr>
            </w:pPr>
            <w:r w:rsidRPr="009A44DA">
              <w:rPr>
                <w:rFonts w:hint="eastAsia"/>
                <w:lang w:eastAsia="ja-JP"/>
              </w:rPr>
              <w:t>O</w:t>
            </w:r>
          </w:p>
        </w:tc>
        <w:tc>
          <w:tcPr>
            <w:tcW w:w="1080" w:type="dxa"/>
          </w:tcPr>
          <w:p w14:paraId="0FD14C22" w14:textId="77777777" w:rsidR="00BE6CA4" w:rsidRPr="00FD0425" w:rsidRDefault="00BE6CA4" w:rsidP="00BE6CA4">
            <w:pPr>
              <w:pStyle w:val="TAL"/>
              <w:keepNext w:val="0"/>
              <w:keepLines w:val="0"/>
              <w:widowControl w:val="0"/>
              <w:rPr>
                <w:lang w:eastAsia="ja-JP"/>
              </w:rPr>
            </w:pPr>
          </w:p>
        </w:tc>
        <w:tc>
          <w:tcPr>
            <w:tcW w:w="1512" w:type="dxa"/>
          </w:tcPr>
          <w:p w14:paraId="6B627C48" w14:textId="77777777" w:rsidR="00BE6CA4" w:rsidRPr="00716682" w:rsidRDefault="00BE6CA4" w:rsidP="00BE6CA4">
            <w:pPr>
              <w:pStyle w:val="TAL"/>
              <w:keepNext w:val="0"/>
              <w:keepLines w:val="0"/>
              <w:widowControl w:val="0"/>
              <w:rPr>
                <w:lang w:eastAsia="ja-JP"/>
              </w:rPr>
            </w:pPr>
            <w:r w:rsidRPr="00D84E43">
              <w:rPr>
                <w:lang w:eastAsia="ja-JP"/>
              </w:rPr>
              <w:t>9.2.3.1</w:t>
            </w:r>
            <w:r>
              <w:rPr>
                <w:lang w:eastAsia="ja-JP"/>
              </w:rPr>
              <w:t>60</w:t>
            </w:r>
          </w:p>
        </w:tc>
        <w:tc>
          <w:tcPr>
            <w:tcW w:w="1728" w:type="dxa"/>
          </w:tcPr>
          <w:p w14:paraId="3C46BE62" w14:textId="77777777" w:rsidR="00BE6CA4" w:rsidRDefault="00BE6CA4" w:rsidP="00BE6CA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102828F" w14:textId="77777777" w:rsidR="00BE6CA4" w:rsidRDefault="00BE6CA4" w:rsidP="00BE6CA4">
            <w:pPr>
              <w:pStyle w:val="TAC"/>
              <w:keepNext w:val="0"/>
              <w:keepLines w:val="0"/>
              <w:widowControl w:val="0"/>
            </w:pPr>
            <w:r w:rsidRPr="009A44DA">
              <w:rPr>
                <w:rFonts w:eastAsia="SimSun"/>
              </w:rPr>
              <w:t>YES</w:t>
            </w:r>
          </w:p>
        </w:tc>
        <w:tc>
          <w:tcPr>
            <w:tcW w:w="1080" w:type="dxa"/>
          </w:tcPr>
          <w:p w14:paraId="585749F7" w14:textId="77777777" w:rsidR="00BE6CA4" w:rsidRDefault="00BE6CA4" w:rsidP="00BE6CA4">
            <w:pPr>
              <w:pStyle w:val="TAC"/>
              <w:keepNext w:val="0"/>
              <w:keepLines w:val="0"/>
              <w:widowControl w:val="0"/>
            </w:pPr>
            <w:r w:rsidRPr="009A44DA">
              <w:rPr>
                <w:rFonts w:eastAsia="SimSun"/>
                <w:lang w:eastAsia="ja-JP"/>
              </w:rPr>
              <w:t>ignore</w:t>
            </w:r>
          </w:p>
        </w:tc>
      </w:tr>
      <w:tr w:rsidR="00BE6CA4" w:rsidRPr="00FD0425" w14:paraId="2CCEEF5D" w14:textId="77777777" w:rsidTr="00BE6CA4">
        <w:trPr>
          <w:ins w:id="202" w:author="Author" w:date="2023-09-18T15:34:00Z"/>
        </w:trPr>
        <w:tc>
          <w:tcPr>
            <w:tcW w:w="2160" w:type="dxa"/>
          </w:tcPr>
          <w:p w14:paraId="2A277966" w14:textId="77777777" w:rsidR="00BE6CA4" w:rsidRPr="009A44DA" w:rsidRDefault="00BE6CA4" w:rsidP="00BE6CA4">
            <w:pPr>
              <w:pStyle w:val="TAL"/>
              <w:keepNext w:val="0"/>
              <w:keepLines w:val="0"/>
              <w:widowControl w:val="0"/>
              <w:rPr>
                <w:ins w:id="203" w:author="Author" w:date="2023-09-18T15:34:00Z"/>
                <w:lang w:eastAsia="zh-CN"/>
              </w:rPr>
            </w:pPr>
            <w:ins w:id="204" w:author="Author" w:date="2023-09-18T15:34:00Z">
              <w:r>
                <w:t>Cell Based UE Trajectory Prediction</w:t>
              </w:r>
            </w:ins>
          </w:p>
        </w:tc>
        <w:tc>
          <w:tcPr>
            <w:tcW w:w="1080" w:type="dxa"/>
          </w:tcPr>
          <w:p w14:paraId="4768F9B3" w14:textId="77777777" w:rsidR="00BE6CA4" w:rsidRPr="009A44DA" w:rsidRDefault="00BE6CA4" w:rsidP="00BE6CA4">
            <w:pPr>
              <w:pStyle w:val="TAL"/>
              <w:keepNext w:val="0"/>
              <w:keepLines w:val="0"/>
              <w:widowControl w:val="0"/>
              <w:rPr>
                <w:ins w:id="205" w:author="Author" w:date="2023-09-18T15:34:00Z"/>
                <w:lang w:eastAsia="ja-JP"/>
              </w:rPr>
            </w:pPr>
            <w:ins w:id="206" w:author="Author" w:date="2023-09-18T15:34:00Z">
              <w:r>
                <w:rPr>
                  <w:lang w:eastAsia="ja-JP"/>
                </w:rPr>
                <w:t>O</w:t>
              </w:r>
            </w:ins>
          </w:p>
        </w:tc>
        <w:tc>
          <w:tcPr>
            <w:tcW w:w="1080" w:type="dxa"/>
          </w:tcPr>
          <w:p w14:paraId="214011FC" w14:textId="77777777" w:rsidR="00BE6CA4" w:rsidRPr="00FD0425" w:rsidRDefault="00BE6CA4" w:rsidP="00BE6CA4">
            <w:pPr>
              <w:pStyle w:val="TAL"/>
              <w:keepNext w:val="0"/>
              <w:keepLines w:val="0"/>
              <w:widowControl w:val="0"/>
              <w:rPr>
                <w:ins w:id="207" w:author="Author" w:date="2023-09-18T15:34:00Z"/>
                <w:lang w:eastAsia="ja-JP"/>
              </w:rPr>
            </w:pPr>
          </w:p>
        </w:tc>
        <w:tc>
          <w:tcPr>
            <w:tcW w:w="1512" w:type="dxa"/>
          </w:tcPr>
          <w:p w14:paraId="31FEAEBD" w14:textId="77777777" w:rsidR="00BE6CA4" w:rsidRPr="00D84E43" w:rsidRDefault="00BE6CA4" w:rsidP="00BE6CA4">
            <w:pPr>
              <w:pStyle w:val="TAL"/>
              <w:keepNext w:val="0"/>
              <w:keepLines w:val="0"/>
              <w:widowControl w:val="0"/>
              <w:rPr>
                <w:ins w:id="208" w:author="Author" w:date="2023-09-18T15:34:00Z"/>
                <w:lang w:eastAsia="ja-JP"/>
              </w:rPr>
            </w:pPr>
            <w:ins w:id="209" w:author="Author" w:date="2023-09-18T15:34:00Z">
              <w:r>
                <w:rPr>
                  <w:lang w:eastAsia="ja-JP"/>
                </w:rPr>
                <w:t>9.2.3.x</w:t>
              </w:r>
            </w:ins>
          </w:p>
        </w:tc>
        <w:tc>
          <w:tcPr>
            <w:tcW w:w="1728" w:type="dxa"/>
          </w:tcPr>
          <w:p w14:paraId="1282595C" w14:textId="77777777" w:rsidR="00BE6CA4" w:rsidRPr="00935200" w:rsidRDefault="00BE6CA4" w:rsidP="00BE6CA4">
            <w:pPr>
              <w:pStyle w:val="TAL"/>
              <w:keepNext w:val="0"/>
              <w:keepLines w:val="0"/>
              <w:widowControl w:val="0"/>
              <w:rPr>
                <w:ins w:id="210" w:author="Author" w:date="2023-09-18T15:34:00Z"/>
                <w:rFonts w:eastAsia="Malgun Gothic" w:cs="Arial"/>
                <w:lang w:eastAsia="ja-JP"/>
              </w:rPr>
            </w:pPr>
          </w:p>
        </w:tc>
        <w:tc>
          <w:tcPr>
            <w:tcW w:w="1080" w:type="dxa"/>
          </w:tcPr>
          <w:p w14:paraId="2DAAE9F3" w14:textId="77777777" w:rsidR="00BE6CA4" w:rsidRPr="009A44DA" w:rsidRDefault="00BE6CA4" w:rsidP="00BE6CA4">
            <w:pPr>
              <w:pStyle w:val="TAC"/>
              <w:keepNext w:val="0"/>
              <w:keepLines w:val="0"/>
              <w:widowControl w:val="0"/>
              <w:rPr>
                <w:ins w:id="211" w:author="Author" w:date="2023-09-18T15:34:00Z"/>
                <w:rFonts w:eastAsia="SimSun"/>
              </w:rPr>
            </w:pPr>
            <w:ins w:id="212" w:author="Author" w:date="2023-09-18T15:34:00Z">
              <w:r>
                <w:rPr>
                  <w:rFonts w:eastAsia="SimSun"/>
                </w:rPr>
                <w:t>YES</w:t>
              </w:r>
            </w:ins>
          </w:p>
        </w:tc>
        <w:tc>
          <w:tcPr>
            <w:tcW w:w="1080" w:type="dxa"/>
          </w:tcPr>
          <w:p w14:paraId="10DDECB7" w14:textId="77777777" w:rsidR="00BE6CA4" w:rsidRPr="009A44DA" w:rsidRDefault="00BE6CA4" w:rsidP="00BE6CA4">
            <w:pPr>
              <w:pStyle w:val="TAC"/>
              <w:keepNext w:val="0"/>
              <w:keepLines w:val="0"/>
              <w:widowControl w:val="0"/>
              <w:rPr>
                <w:ins w:id="213" w:author="Author" w:date="2023-09-18T15:34:00Z"/>
                <w:rFonts w:eastAsia="SimSun"/>
                <w:lang w:eastAsia="ja-JP"/>
              </w:rPr>
            </w:pPr>
            <w:ins w:id="214" w:author="Author" w:date="2023-09-18T15:34:00Z">
              <w:r>
                <w:rPr>
                  <w:rFonts w:eastAsia="SimSun"/>
                  <w:lang w:eastAsia="ja-JP"/>
                </w:rPr>
                <w:t>ignore</w:t>
              </w:r>
            </w:ins>
          </w:p>
        </w:tc>
      </w:tr>
      <w:tr w:rsidR="00BE6CA4" w:rsidRPr="00FD0425" w14:paraId="757BEF8C" w14:textId="77777777" w:rsidTr="00BE6CA4">
        <w:trPr>
          <w:ins w:id="215" w:author="Author" w:date="2023-09-18T15:34:00Z"/>
        </w:trPr>
        <w:tc>
          <w:tcPr>
            <w:tcW w:w="2160" w:type="dxa"/>
          </w:tcPr>
          <w:p w14:paraId="19C1962F" w14:textId="77777777" w:rsidR="00BE6CA4" w:rsidRPr="009A44DA" w:rsidRDefault="00BE6CA4" w:rsidP="00BE6CA4">
            <w:pPr>
              <w:pStyle w:val="TAL"/>
              <w:keepNext w:val="0"/>
              <w:keepLines w:val="0"/>
              <w:widowControl w:val="0"/>
              <w:rPr>
                <w:ins w:id="216" w:author="Author" w:date="2023-09-18T15:34:00Z"/>
                <w:lang w:eastAsia="zh-CN"/>
              </w:rPr>
            </w:pPr>
            <w:ins w:id="217" w:author="Huawei" w:date="2023-09-26T17:50:00Z">
              <w:r>
                <w:rPr>
                  <w:lang w:eastAsia="zh-CN"/>
                </w:rPr>
                <w:t xml:space="preserve">Data </w:t>
              </w:r>
            </w:ins>
            <w:ins w:id="218" w:author="Huawei" w:date="2023-09-26T17:51:00Z">
              <w:r>
                <w:rPr>
                  <w:lang w:eastAsia="zh-CN"/>
                </w:rPr>
                <w:t>Collection</w:t>
              </w:r>
            </w:ins>
            <w:ins w:id="219" w:author="Author" w:date="2023-09-18T15:34:00Z">
              <w:del w:id="220" w:author="Huawei" w:date="2023-09-26T17:51:00Z">
                <w:r w:rsidDel="003B572D">
                  <w:rPr>
                    <w:lang w:eastAsia="zh-CN"/>
                  </w:rPr>
                  <w:delText>AI/ML</w:delText>
                </w:r>
              </w:del>
              <w:r>
                <w:rPr>
                  <w:lang w:eastAsia="zh-CN"/>
                </w:rPr>
                <w:t xml:space="preserve"> Measurement ID </w:t>
              </w:r>
              <w:del w:id="221" w:author="Huawei" w:date="2023-09-26T17:51:00Z">
                <w:r w:rsidDel="003B572D">
                  <w:rPr>
                    <w:rFonts w:hint="eastAsia"/>
                    <w:lang w:eastAsia="zh-CN"/>
                  </w:rPr>
                  <w:delText>(</w:delText>
                </w:r>
                <w:r w:rsidRPr="00D55063" w:rsidDel="003B572D">
                  <w:rPr>
                    <w:highlight w:val="yellow"/>
                    <w:lang w:eastAsia="zh-CN"/>
                  </w:rPr>
                  <w:delText>FFS on the name</w:delText>
                </w:r>
                <w:r w:rsidDel="003B572D">
                  <w:rPr>
                    <w:lang w:eastAsia="zh-CN"/>
                  </w:rPr>
                  <w:delText>)</w:delText>
                </w:r>
              </w:del>
            </w:ins>
          </w:p>
        </w:tc>
        <w:tc>
          <w:tcPr>
            <w:tcW w:w="1080" w:type="dxa"/>
          </w:tcPr>
          <w:p w14:paraId="32AB42EC" w14:textId="77777777" w:rsidR="00BE6CA4" w:rsidRPr="009A44DA" w:rsidRDefault="00BE6CA4" w:rsidP="00BE6CA4">
            <w:pPr>
              <w:pStyle w:val="TAL"/>
              <w:keepNext w:val="0"/>
              <w:keepLines w:val="0"/>
              <w:widowControl w:val="0"/>
              <w:rPr>
                <w:ins w:id="222" w:author="Author" w:date="2023-09-18T15:34:00Z"/>
                <w:lang w:eastAsia="ja-JP"/>
              </w:rPr>
            </w:pPr>
            <w:ins w:id="223" w:author="Author" w:date="2023-09-18T15:34:00Z">
              <w:r>
                <w:rPr>
                  <w:rFonts w:hint="eastAsia"/>
                  <w:lang w:eastAsia="zh-CN"/>
                </w:rPr>
                <w:t>O</w:t>
              </w:r>
            </w:ins>
          </w:p>
        </w:tc>
        <w:tc>
          <w:tcPr>
            <w:tcW w:w="1080" w:type="dxa"/>
          </w:tcPr>
          <w:p w14:paraId="6F3313E6" w14:textId="77777777" w:rsidR="00BE6CA4" w:rsidRPr="00FD0425" w:rsidRDefault="00BE6CA4" w:rsidP="00BE6CA4">
            <w:pPr>
              <w:pStyle w:val="TAL"/>
              <w:keepNext w:val="0"/>
              <w:keepLines w:val="0"/>
              <w:widowControl w:val="0"/>
              <w:rPr>
                <w:ins w:id="224" w:author="Author" w:date="2023-09-18T15:34:00Z"/>
                <w:lang w:eastAsia="ja-JP"/>
              </w:rPr>
            </w:pPr>
          </w:p>
        </w:tc>
        <w:tc>
          <w:tcPr>
            <w:tcW w:w="1512" w:type="dxa"/>
          </w:tcPr>
          <w:p w14:paraId="158F594A" w14:textId="77777777" w:rsidR="00BE6CA4" w:rsidRPr="00D84E43" w:rsidRDefault="00BE6CA4" w:rsidP="00BE6CA4">
            <w:pPr>
              <w:pStyle w:val="TAL"/>
              <w:keepNext w:val="0"/>
              <w:keepLines w:val="0"/>
              <w:widowControl w:val="0"/>
              <w:rPr>
                <w:ins w:id="225" w:author="Author" w:date="2023-09-18T15:34:00Z"/>
                <w:lang w:eastAsia="ja-JP"/>
              </w:rPr>
            </w:pPr>
            <w:ins w:id="226" w:author="Author" w:date="2023-09-18T15:34:00Z">
              <w:r>
                <w:rPr>
                  <w:rFonts w:hint="eastAsia"/>
                  <w:lang w:eastAsia="zh-CN"/>
                </w:rPr>
                <w:t>9</w:t>
              </w:r>
              <w:r>
                <w:rPr>
                  <w:lang w:eastAsia="zh-CN"/>
                </w:rPr>
                <w:t>.2.3.M</w:t>
              </w:r>
            </w:ins>
          </w:p>
        </w:tc>
        <w:tc>
          <w:tcPr>
            <w:tcW w:w="1728" w:type="dxa"/>
          </w:tcPr>
          <w:p w14:paraId="376133BD" w14:textId="77777777" w:rsidR="00BE6CA4" w:rsidRPr="00935200" w:rsidRDefault="00BE6CA4" w:rsidP="00BE6CA4">
            <w:pPr>
              <w:pStyle w:val="TAL"/>
              <w:keepNext w:val="0"/>
              <w:keepLines w:val="0"/>
              <w:widowControl w:val="0"/>
              <w:rPr>
                <w:ins w:id="227" w:author="Author" w:date="2023-09-18T15:34:00Z"/>
                <w:rFonts w:eastAsia="Malgun Gothic" w:cs="Arial"/>
                <w:lang w:eastAsia="ja-JP"/>
              </w:rPr>
            </w:pPr>
          </w:p>
        </w:tc>
        <w:tc>
          <w:tcPr>
            <w:tcW w:w="1080" w:type="dxa"/>
          </w:tcPr>
          <w:p w14:paraId="270ABAEB" w14:textId="77777777" w:rsidR="00BE6CA4" w:rsidRPr="009A44DA" w:rsidRDefault="00BE6CA4" w:rsidP="00BE6CA4">
            <w:pPr>
              <w:pStyle w:val="TAC"/>
              <w:keepNext w:val="0"/>
              <w:keepLines w:val="0"/>
              <w:widowControl w:val="0"/>
              <w:rPr>
                <w:ins w:id="228" w:author="Author" w:date="2023-09-18T15:34:00Z"/>
                <w:rFonts w:eastAsia="SimSun"/>
              </w:rPr>
            </w:pPr>
            <w:ins w:id="229" w:author="Author" w:date="2023-09-18T15:34:00Z">
              <w:r>
                <w:rPr>
                  <w:lang w:eastAsia="zh-CN"/>
                </w:rPr>
                <w:t>YES</w:t>
              </w:r>
            </w:ins>
          </w:p>
        </w:tc>
        <w:tc>
          <w:tcPr>
            <w:tcW w:w="1080" w:type="dxa"/>
          </w:tcPr>
          <w:p w14:paraId="61B19A5E" w14:textId="77777777" w:rsidR="00BE6CA4" w:rsidRPr="009A44DA" w:rsidRDefault="00BE6CA4" w:rsidP="00BE6CA4">
            <w:pPr>
              <w:pStyle w:val="TAC"/>
              <w:keepNext w:val="0"/>
              <w:keepLines w:val="0"/>
              <w:widowControl w:val="0"/>
              <w:rPr>
                <w:ins w:id="230" w:author="Author" w:date="2023-09-18T15:34:00Z"/>
                <w:rFonts w:eastAsia="SimSun"/>
                <w:lang w:eastAsia="ja-JP"/>
              </w:rPr>
            </w:pPr>
            <w:ins w:id="231" w:author="Author" w:date="2023-09-18T15:34:00Z">
              <w:r>
                <w:rPr>
                  <w:lang w:eastAsia="zh-CN"/>
                </w:rPr>
                <w:t>Ignore</w:t>
              </w:r>
            </w:ins>
          </w:p>
        </w:tc>
      </w:tr>
      <w:tr w:rsidR="00BE6CA4" w:rsidRPr="00FD0425" w14:paraId="40599619" w14:textId="77777777" w:rsidTr="00BE6CA4">
        <w:tc>
          <w:tcPr>
            <w:tcW w:w="2160" w:type="dxa"/>
          </w:tcPr>
          <w:p w14:paraId="2EA1C12D" w14:textId="77777777" w:rsidR="00BE6CA4" w:rsidRDefault="00BE6CA4" w:rsidP="00BE6CA4">
            <w:pPr>
              <w:pStyle w:val="TAL"/>
              <w:keepNext w:val="0"/>
              <w:keepLines w:val="0"/>
              <w:widowControl w:val="0"/>
              <w:rPr>
                <w:lang w:eastAsia="zh-CN"/>
              </w:rPr>
            </w:pPr>
            <w:ins w:id="232" w:author="Huawei" w:date="2023-09-26T17:50:00Z">
              <w:r>
                <w:rPr>
                  <w:rFonts w:hint="eastAsia"/>
                  <w:lang w:eastAsia="zh-CN"/>
                </w:rPr>
                <w:t>I</w:t>
              </w:r>
              <w:r>
                <w:rPr>
                  <w:lang w:eastAsia="zh-CN"/>
                </w:rPr>
                <w:t>ntended Timestamp for Handover Execution</w:t>
              </w:r>
            </w:ins>
          </w:p>
        </w:tc>
        <w:tc>
          <w:tcPr>
            <w:tcW w:w="1080" w:type="dxa"/>
          </w:tcPr>
          <w:p w14:paraId="0E7CA3CF" w14:textId="77777777" w:rsidR="00BE6CA4" w:rsidRDefault="00BE6CA4" w:rsidP="00BE6CA4">
            <w:pPr>
              <w:pStyle w:val="TAL"/>
              <w:keepNext w:val="0"/>
              <w:keepLines w:val="0"/>
              <w:widowControl w:val="0"/>
              <w:rPr>
                <w:lang w:eastAsia="zh-CN"/>
              </w:rPr>
            </w:pPr>
            <w:ins w:id="233" w:author="Huawei" w:date="2023-09-26T17:50:00Z">
              <w:r>
                <w:rPr>
                  <w:rFonts w:hint="eastAsia"/>
                  <w:lang w:eastAsia="zh-CN"/>
                </w:rPr>
                <w:t>O</w:t>
              </w:r>
            </w:ins>
          </w:p>
        </w:tc>
        <w:tc>
          <w:tcPr>
            <w:tcW w:w="1080" w:type="dxa"/>
          </w:tcPr>
          <w:p w14:paraId="5EA4E21D" w14:textId="77777777" w:rsidR="00BE6CA4" w:rsidRPr="00FD0425" w:rsidRDefault="00BE6CA4" w:rsidP="00BE6CA4">
            <w:pPr>
              <w:pStyle w:val="TAL"/>
              <w:keepNext w:val="0"/>
              <w:keepLines w:val="0"/>
              <w:widowControl w:val="0"/>
              <w:rPr>
                <w:lang w:eastAsia="ja-JP"/>
              </w:rPr>
            </w:pPr>
          </w:p>
        </w:tc>
        <w:tc>
          <w:tcPr>
            <w:tcW w:w="1512" w:type="dxa"/>
          </w:tcPr>
          <w:p w14:paraId="768348ED" w14:textId="77777777" w:rsidR="00BE6CA4" w:rsidRDefault="00BE6CA4" w:rsidP="00BE6CA4">
            <w:pPr>
              <w:pStyle w:val="TAL"/>
              <w:keepNext w:val="0"/>
              <w:keepLines w:val="0"/>
              <w:widowControl w:val="0"/>
              <w:rPr>
                <w:lang w:eastAsia="zh-CN"/>
              </w:rPr>
            </w:pPr>
            <w:ins w:id="234" w:author="Huawei" w:date="2023-09-26T17:50:00Z">
              <w:r>
                <w:rPr>
                  <w:lang w:eastAsia="zh-CN"/>
                </w:rPr>
                <w:t>INTEGER (</w:t>
              </w:r>
              <w:proofErr w:type="gramStart"/>
              <w:r>
                <w:rPr>
                  <w:lang w:eastAsia="zh-CN"/>
                </w:rPr>
                <w:t>0..</w:t>
              </w:r>
              <w:proofErr w:type="gramEnd"/>
              <w:r>
                <w:rPr>
                  <w:lang w:eastAsia="zh-CN"/>
                </w:rPr>
                <w:t>1000000, …)</w:t>
              </w:r>
            </w:ins>
          </w:p>
        </w:tc>
        <w:tc>
          <w:tcPr>
            <w:tcW w:w="1728" w:type="dxa"/>
          </w:tcPr>
          <w:p w14:paraId="2591967F" w14:textId="77777777" w:rsidR="00BE6CA4" w:rsidRPr="00935200" w:rsidRDefault="00BE6CA4" w:rsidP="00BE6CA4">
            <w:pPr>
              <w:pStyle w:val="TAL"/>
              <w:keepNext w:val="0"/>
              <w:keepLines w:val="0"/>
              <w:widowControl w:val="0"/>
              <w:rPr>
                <w:rFonts w:eastAsia="Malgun Gothic" w:cs="Arial"/>
                <w:lang w:eastAsia="ja-JP"/>
              </w:rPr>
            </w:pPr>
            <w:ins w:id="235" w:author="Huawei" w:date="2023-09-26T17:50:00Z">
              <w:r>
                <w:rPr>
                  <w:lang w:eastAsia="zh-CN"/>
                </w:rPr>
                <w:t xml:space="preserve">Expressed in units of 1 </w:t>
              </w:r>
              <w:proofErr w:type="spellStart"/>
              <w:r>
                <w:rPr>
                  <w:lang w:eastAsia="zh-CN"/>
                </w:rPr>
                <w:t>ms</w:t>
              </w:r>
              <w:proofErr w:type="spellEnd"/>
              <w:r>
                <w:rPr>
                  <w:lang w:eastAsia="zh-CN"/>
                </w:rPr>
                <w:t>.</w:t>
              </w:r>
            </w:ins>
          </w:p>
        </w:tc>
        <w:tc>
          <w:tcPr>
            <w:tcW w:w="1080" w:type="dxa"/>
          </w:tcPr>
          <w:p w14:paraId="5D475D47" w14:textId="77777777" w:rsidR="00BE6CA4" w:rsidRDefault="00BE6CA4" w:rsidP="00BE6CA4">
            <w:pPr>
              <w:pStyle w:val="TAC"/>
              <w:keepNext w:val="0"/>
              <w:keepLines w:val="0"/>
              <w:widowControl w:val="0"/>
              <w:rPr>
                <w:lang w:eastAsia="zh-CN"/>
              </w:rPr>
            </w:pPr>
            <w:ins w:id="236" w:author="Huawei" w:date="2023-09-26T17:50:00Z">
              <w:r>
                <w:rPr>
                  <w:lang w:eastAsia="ja-JP"/>
                </w:rPr>
                <w:t>–</w:t>
              </w:r>
            </w:ins>
          </w:p>
        </w:tc>
        <w:tc>
          <w:tcPr>
            <w:tcW w:w="1080" w:type="dxa"/>
          </w:tcPr>
          <w:p w14:paraId="15D25027" w14:textId="77777777" w:rsidR="00BE6CA4" w:rsidRDefault="00BE6CA4" w:rsidP="00BE6CA4">
            <w:pPr>
              <w:pStyle w:val="TAC"/>
              <w:keepNext w:val="0"/>
              <w:keepLines w:val="0"/>
              <w:widowControl w:val="0"/>
              <w:rPr>
                <w:lang w:eastAsia="zh-CN"/>
              </w:rPr>
            </w:pPr>
            <w:ins w:id="237" w:author="Huawei" w:date="2023-09-26T17:50:00Z">
              <w:r>
                <w:rPr>
                  <w:rFonts w:hint="eastAsia"/>
                  <w:lang w:eastAsia="zh-CN"/>
                </w:rPr>
                <w:t>i</w:t>
              </w:r>
              <w:r>
                <w:rPr>
                  <w:lang w:eastAsia="zh-CN"/>
                </w:rPr>
                <w:t>gnore</w:t>
              </w:r>
            </w:ins>
          </w:p>
        </w:tc>
      </w:tr>
    </w:tbl>
    <w:p w14:paraId="47E0242F" w14:textId="77777777" w:rsidR="00BE6CA4" w:rsidRDefault="00BE6CA4" w:rsidP="00BE6CA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E6CA4" w:rsidRPr="00B22C47" w14:paraId="0BBD8241" w14:textId="77777777" w:rsidTr="00BE6CA4">
        <w:tc>
          <w:tcPr>
            <w:tcW w:w="3244" w:type="dxa"/>
            <w:tcBorders>
              <w:top w:val="single" w:sz="4" w:space="0" w:color="auto"/>
              <w:left w:val="single" w:sz="4" w:space="0" w:color="auto"/>
              <w:bottom w:val="single" w:sz="4" w:space="0" w:color="auto"/>
              <w:right w:val="single" w:sz="4" w:space="0" w:color="auto"/>
            </w:tcBorders>
            <w:hideMark/>
          </w:tcPr>
          <w:p w14:paraId="7CD8F683" w14:textId="77777777" w:rsidR="00BE6CA4" w:rsidRPr="00B22C47" w:rsidRDefault="00BE6CA4" w:rsidP="00BE6CA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75FED2" w14:textId="77777777" w:rsidR="00BE6CA4" w:rsidRPr="00B22C47" w:rsidRDefault="00BE6CA4" w:rsidP="00BE6CA4">
            <w:pPr>
              <w:pStyle w:val="TAH"/>
              <w:keepNext w:val="0"/>
              <w:keepLines w:val="0"/>
              <w:widowControl w:val="0"/>
              <w:rPr>
                <w:lang w:eastAsia="ja-JP"/>
              </w:rPr>
            </w:pPr>
            <w:r w:rsidRPr="00B22C47">
              <w:t>Explanation</w:t>
            </w:r>
          </w:p>
        </w:tc>
      </w:tr>
      <w:tr w:rsidR="00BE6CA4" w:rsidRPr="00B22C47" w14:paraId="5BE28109" w14:textId="77777777" w:rsidTr="00BE6CA4">
        <w:tc>
          <w:tcPr>
            <w:tcW w:w="3244" w:type="dxa"/>
            <w:tcBorders>
              <w:top w:val="single" w:sz="4" w:space="0" w:color="auto"/>
              <w:left w:val="single" w:sz="4" w:space="0" w:color="auto"/>
              <w:bottom w:val="single" w:sz="4" w:space="0" w:color="auto"/>
              <w:right w:val="single" w:sz="4" w:space="0" w:color="auto"/>
            </w:tcBorders>
            <w:hideMark/>
          </w:tcPr>
          <w:p w14:paraId="003AA16D" w14:textId="77777777" w:rsidR="00BE6CA4" w:rsidRPr="00B22C47" w:rsidRDefault="00BE6CA4" w:rsidP="00BE6CA4">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44F93B5" w14:textId="77777777" w:rsidR="00BE6CA4" w:rsidRPr="00B22C47" w:rsidRDefault="00BE6CA4" w:rsidP="00BE6CA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B7D2F48" w14:textId="77777777" w:rsidR="00BE6CA4" w:rsidRPr="00B22C47" w:rsidRDefault="00BE6CA4" w:rsidP="00BE6CA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6CA4" w:rsidRPr="00FF1BAF" w14:paraId="074AC080" w14:textId="77777777" w:rsidTr="00BE6CA4">
        <w:tc>
          <w:tcPr>
            <w:tcW w:w="3686" w:type="dxa"/>
          </w:tcPr>
          <w:p w14:paraId="2C8B9E0C" w14:textId="77777777" w:rsidR="00BE6CA4" w:rsidRPr="00FF1BAF" w:rsidRDefault="00BE6CA4" w:rsidP="00BE6CA4">
            <w:pPr>
              <w:pStyle w:val="TAH"/>
              <w:keepNext w:val="0"/>
              <w:keepLines w:val="0"/>
              <w:widowControl w:val="0"/>
              <w:rPr>
                <w:lang w:eastAsia="ja-JP"/>
              </w:rPr>
            </w:pPr>
            <w:r w:rsidRPr="00FF1BAF">
              <w:rPr>
                <w:lang w:eastAsia="ja-JP"/>
              </w:rPr>
              <w:t>Range bound</w:t>
            </w:r>
          </w:p>
        </w:tc>
        <w:tc>
          <w:tcPr>
            <w:tcW w:w="5670" w:type="dxa"/>
          </w:tcPr>
          <w:p w14:paraId="033AF161" w14:textId="77777777" w:rsidR="00BE6CA4" w:rsidRPr="00FF1BAF" w:rsidRDefault="00BE6CA4" w:rsidP="00BE6CA4">
            <w:pPr>
              <w:pStyle w:val="TAH"/>
              <w:keepNext w:val="0"/>
              <w:keepLines w:val="0"/>
              <w:widowControl w:val="0"/>
              <w:rPr>
                <w:lang w:eastAsia="ja-JP"/>
              </w:rPr>
            </w:pPr>
            <w:r w:rsidRPr="00FF1BAF">
              <w:rPr>
                <w:lang w:eastAsia="ja-JP"/>
              </w:rPr>
              <w:t>Explanation</w:t>
            </w:r>
          </w:p>
        </w:tc>
      </w:tr>
      <w:tr w:rsidR="00BE6CA4" w:rsidRPr="00FF1BAF" w14:paraId="2BD6B785" w14:textId="77777777" w:rsidTr="00BE6CA4">
        <w:tc>
          <w:tcPr>
            <w:tcW w:w="3686" w:type="dxa"/>
          </w:tcPr>
          <w:p w14:paraId="59C7B30F" w14:textId="77777777" w:rsidR="00BE6CA4" w:rsidRPr="00FF1BAF" w:rsidRDefault="00BE6CA4" w:rsidP="00BE6CA4">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D2D3EFF" w14:textId="77777777" w:rsidR="00BE6CA4" w:rsidRPr="00FF1BAF" w:rsidRDefault="00BE6CA4" w:rsidP="00BE6CA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74B3EF5" w14:textId="77777777" w:rsidR="00BE6CA4" w:rsidRDefault="00BE6CA4" w:rsidP="00BE6CA4">
      <w:pPr>
        <w:pStyle w:val="FirstChange"/>
      </w:pPr>
    </w:p>
    <w:p w14:paraId="04095753" w14:textId="4CBB2E72" w:rsidR="006F6396" w:rsidRDefault="00BE6CA4" w:rsidP="00BE6CA4">
      <w:pPr>
        <w:pStyle w:val="FirstChange"/>
        <w:rPr>
          <w:ins w:id="238" w:author="Huawei" w:date="2023-09-26T18:3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765CD2D" w14:textId="77777777" w:rsidR="00BE6CA4" w:rsidRPr="00AA5DA2" w:rsidRDefault="00BE6CA4" w:rsidP="00BE6CA4">
      <w:pPr>
        <w:pStyle w:val="Heading4"/>
        <w:rPr>
          <w:ins w:id="239" w:author="Author" w:date="2023-09-18T15:34:00Z"/>
        </w:rPr>
      </w:pPr>
      <w:ins w:id="240"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777D1CCC" w14:textId="77777777" w:rsidR="00BE6CA4" w:rsidRPr="00AA5DA2" w:rsidRDefault="00BE6CA4" w:rsidP="00BE6CA4">
      <w:pPr>
        <w:rPr>
          <w:ins w:id="241" w:author="Author" w:date="2023-09-18T15:34:00Z"/>
        </w:rPr>
      </w:pPr>
      <w:ins w:id="242"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5C6BC11" w14:textId="77777777" w:rsidR="00BE6CA4" w:rsidRPr="00AA5DA2" w:rsidRDefault="00BE6CA4" w:rsidP="00BE6CA4">
      <w:pPr>
        <w:rPr>
          <w:ins w:id="243" w:author="Author" w:date="2023-09-18T15:34:00Z"/>
        </w:rPr>
      </w:pPr>
      <w:ins w:id="244"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E6CA4" w:rsidRPr="00AA5DA2" w14:paraId="1A98B3BA" w14:textId="77777777" w:rsidTr="00BE6CA4">
        <w:trPr>
          <w:ins w:id="24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42998B1" w14:textId="77777777" w:rsidR="00BE6CA4" w:rsidRPr="00AA5DA2" w:rsidRDefault="00BE6CA4" w:rsidP="00BE6CA4">
            <w:pPr>
              <w:pStyle w:val="TAH"/>
              <w:rPr>
                <w:ins w:id="246" w:author="Author" w:date="2023-09-18T15:34:00Z"/>
                <w:lang w:eastAsia="ja-JP"/>
              </w:rPr>
            </w:pPr>
            <w:ins w:id="247"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AD380D6" w14:textId="77777777" w:rsidR="00BE6CA4" w:rsidRPr="00AA5DA2" w:rsidRDefault="00BE6CA4" w:rsidP="00BE6CA4">
            <w:pPr>
              <w:pStyle w:val="TAH"/>
              <w:rPr>
                <w:ins w:id="248" w:author="Author" w:date="2023-09-18T15:34:00Z"/>
                <w:lang w:eastAsia="ja-JP"/>
              </w:rPr>
            </w:pPr>
            <w:ins w:id="249"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F0276F9" w14:textId="77777777" w:rsidR="00BE6CA4" w:rsidRPr="00AA5DA2" w:rsidRDefault="00BE6CA4" w:rsidP="00BE6CA4">
            <w:pPr>
              <w:pStyle w:val="TAH"/>
              <w:rPr>
                <w:ins w:id="250" w:author="Author" w:date="2023-09-18T15:34:00Z"/>
                <w:lang w:eastAsia="ja-JP"/>
              </w:rPr>
            </w:pPr>
            <w:ins w:id="251"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C9AF126" w14:textId="77777777" w:rsidR="00BE6CA4" w:rsidRPr="00AA5DA2" w:rsidRDefault="00BE6CA4" w:rsidP="00BE6CA4">
            <w:pPr>
              <w:pStyle w:val="TAH"/>
              <w:rPr>
                <w:ins w:id="252" w:author="Author" w:date="2023-09-18T15:34:00Z"/>
                <w:lang w:eastAsia="ja-JP"/>
              </w:rPr>
            </w:pPr>
            <w:ins w:id="253"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F21E53F" w14:textId="77777777" w:rsidR="00BE6CA4" w:rsidRPr="00AA5DA2" w:rsidRDefault="00BE6CA4" w:rsidP="00BE6CA4">
            <w:pPr>
              <w:pStyle w:val="TAH"/>
              <w:rPr>
                <w:ins w:id="254" w:author="Author" w:date="2023-09-18T15:34:00Z"/>
                <w:lang w:eastAsia="ja-JP"/>
              </w:rPr>
            </w:pPr>
            <w:ins w:id="255"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2645C55" w14:textId="77777777" w:rsidR="00BE6CA4" w:rsidRPr="00AA5DA2" w:rsidRDefault="00BE6CA4" w:rsidP="00BE6CA4">
            <w:pPr>
              <w:pStyle w:val="TAH"/>
              <w:rPr>
                <w:ins w:id="256" w:author="Author" w:date="2023-09-18T15:34:00Z"/>
                <w:lang w:eastAsia="ja-JP"/>
              </w:rPr>
            </w:pPr>
            <w:ins w:id="257"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F36F66F" w14:textId="77777777" w:rsidR="00BE6CA4" w:rsidRPr="00AA5DA2" w:rsidRDefault="00BE6CA4" w:rsidP="00BE6CA4">
            <w:pPr>
              <w:pStyle w:val="TAH"/>
              <w:rPr>
                <w:ins w:id="258" w:author="Author" w:date="2023-09-18T15:34:00Z"/>
                <w:lang w:eastAsia="ja-JP"/>
              </w:rPr>
            </w:pPr>
            <w:ins w:id="259" w:author="Author" w:date="2023-09-18T15:34:00Z">
              <w:r w:rsidRPr="00AA5DA2">
                <w:rPr>
                  <w:lang w:eastAsia="ja-JP"/>
                </w:rPr>
                <w:t>Assigned Criticality</w:t>
              </w:r>
            </w:ins>
          </w:p>
        </w:tc>
      </w:tr>
      <w:tr w:rsidR="00BE6CA4" w:rsidRPr="00AA5DA2" w14:paraId="43498AF5" w14:textId="77777777" w:rsidTr="00BE6CA4">
        <w:trPr>
          <w:ins w:id="26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F33B145" w14:textId="77777777" w:rsidR="00BE6CA4" w:rsidRPr="00AA5DA2" w:rsidRDefault="00BE6CA4" w:rsidP="00BE6CA4">
            <w:pPr>
              <w:pStyle w:val="TAL"/>
              <w:rPr>
                <w:ins w:id="261" w:author="Author" w:date="2023-09-18T15:34:00Z"/>
                <w:lang w:eastAsia="ja-JP"/>
              </w:rPr>
            </w:pPr>
            <w:ins w:id="262"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D24A7F1" w14:textId="77777777" w:rsidR="00BE6CA4" w:rsidRPr="00AA5DA2" w:rsidRDefault="00BE6CA4" w:rsidP="00BE6CA4">
            <w:pPr>
              <w:pStyle w:val="TAL"/>
              <w:rPr>
                <w:ins w:id="263" w:author="Author" w:date="2023-09-18T15:34:00Z"/>
                <w:lang w:eastAsia="ja-JP"/>
              </w:rPr>
            </w:pPr>
            <w:ins w:id="264"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4B9666" w14:textId="77777777" w:rsidR="00BE6CA4" w:rsidRPr="00AA5DA2" w:rsidRDefault="00BE6CA4" w:rsidP="00BE6CA4">
            <w:pPr>
              <w:pStyle w:val="TAL"/>
              <w:rPr>
                <w:ins w:id="265"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8D5BCB1" w14:textId="77777777" w:rsidR="00BE6CA4" w:rsidRPr="00AA5DA2" w:rsidRDefault="00BE6CA4" w:rsidP="00BE6CA4">
            <w:pPr>
              <w:pStyle w:val="TAL"/>
              <w:rPr>
                <w:ins w:id="266" w:author="Author" w:date="2023-09-18T15:34:00Z"/>
                <w:lang w:eastAsia="ja-JP"/>
              </w:rPr>
            </w:pPr>
            <w:ins w:id="267"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AB4B309" w14:textId="77777777" w:rsidR="00BE6CA4" w:rsidRPr="00AA5DA2" w:rsidRDefault="00BE6CA4" w:rsidP="00BE6CA4">
            <w:pPr>
              <w:pStyle w:val="TAL"/>
              <w:rPr>
                <w:ins w:id="268"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14526DB" w14:textId="77777777" w:rsidR="00BE6CA4" w:rsidRPr="009D1FE9" w:rsidRDefault="00BE6CA4" w:rsidP="00BE6CA4">
            <w:pPr>
              <w:pStyle w:val="TAC"/>
              <w:rPr>
                <w:ins w:id="269" w:author="Author" w:date="2023-09-18T15:34:00Z"/>
                <w:lang w:eastAsia="zh-CN"/>
              </w:rPr>
            </w:pPr>
            <w:ins w:id="27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F05714" w14:textId="77777777" w:rsidR="00BE6CA4" w:rsidRPr="00AA5DA2" w:rsidRDefault="00BE6CA4" w:rsidP="00BE6CA4">
            <w:pPr>
              <w:pStyle w:val="TAC"/>
              <w:rPr>
                <w:ins w:id="271" w:author="Author" w:date="2023-09-18T15:34:00Z"/>
                <w:lang w:eastAsia="ja-JP"/>
              </w:rPr>
            </w:pPr>
            <w:ins w:id="272" w:author="Author" w:date="2023-09-18T15:34:00Z">
              <w:r w:rsidRPr="00E41FB0">
                <w:rPr>
                  <w:lang w:eastAsia="ja-JP"/>
                </w:rPr>
                <w:t>reject</w:t>
              </w:r>
            </w:ins>
          </w:p>
        </w:tc>
      </w:tr>
      <w:tr w:rsidR="00BE6CA4" w:rsidRPr="00AA5DA2" w14:paraId="7D03C6DD" w14:textId="77777777" w:rsidTr="00BE6CA4">
        <w:trPr>
          <w:ins w:id="27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764BA08" w14:textId="77777777" w:rsidR="00BE6CA4" w:rsidRPr="00AA5DA2" w:rsidRDefault="00BE6CA4" w:rsidP="00BE6CA4">
            <w:pPr>
              <w:pStyle w:val="TAL"/>
              <w:rPr>
                <w:ins w:id="274" w:author="Author" w:date="2023-09-18T15:34:00Z"/>
                <w:lang w:eastAsia="ja-JP"/>
              </w:rPr>
            </w:pPr>
            <w:ins w:id="275"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E41CDB9" w14:textId="77777777" w:rsidR="00BE6CA4" w:rsidRPr="00AA5DA2" w:rsidRDefault="00BE6CA4" w:rsidP="00BE6CA4">
            <w:pPr>
              <w:pStyle w:val="TAL"/>
              <w:rPr>
                <w:ins w:id="276" w:author="Author" w:date="2023-09-18T15:34:00Z"/>
                <w:lang w:eastAsia="ja-JP"/>
              </w:rPr>
            </w:pPr>
            <w:ins w:id="277"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D7E261E" w14:textId="77777777" w:rsidR="00BE6CA4" w:rsidRPr="00AA5DA2" w:rsidRDefault="00BE6CA4" w:rsidP="00BE6CA4">
            <w:pPr>
              <w:pStyle w:val="TAL"/>
              <w:rPr>
                <w:ins w:id="27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894D1A" w14:textId="77777777" w:rsidR="00BE6CA4" w:rsidRPr="00AA5DA2" w:rsidRDefault="00BE6CA4" w:rsidP="00BE6CA4">
            <w:pPr>
              <w:pStyle w:val="TAL"/>
              <w:rPr>
                <w:ins w:id="279" w:author="Author" w:date="2023-09-18T15:34:00Z"/>
                <w:lang w:eastAsia="ja-JP"/>
              </w:rPr>
            </w:pPr>
            <w:ins w:id="280"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D5FB030" w14:textId="77777777" w:rsidR="00BE6CA4" w:rsidRPr="00AA5DA2" w:rsidRDefault="00BE6CA4" w:rsidP="00BE6CA4">
            <w:pPr>
              <w:pStyle w:val="TAL"/>
              <w:rPr>
                <w:ins w:id="281" w:author="Author" w:date="2023-09-18T15:34:00Z"/>
                <w:lang w:eastAsia="ja-JP"/>
              </w:rPr>
            </w:pPr>
            <w:ins w:id="282"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AF72828" w14:textId="77777777" w:rsidR="00BE6CA4" w:rsidRPr="009D1FE9" w:rsidRDefault="00BE6CA4" w:rsidP="00BE6CA4">
            <w:pPr>
              <w:pStyle w:val="TAC"/>
              <w:rPr>
                <w:ins w:id="283" w:author="Author" w:date="2023-09-18T15:34:00Z"/>
                <w:lang w:eastAsia="zh-CN"/>
              </w:rPr>
            </w:pPr>
            <w:ins w:id="28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CC7726" w14:textId="77777777" w:rsidR="00BE6CA4" w:rsidRPr="00AA5DA2" w:rsidRDefault="00BE6CA4" w:rsidP="00BE6CA4">
            <w:pPr>
              <w:pStyle w:val="TAC"/>
              <w:rPr>
                <w:ins w:id="285" w:author="Author" w:date="2023-09-18T15:34:00Z"/>
                <w:lang w:eastAsia="ja-JP"/>
              </w:rPr>
            </w:pPr>
            <w:ins w:id="286" w:author="Author" w:date="2023-09-18T15:34:00Z">
              <w:r w:rsidRPr="00E41FB0">
                <w:rPr>
                  <w:lang w:eastAsia="ja-JP"/>
                </w:rPr>
                <w:t>reject</w:t>
              </w:r>
            </w:ins>
          </w:p>
        </w:tc>
      </w:tr>
      <w:tr w:rsidR="00BE6CA4" w:rsidRPr="00AA5DA2" w14:paraId="04CA82AD" w14:textId="77777777" w:rsidTr="00BE6CA4">
        <w:trPr>
          <w:ins w:id="28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4F1193A" w14:textId="77777777" w:rsidR="00BE6CA4" w:rsidRPr="00AA5DA2" w:rsidRDefault="00BE6CA4" w:rsidP="00BE6CA4">
            <w:pPr>
              <w:pStyle w:val="TAL"/>
              <w:rPr>
                <w:ins w:id="288" w:author="Author" w:date="2023-09-18T15:34:00Z"/>
                <w:lang w:eastAsia="ja-JP"/>
              </w:rPr>
            </w:pPr>
            <w:ins w:id="289"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0061932D" w14:textId="77777777" w:rsidR="00BE6CA4" w:rsidRPr="00AA5DA2" w:rsidRDefault="00BE6CA4" w:rsidP="00BE6CA4">
            <w:pPr>
              <w:pStyle w:val="TAL"/>
              <w:rPr>
                <w:ins w:id="290" w:author="Author" w:date="2023-09-18T15:34:00Z"/>
                <w:lang w:eastAsia="ja-JP"/>
              </w:rPr>
            </w:pPr>
            <w:ins w:id="291"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A57D54D" w14:textId="77777777" w:rsidR="00BE6CA4" w:rsidRPr="00AA5DA2" w:rsidRDefault="00BE6CA4" w:rsidP="00BE6CA4">
            <w:pPr>
              <w:pStyle w:val="TAL"/>
              <w:rPr>
                <w:ins w:id="29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9ECE67" w14:textId="77777777" w:rsidR="00BE6CA4" w:rsidRPr="00AA5DA2" w:rsidRDefault="00BE6CA4" w:rsidP="00BE6CA4">
            <w:pPr>
              <w:pStyle w:val="TAL"/>
              <w:rPr>
                <w:ins w:id="293" w:author="Author" w:date="2023-09-18T15:34:00Z"/>
                <w:lang w:eastAsia="ja-JP"/>
              </w:rPr>
            </w:pPr>
            <w:ins w:id="294"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5612F12" w14:textId="77777777" w:rsidR="00BE6CA4" w:rsidRPr="00AA5DA2" w:rsidRDefault="00BE6CA4" w:rsidP="00BE6CA4">
            <w:pPr>
              <w:pStyle w:val="TAL"/>
              <w:rPr>
                <w:ins w:id="295" w:author="Author" w:date="2023-09-18T15:34:00Z"/>
                <w:lang w:eastAsia="ja-JP"/>
              </w:rPr>
            </w:pPr>
            <w:ins w:id="296"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1C577D5D" w14:textId="77777777" w:rsidR="00BE6CA4" w:rsidRPr="009D1FE9" w:rsidRDefault="00BE6CA4" w:rsidP="00BE6CA4">
            <w:pPr>
              <w:pStyle w:val="TAC"/>
              <w:rPr>
                <w:ins w:id="297" w:author="Author" w:date="2023-09-18T15:34:00Z"/>
                <w:lang w:eastAsia="zh-CN"/>
              </w:rPr>
            </w:pPr>
            <w:ins w:id="29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371189F" w14:textId="77777777" w:rsidR="00BE6CA4" w:rsidRPr="00AA5DA2" w:rsidRDefault="00BE6CA4" w:rsidP="00BE6CA4">
            <w:pPr>
              <w:pStyle w:val="TAC"/>
              <w:rPr>
                <w:ins w:id="299" w:author="Author" w:date="2023-09-18T15:34:00Z"/>
                <w:lang w:eastAsia="zh-CN"/>
              </w:rPr>
            </w:pPr>
            <w:ins w:id="300" w:author="Author" w:date="2023-09-18T15:34:00Z">
              <w:r>
                <w:rPr>
                  <w:rFonts w:hint="eastAsia"/>
                  <w:lang w:eastAsia="zh-CN"/>
                </w:rPr>
                <w:t>i</w:t>
              </w:r>
              <w:r>
                <w:rPr>
                  <w:lang w:eastAsia="zh-CN"/>
                </w:rPr>
                <w:t>gnore</w:t>
              </w:r>
            </w:ins>
          </w:p>
        </w:tc>
      </w:tr>
      <w:tr w:rsidR="00BE6CA4" w:rsidRPr="00DB4D57" w14:paraId="491C4A28" w14:textId="77777777" w:rsidTr="00BE6CA4">
        <w:trPr>
          <w:ins w:id="30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803E470" w14:textId="77777777" w:rsidR="00BE6CA4" w:rsidRPr="00DB4D57" w:rsidRDefault="00BE6CA4" w:rsidP="00BE6CA4">
            <w:pPr>
              <w:pStyle w:val="TAL"/>
              <w:rPr>
                <w:ins w:id="302" w:author="Author" w:date="2023-09-18T15:34:00Z"/>
                <w:lang w:eastAsia="ja-JP"/>
              </w:rPr>
            </w:pPr>
            <w:ins w:id="303"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85F825D" w14:textId="77777777" w:rsidR="00BE6CA4" w:rsidRPr="00DB4D57" w:rsidRDefault="00BE6CA4" w:rsidP="00BE6CA4">
            <w:pPr>
              <w:pStyle w:val="TAL"/>
              <w:rPr>
                <w:ins w:id="304" w:author="Author" w:date="2023-09-18T15:34:00Z"/>
                <w:lang w:eastAsia="ja-JP"/>
              </w:rPr>
            </w:pPr>
            <w:ins w:id="305"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3191649" w14:textId="77777777" w:rsidR="00BE6CA4" w:rsidRPr="00DB4D57" w:rsidRDefault="00BE6CA4" w:rsidP="00BE6CA4">
            <w:pPr>
              <w:pStyle w:val="TAL"/>
              <w:rPr>
                <w:ins w:id="30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8A298" w14:textId="77777777" w:rsidR="00BE6CA4" w:rsidRPr="00DB4D57" w:rsidRDefault="00BE6CA4" w:rsidP="00BE6CA4">
            <w:pPr>
              <w:pStyle w:val="TAL"/>
              <w:rPr>
                <w:ins w:id="307" w:author="Author" w:date="2023-09-18T15:34:00Z"/>
                <w:lang w:eastAsia="ja-JP"/>
              </w:rPr>
            </w:pPr>
            <w:proofErr w:type="gramStart"/>
            <w:ins w:id="308"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3028447" w14:textId="77777777" w:rsidR="00BE6CA4" w:rsidRPr="00DB4D57" w:rsidRDefault="00BE6CA4" w:rsidP="00BE6CA4">
            <w:pPr>
              <w:pStyle w:val="TAL"/>
              <w:rPr>
                <w:ins w:id="309" w:author="Author" w:date="2023-09-18T15:34:00Z"/>
                <w:lang w:eastAsia="ja-JP"/>
              </w:rPr>
            </w:pPr>
            <w:ins w:id="310"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299674B" w14:textId="77777777" w:rsidR="00BE6CA4" w:rsidRPr="009D1FE9" w:rsidRDefault="00BE6CA4" w:rsidP="00BE6CA4">
            <w:pPr>
              <w:pStyle w:val="TAC"/>
              <w:rPr>
                <w:ins w:id="311" w:author="Author" w:date="2023-09-18T15:34:00Z"/>
                <w:lang w:eastAsia="zh-CN"/>
              </w:rPr>
            </w:pPr>
            <w:ins w:id="31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21C775E" w14:textId="77777777" w:rsidR="00BE6CA4" w:rsidRPr="00DB4D57" w:rsidRDefault="00BE6CA4" w:rsidP="00BE6CA4">
            <w:pPr>
              <w:pStyle w:val="TAC"/>
              <w:rPr>
                <w:ins w:id="313" w:author="Author" w:date="2023-09-18T15:34:00Z"/>
                <w:lang w:eastAsia="ja-JP"/>
              </w:rPr>
            </w:pPr>
            <w:ins w:id="314" w:author="Author" w:date="2023-09-18T15:34:00Z">
              <w:r w:rsidRPr="00E41FB0">
                <w:rPr>
                  <w:lang w:eastAsia="ja-JP"/>
                </w:rPr>
                <w:t>reject</w:t>
              </w:r>
            </w:ins>
          </w:p>
        </w:tc>
      </w:tr>
      <w:tr w:rsidR="00BE6CA4" w:rsidRPr="00DB4D57" w14:paraId="76FA7B17" w14:textId="77777777" w:rsidTr="00BE6CA4">
        <w:trPr>
          <w:ins w:id="31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D55C7DB" w14:textId="77777777" w:rsidR="00BE6CA4" w:rsidRPr="00DB4D57" w:rsidRDefault="00BE6CA4" w:rsidP="00BE6CA4">
            <w:pPr>
              <w:pStyle w:val="TAL"/>
              <w:rPr>
                <w:ins w:id="316" w:author="Author" w:date="2023-09-18T15:34:00Z"/>
                <w:lang w:eastAsia="ja-JP"/>
              </w:rPr>
            </w:pPr>
            <w:ins w:id="317"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EE108E8" w14:textId="77777777" w:rsidR="00BE6CA4" w:rsidRPr="00DB4D57" w:rsidRDefault="00BE6CA4" w:rsidP="00BE6CA4">
            <w:pPr>
              <w:pStyle w:val="TAL"/>
              <w:rPr>
                <w:ins w:id="318" w:author="Author" w:date="2023-09-18T15:34:00Z"/>
                <w:lang w:eastAsia="ja-JP"/>
              </w:rPr>
            </w:pPr>
            <w:ins w:id="319"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A1F78C8" w14:textId="77777777" w:rsidR="00BE6CA4" w:rsidRPr="00DB4D57" w:rsidRDefault="00BE6CA4" w:rsidP="00BE6CA4">
            <w:pPr>
              <w:pStyle w:val="TAL"/>
              <w:rPr>
                <w:ins w:id="32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697BF5" w14:textId="77777777" w:rsidR="00BE6CA4" w:rsidRPr="00422562" w:rsidRDefault="00BE6CA4" w:rsidP="00BE6CA4">
            <w:pPr>
              <w:pStyle w:val="TAL"/>
              <w:rPr>
                <w:ins w:id="321" w:author="Author" w:date="2023-09-18T15:34:00Z"/>
                <w:lang w:eastAsia="ja-JP"/>
              </w:rPr>
            </w:pPr>
            <w:ins w:id="322" w:author="Author" w:date="2023-09-18T15:34:00Z">
              <w:r w:rsidRPr="00422562">
                <w:rPr>
                  <w:lang w:eastAsia="ja-JP"/>
                </w:rPr>
                <w:t>BITSTRING</w:t>
              </w:r>
            </w:ins>
          </w:p>
          <w:p w14:paraId="5DC51DAD" w14:textId="77777777" w:rsidR="00BE6CA4" w:rsidRPr="00DB4D57" w:rsidRDefault="00BE6CA4" w:rsidP="00BE6CA4">
            <w:pPr>
              <w:pStyle w:val="TAL"/>
              <w:rPr>
                <w:ins w:id="323" w:author="Author" w:date="2023-09-18T15:34:00Z"/>
                <w:lang w:eastAsia="ja-JP"/>
              </w:rPr>
            </w:pPr>
            <w:ins w:id="324"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6E104E1C" w14:textId="77777777" w:rsidR="00BE6CA4" w:rsidRDefault="00BE6CA4" w:rsidP="00BE6CA4">
            <w:pPr>
              <w:pStyle w:val="TAL"/>
              <w:rPr>
                <w:ins w:id="325" w:author="Author" w:date="2023-09-18T15:34:00Z"/>
                <w:lang w:eastAsia="ja-JP"/>
              </w:rPr>
            </w:pPr>
            <w:ins w:id="326"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02918754" w14:textId="77777777" w:rsidR="00BE6CA4" w:rsidRPr="00CD552C" w:rsidRDefault="00BE6CA4" w:rsidP="00BE6CA4">
            <w:pPr>
              <w:pStyle w:val="TAL"/>
              <w:rPr>
                <w:ins w:id="327" w:author="Author" w:date="2023-09-18T15:34:00Z"/>
                <w:lang w:eastAsia="ja-JP"/>
              </w:rPr>
            </w:pPr>
            <w:ins w:id="328"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24015E6F" w14:textId="77777777" w:rsidR="00BE6CA4" w:rsidRPr="00CD552C" w:rsidRDefault="00BE6CA4" w:rsidP="00BE6CA4">
            <w:pPr>
              <w:pStyle w:val="TAL"/>
              <w:rPr>
                <w:ins w:id="329" w:author="Author" w:date="2023-09-18T15:34:00Z"/>
                <w:lang w:eastAsia="ja-JP"/>
              </w:rPr>
            </w:pPr>
            <w:ins w:id="330" w:author="Author" w:date="2023-09-18T15:34:00Z">
              <w:r w:rsidRPr="00CD552C">
                <w:rPr>
                  <w:rFonts w:hint="eastAsia"/>
                  <w:lang w:eastAsia="ja-JP"/>
                </w:rPr>
                <w:t>S</w:t>
              </w:r>
              <w:r w:rsidRPr="00CD552C">
                <w:rPr>
                  <w:lang w:eastAsia="ja-JP"/>
                </w:rPr>
                <w:t>econd Bit = Predicted Number of Active UEs,</w:t>
              </w:r>
            </w:ins>
          </w:p>
          <w:p w14:paraId="639095A7" w14:textId="77777777" w:rsidR="00BE6CA4" w:rsidRPr="00CD552C" w:rsidRDefault="00BE6CA4" w:rsidP="00BE6CA4">
            <w:pPr>
              <w:pStyle w:val="TAL"/>
              <w:rPr>
                <w:ins w:id="331" w:author="Author" w:date="2023-09-18T15:34:00Z"/>
                <w:lang w:eastAsia="ja-JP"/>
              </w:rPr>
            </w:pPr>
            <w:ins w:id="332" w:author="Author" w:date="2023-09-18T15:34:00Z">
              <w:r w:rsidRPr="00CD552C">
                <w:rPr>
                  <w:lang w:eastAsia="ja-JP"/>
                </w:rPr>
                <w:t xml:space="preserve">Third Bit = Predicted RRC connections </w:t>
              </w:r>
            </w:ins>
          </w:p>
          <w:p w14:paraId="3CCA0388" w14:textId="77777777" w:rsidR="00BE6CA4" w:rsidRDefault="00BE6CA4" w:rsidP="00BE6CA4">
            <w:pPr>
              <w:pStyle w:val="TAL"/>
              <w:rPr>
                <w:ins w:id="333" w:author="Author" w:date="2023-09-18T15:34:00Z"/>
                <w:lang w:eastAsia="zh-CN"/>
              </w:rPr>
            </w:pPr>
            <w:ins w:id="334" w:author="Author" w:date="2023-09-18T15:34:00Z">
              <w:r>
                <w:rPr>
                  <w:lang w:eastAsia="ja-JP"/>
                </w:rPr>
                <w:t>Fourth Bit =</w:t>
              </w:r>
              <w:r>
                <w:rPr>
                  <w:lang w:eastAsia="zh-CN"/>
                </w:rPr>
                <w:t xml:space="preserve"> Average UE Throughput DL,</w:t>
              </w:r>
            </w:ins>
          </w:p>
          <w:p w14:paraId="2CF64668" w14:textId="77777777" w:rsidR="00BE6CA4" w:rsidRDefault="00BE6CA4" w:rsidP="00BE6CA4">
            <w:pPr>
              <w:pStyle w:val="TAL"/>
              <w:rPr>
                <w:ins w:id="335" w:author="Author" w:date="2023-09-18T15:34:00Z"/>
                <w:lang w:eastAsia="zh-CN"/>
              </w:rPr>
            </w:pPr>
            <w:ins w:id="336" w:author="Author" w:date="2023-09-18T15:34:00Z">
              <w:r>
                <w:rPr>
                  <w:lang w:eastAsia="zh-CN"/>
                </w:rPr>
                <w:t>Fifth Bit = Average UE Throughput UL,</w:t>
              </w:r>
            </w:ins>
          </w:p>
          <w:p w14:paraId="7EF7E0FD" w14:textId="77777777" w:rsidR="00BE6CA4" w:rsidRDefault="00BE6CA4" w:rsidP="00BE6CA4">
            <w:pPr>
              <w:pStyle w:val="TAL"/>
              <w:rPr>
                <w:ins w:id="337" w:author="Author" w:date="2023-09-18T15:34:00Z"/>
                <w:lang w:eastAsia="ja-JP"/>
              </w:rPr>
            </w:pPr>
            <w:ins w:id="338" w:author="Author" w:date="2023-09-18T15:34:00Z">
              <w:r>
                <w:rPr>
                  <w:lang w:eastAsia="zh-CN"/>
                </w:rPr>
                <w:t xml:space="preserve">Sixth </w:t>
              </w:r>
              <w:del w:id="339" w:author="Huawei" w:date="2023-09-26T19:02:00Z">
                <w:r w:rsidDel="00BE6CA4">
                  <w:rPr>
                    <w:lang w:eastAsia="zh-CN"/>
                  </w:rPr>
                  <w:delText xml:space="preserve"> </w:delText>
                </w:r>
              </w:del>
              <w:r>
                <w:rPr>
                  <w:lang w:eastAsia="zh-CN"/>
                </w:rPr>
                <w:t xml:space="preserve">Bit = </w:t>
              </w:r>
              <w:r>
                <w:rPr>
                  <w:lang w:eastAsia="ja-JP"/>
                </w:rPr>
                <w:t>Average Packet Delay,</w:t>
              </w:r>
            </w:ins>
          </w:p>
          <w:p w14:paraId="067F489E" w14:textId="77777777" w:rsidR="00BE6CA4" w:rsidRDefault="00BE6CA4" w:rsidP="00BE6CA4">
            <w:pPr>
              <w:pStyle w:val="TAL"/>
              <w:rPr>
                <w:ins w:id="340" w:author="Author" w:date="2023-09-18T15:34:00Z"/>
                <w:lang w:eastAsia="ja-JP"/>
              </w:rPr>
            </w:pPr>
            <w:ins w:id="341" w:author="Author" w:date="2023-09-18T15:34:00Z">
              <w:r>
                <w:rPr>
                  <w:lang w:eastAsia="zh-CN"/>
                </w:rPr>
                <w:t xml:space="preserve">Seventh Bit = </w:t>
              </w:r>
              <w:r>
                <w:rPr>
                  <w:lang w:eastAsia="ja-JP"/>
                </w:rPr>
                <w:t>Average Packet Loss</w:t>
              </w:r>
            </w:ins>
          </w:p>
          <w:p w14:paraId="5C118EDE" w14:textId="33DD327D" w:rsidR="00BE6CA4" w:rsidRDefault="00BE6CA4" w:rsidP="00BE6CA4">
            <w:pPr>
              <w:pStyle w:val="TAL"/>
              <w:rPr>
                <w:ins w:id="342" w:author="Author" w:date="2023-09-18T15:34:00Z"/>
                <w:lang w:eastAsia="ja-JP"/>
              </w:rPr>
            </w:pPr>
            <w:ins w:id="343" w:author="Author" w:date="2023-09-18T15:34:00Z">
              <w:r>
                <w:rPr>
                  <w:lang w:eastAsia="ja-JP"/>
                </w:rPr>
                <w:t>Eighth Bit = Energy Cost</w:t>
              </w:r>
            </w:ins>
            <w:ins w:id="344" w:author="Huawei" w:date="2023-09-26T19:02:00Z">
              <w:r>
                <w:rPr>
                  <w:lang w:eastAsia="ja-JP"/>
                </w:rPr>
                <w:t>, Ninth Bit = UE Traj</w:t>
              </w:r>
            </w:ins>
            <w:ins w:id="345" w:author="Huawei" w:date="2023-09-26T19:03:00Z">
              <w:r>
                <w:rPr>
                  <w:lang w:eastAsia="ja-JP"/>
                </w:rPr>
                <w:t>ectory</w:t>
              </w:r>
            </w:ins>
          </w:p>
          <w:p w14:paraId="28A2C0B4" w14:textId="77777777" w:rsidR="00BE6CA4" w:rsidRPr="00DB4D57" w:rsidRDefault="00BE6CA4" w:rsidP="00BE6CA4">
            <w:pPr>
              <w:pStyle w:val="TAL"/>
              <w:rPr>
                <w:ins w:id="34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6C77C01" w14:textId="77777777" w:rsidR="00BE6CA4" w:rsidRPr="009D1FE9" w:rsidRDefault="00BE6CA4" w:rsidP="00BE6CA4">
            <w:pPr>
              <w:pStyle w:val="TAC"/>
              <w:rPr>
                <w:ins w:id="347" w:author="Author" w:date="2023-09-18T15:34:00Z"/>
                <w:lang w:eastAsia="zh-CN"/>
              </w:rPr>
            </w:pPr>
            <w:ins w:id="34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DECF833" w14:textId="77777777" w:rsidR="00BE6CA4" w:rsidRPr="00DB4D57" w:rsidRDefault="00BE6CA4" w:rsidP="00BE6CA4">
            <w:pPr>
              <w:pStyle w:val="TAC"/>
              <w:rPr>
                <w:ins w:id="349" w:author="Author" w:date="2023-09-18T15:34:00Z"/>
                <w:lang w:eastAsia="ja-JP"/>
              </w:rPr>
            </w:pPr>
            <w:ins w:id="350" w:author="Author" w:date="2023-09-18T15:34:00Z">
              <w:r>
                <w:rPr>
                  <w:snapToGrid w:val="0"/>
                </w:rPr>
                <w:t>reject</w:t>
              </w:r>
            </w:ins>
          </w:p>
        </w:tc>
      </w:tr>
      <w:tr w:rsidR="00BE6CA4" w:rsidRPr="00DB4D57" w14:paraId="24C68518" w14:textId="77777777" w:rsidTr="00BE6CA4">
        <w:trPr>
          <w:ins w:id="35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25114E6" w14:textId="77777777" w:rsidR="00BE6CA4" w:rsidRPr="009D1FE9" w:rsidRDefault="00BE6CA4" w:rsidP="00BE6CA4">
            <w:pPr>
              <w:pStyle w:val="TAL"/>
              <w:rPr>
                <w:ins w:id="352" w:author="Author" w:date="2023-09-18T15:34:00Z"/>
                <w:b/>
                <w:bCs/>
                <w:lang w:eastAsia="ja-JP"/>
              </w:rPr>
            </w:pPr>
            <w:ins w:id="353" w:author="Author" w:date="2023-09-18T15:3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7B9B72A0" w14:textId="77777777" w:rsidR="00BE6CA4" w:rsidRPr="009D1FE9" w:rsidRDefault="00BE6CA4" w:rsidP="00BE6CA4">
            <w:pPr>
              <w:pStyle w:val="TAL"/>
              <w:rPr>
                <w:ins w:id="354"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895160" w14:textId="77777777" w:rsidR="00BE6CA4" w:rsidRPr="009D1FE9" w:rsidRDefault="00BE6CA4" w:rsidP="00BE6CA4">
            <w:pPr>
              <w:pStyle w:val="TAL"/>
              <w:rPr>
                <w:ins w:id="355" w:author="Author" w:date="2023-09-18T15:34:00Z"/>
                <w:i/>
                <w:lang w:eastAsia="ja-JP"/>
              </w:rPr>
            </w:pPr>
            <w:ins w:id="356"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0393FC" w14:textId="77777777" w:rsidR="00BE6CA4" w:rsidRPr="009D1FE9" w:rsidRDefault="00BE6CA4" w:rsidP="00BE6CA4">
            <w:pPr>
              <w:pStyle w:val="TAL"/>
              <w:rPr>
                <w:ins w:id="35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45108A8" w14:textId="77777777" w:rsidR="00BE6CA4" w:rsidRPr="009D1FE9" w:rsidRDefault="00BE6CA4" w:rsidP="00BE6CA4">
            <w:pPr>
              <w:pStyle w:val="TAL"/>
              <w:rPr>
                <w:ins w:id="358" w:author="Author" w:date="2023-09-18T15:34:00Z"/>
                <w:lang w:eastAsia="ja-JP"/>
              </w:rPr>
            </w:pPr>
            <w:ins w:id="359"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23C5F444" w14:textId="77777777" w:rsidR="00BE6CA4" w:rsidRPr="009D1FE9" w:rsidRDefault="00BE6CA4" w:rsidP="00BE6CA4">
            <w:pPr>
              <w:pStyle w:val="TAC"/>
              <w:rPr>
                <w:ins w:id="360" w:author="Author" w:date="2023-09-18T15:34:00Z"/>
                <w:lang w:eastAsia="zh-CN"/>
              </w:rPr>
            </w:pPr>
            <w:ins w:id="36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38A95E" w14:textId="77777777" w:rsidR="00BE6CA4" w:rsidRPr="00DB4D57" w:rsidRDefault="00BE6CA4" w:rsidP="00BE6CA4">
            <w:pPr>
              <w:pStyle w:val="TAC"/>
              <w:rPr>
                <w:ins w:id="362" w:author="Author" w:date="2023-09-18T15:34:00Z"/>
                <w:lang w:eastAsia="ja-JP"/>
              </w:rPr>
            </w:pPr>
            <w:ins w:id="363" w:author="Author" w:date="2023-09-18T15:34:00Z">
              <w:r>
                <w:rPr>
                  <w:snapToGrid w:val="0"/>
                </w:rPr>
                <w:t>ignore</w:t>
              </w:r>
            </w:ins>
          </w:p>
        </w:tc>
      </w:tr>
      <w:tr w:rsidR="00BE6CA4" w:rsidRPr="00DB4D57" w14:paraId="67BF108E" w14:textId="77777777" w:rsidTr="00BE6CA4">
        <w:trPr>
          <w:ins w:id="36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EECACA1" w14:textId="77777777" w:rsidR="00BE6CA4" w:rsidRPr="009D1FE9" w:rsidRDefault="00BE6CA4" w:rsidP="00BE6CA4">
            <w:pPr>
              <w:pStyle w:val="TAL"/>
              <w:ind w:left="113"/>
              <w:rPr>
                <w:ins w:id="365" w:author="Author" w:date="2023-09-18T15:34:00Z"/>
                <w:lang w:eastAsia="ja-JP"/>
              </w:rPr>
            </w:pPr>
            <w:ins w:id="366" w:author="Author" w:date="2023-09-18T15:3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08A77E33" w14:textId="77777777" w:rsidR="00BE6CA4" w:rsidRPr="009D1FE9" w:rsidRDefault="00BE6CA4" w:rsidP="00BE6CA4">
            <w:pPr>
              <w:pStyle w:val="TAL"/>
              <w:rPr>
                <w:ins w:id="367"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CA1189C" w14:textId="77777777" w:rsidR="00BE6CA4" w:rsidRPr="009D1FE9" w:rsidRDefault="00BE6CA4" w:rsidP="00BE6CA4">
            <w:pPr>
              <w:pStyle w:val="TAL"/>
              <w:rPr>
                <w:ins w:id="368" w:author="Author" w:date="2023-09-18T15:34:00Z"/>
                <w:i/>
                <w:lang w:eastAsia="ja-JP"/>
              </w:rPr>
            </w:pPr>
            <w:ins w:id="369"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B39E758" w14:textId="77777777" w:rsidR="00BE6CA4" w:rsidRPr="009D1FE9" w:rsidRDefault="00BE6CA4" w:rsidP="00BE6CA4">
            <w:pPr>
              <w:pStyle w:val="TAL"/>
              <w:rPr>
                <w:ins w:id="37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76D1088" w14:textId="77777777" w:rsidR="00BE6CA4" w:rsidRPr="009D1FE9" w:rsidRDefault="00BE6CA4" w:rsidP="00BE6CA4">
            <w:pPr>
              <w:pStyle w:val="TAL"/>
              <w:rPr>
                <w:ins w:id="371"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E200B19" w14:textId="77777777" w:rsidR="00BE6CA4" w:rsidRPr="009D1FE9" w:rsidRDefault="00BE6CA4" w:rsidP="00BE6CA4">
            <w:pPr>
              <w:pStyle w:val="TAC"/>
              <w:rPr>
                <w:ins w:id="372" w:author="Author" w:date="2023-09-18T15:34:00Z"/>
                <w:lang w:eastAsia="ja-JP"/>
              </w:rPr>
            </w:pPr>
            <w:ins w:id="373"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E5681D1" w14:textId="77777777" w:rsidR="00BE6CA4" w:rsidRPr="00DB4D57" w:rsidRDefault="00BE6CA4" w:rsidP="00BE6CA4">
            <w:pPr>
              <w:pStyle w:val="TAC"/>
              <w:rPr>
                <w:ins w:id="374" w:author="Author" w:date="2023-09-18T15:34:00Z"/>
                <w:lang w:eastAsia="ja-JP"/>
              </w:rPr>
            </w:pPr>
          </w:p>
        </w:tc>
      </w:tr>
      <w:tr w:rsidR="00BE6CA4" w:rsidRPr="00DB4D57" w14:paraId="7C8C17DD" w14:textId="77777777" w:rsidTr="00BE6CA4">
        <w:trPr>
          <w:ins w:id="37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7EB0B6D" w14:textId="77777777" w:rsidR="00BE6CA4" w:rsidRPr="009D1FE9" w:rsidRDefault="00BE6CA4" w:rsidP="00BE6CA4">
            <w:pPr>
              <w:pStyle w:val="TAL"/>
              <w:ind w:left="227"/>
              <w:rPr>
                <w:ins w:id="376" w:author="Author" w:date="2023-09-18T15:34:00Z"/>
                <w:lang w:eastAsia="ja-JP"/>
              </w:rPr>
            </w:pPr>
            <w:ins w:id="377"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F222764" w14:textId="77777777" w:rsidR="00BE6CA4" w:rsidRPr="009D1FE9" w:rsidRDefault="00BE6CA4" w:rsidP="00BE6CA4">
            <w:pPr>
              <w:pStyle w:val="TAL"/>
              <w:rPr>
                <w:ins w:id="378" w:author="Author" w:date="2023-09-18T15:34:00Z"/>
                <w:lang w:eastAsia="ja-JP"/>
              </w:rPr>
            </w:pPr>
            <w:ins w:id="379"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C4E1C84" w14:textId="77777777" w:rsidR="00BE6CA4" w:rsidRPr="009D1FE9" w:rsidRDefault="00BE6CA4" w:rsidP="00BE6CA4">
            <w:pPr>
              <w:pStyle w:val="TAL"/>
              <w:rPr>
                <w:ins w:id="38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A8D117" w14:textId="77777777" w:rsidR="00BE6CA4" w:rsidRPr="009D1FE9" w:rsidRDefault="00BE6CA4" w:rsidP="00BE6CA4">
            <w:pPr>
              <w:pStyle w:val="TAL"/>
              <w:rPr>
                <w:ins w:id="381" w:author="Author" w:date="2023-09-18T15:34:00Z"/>
                <w:lang w:eastAsia="ja-JP"/>
              </w:rPr>
            </w:pPr>
            <w:ins w:id="382" w:author="Author" w:date="2023-09-18T15:34:00Z">
              <w:r w:rsidRPr="009D1FE9">
                <w:rPr>
                  <w:lang w:eastAsia="ja-JP"/>
                </w:rPr>
                <w:t>Global NG-RAN Cell Identity</w:t>
              </w:r>
            </w:ins>
          </w:p>
          <w:p w14:paraId="566A30BA" w14:textId="77777777" w:rsidR="00BE6CA4" w:rsidRPr="009D1FE9" w:rsidRDefault="00BE6CA4" w:rsidP="00BE6CA4">
            <w:pPr>
              <w:pStyle w:val="TAL"/>
              <w:rPr>
                <w:ins w:id="383" w:author="Author" w:date="2023-09-18T15:34:00Z"/>
                <w:lang w:eastAsia="ja-JP"/>
              </w:rPr>
            </w:pPr>
            <w:ins w:id="384" w:author="Author" w:date="2023-09-18T15:34:00Z">
              <w:r w:rsidRPr="009D1FE9">
                <w:rPr>
                  <w:lang w:eastAsia="ja-JP"/>
                </w:rPr>
                <w:t>9.2.2.27</w:t>
              </w:r>
            </w:ins>
          </w:p>
          <w:p w14:paraId="42DC3373" w14:textId="77777777" w:rsidR="00BE6CA4" w:rsidRPr="009D1FE9" w:rsidRDefault="00BE6CA4" w:rsidP="00BE6CA4">
            <w:pPr>
              <w:pStyle w:val="TAL"/>
              <w:rPr>
                <w:ins w:id="38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AEA17D" w14:textId="77777777" w:rsidR="00BE6CA4" w:rsidRPr="009D1FE9" w:rsidRDefault="00BE6CA4" w:rsidP="00BE6CA4">
            <w:pPr>
              <w:pStyle w:val="TAL"/>
              <w:rPr>
                <w:ins w:id="38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A7602AB" w14:textId="77777777" w:rsidR="00BE6CA4" w:rsidRPr="009D1FE9" w:rsidRDefault="00BE6CA4" w:rsidP="00BE6CA4">
            <w:pPr>
              <w:pStyle w:val="TAC"/>
              <w:rPr>
                <w:ins w:id="387" w:author="Author" w:date="2023-09-18T15:34:00Z"/>
                <w:lang w:eastAsia="ja-JP"/>
              </w:rPr>
            </w:pPr>
            <w:ins w:id="388"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C510DD2" w14:textId="77777777" w:rsidR="00BE6CA4" w:rsidRPr="00DB4D57" w:rsidRDefault="00BE6CA4" w:rsidP="00BE6CA4">
            <w:pPr>
              <w:pStyle w:val="TAC"/>
              <w:rPr>
                <w:ins w:id="389" w:author="Author" w:date="2023-09-18T15:34:00Z"/>
                <w:lang w:eastAsia="ja-JP"/>
              </w:rPr>
            </w:pPr>
          </w:p>
        </w:tc>
      </w:tr>
      <w:tr w:rsidR="00BE6CA4" w:rsidRPr="00DB4D57" w14:paraId="3CCFA2E3" w14:textId="77777777" w:rsidTr="00BE6CA4">
        <w:trPr>
          <w:ins w:id="39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57C6CC0" w14:textId="77777777" w:rsidR="00BE6CA4" w:rsidRPr="009D1FE9" w:rsidRDefault="00BE6CA4" w:rsidP="00BE6CA4">
            <w:pPr>
              <w:pStyle w:val="TAL"/>
              <w:rPr>
                <w:ins w:id="391" w:author="Author" w:date="2023-09-18T15:34:00Z"/>
                <w:lang w:eastAsia="ja-JP"/>
              </w:rPr>
            </w:pPr>
            <w:ins w:id="392"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164D825" w14:textId="77777777" w:rsidR="00BE6CA4" w:rsidRPr="009D1FE9" w:rsidRDefault="00BE6CA4" w:rsidP="00BE6CA4">
            <w:pPr>
              <w:pStyle w:val="TAL"/>
              <w:rPr>
                <w:ins w:id="393" w:author="Author" w:date="2023-09-18T15:34:00Z"/>
                <w:lang w:eastAsia="ja-JP"/>
              </w:rPr>
            </w:pPr>
            <w:ins w:id="394"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4C4C77B" w14:textId="77777777" w:rsidR="00BE6CA4" w:rsidRPr="009D1FE9" w:rsidRDefault="00BE6CA4" w:rsidP="00BE6CA4">
            <w:pPr>
              <w:pStyle w:val="TAL"/>
              <w:rPr>
                <w:ins w:id="39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256A77" w14:textId="77777777" w:rsidR="00BE6CA4" w:rsidRPr="009D1FE9" w:rsidRDefault="00BE6CA4" w:rsidP="00BE6CA4">
            <w:pPr>
              <w:pStyle w:val="TAL"/>
              <w:rPr>
                <w:ins w:id="396" w:author="Author" w:date="2023-09-18T15:34:00Z"/>
                <w:lang w:eastAsia="ja-JP"/>
              </w:rPr>
            </w:pPr>
            <w:proofErr w:type="gramStart"/>
            <w:ins w:id="397"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1272143A" w14:textId="77777777" w:rsidR="00BE6CA4" w:rsidRPr="009D1FE9" w:rsidRDefault="00BE6CA4" w:rsidP="00BE6CA4">
            <w:pPr>
              <w:pStyle w:val="TAL"/>
              <w:rPr>
                <w:ins w:id="398" w:author="Author" w:date="2023-09-18T15:34:00Z"/>
                <w:lang w:eastAsia="ja-JP"/>
              </w:rPr>
            </w:pPr>
            <w:ins w:id="399"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D7EA300" w14:textId="77777777" w:rsidR="00BE6CA4" w:rsidRPr="009D1FE9" w:rsidRDefault="00BE6CA4" w:rsidP="00BE6CA4">
            <w:pPr>
              <w:pStyle w:val="TAC"/>
              <w:rPr>
                <w:ins w:id="400" w:author="Author" w:date="2023-09-18T15:34:00Z"/>
                <w:lang w:eastAsia="zh-CN"/>
              </w:rPr>
            </w:pPr>
            <w:ins w:id="40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E401E1A" w14:textId="77777777" w:rsidR="00BE6CA4" w:rsidRPr="00DB4D57" w:rsidRDefault="00BE6CA4" w:rsidP="00BE6CA4">
            <w:pPr>
              <w:pStyle w:val="TAC"/>
              <w:rPr>
                <w:ins w:id="402" w:author="Author" w:date="2023-09-18T15:34:00Z"/>
                <w:lang w:eastAsia="ja-JP"/>
              </w:rPr>
            </w:pPr>
            <w:ins w:id="403" w:author="Author" w:date="2023-09-18T15:34:00Z">
              <w:r>
                <w:rPr>
                  <w:snapToGrid w:val="0"/>
                </w:rPr>
                <w:t>ignore</w:t>
              </w:r>
            </w:ins>
          </w:p>
        </w:tc>
      </w:tr>
      <w:tr w:rsidR="00BE6CA4" w:rsidRPr="00DB4D57" w14:paraId="633F5D20" w14:textId="77777777" w:rsidTr="00BE6CA4">
        <w:trPr>
          <w:ins w:id="40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4A8B755" w14:textId="77777777" w:rsidR="00BE6CA4" w:rsidRPr="009D1FE9" w:rsidRDefault="00BE6CA4" w:rsidP="00BE6CA4">
            <w:pPr>
              <w:pStyle w:val="TAL"/>
              <w:rPr>
                <w:ins w:id="405" w:author="Author" w:date="2023-09-18T15:34:00Z"/>
                <w:lang w:eastAsia="ja-JP"/>
              </w:rPr>
            </w:pPr>
            <w:ins w:id="406"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78DFBB0" w14:textId="77777777" w:rsidR="00BE6CA4" w:rsidRPr="009D1FE9" w:rsidRDefault="00BE6CA4" w:rsidP="00BE6CA4">
            <w:pPr>
              <w:pStyle w:val="TAL"/>
              <w:rPr>
                <w:ins w:id="407" w:author="Author" w:date="2023-09-18T15:34:00Z"/>
                <w:lang w:eastAsia="ja-JP"/>
              </w:rPr>
            </w:pPr>
            <w:ins w:id="408"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CFD7789" w14:textId="77777777" w:rsidR="00BE6CA4" w:rsidRPr="009D1FE9" w:rsidRDefault="00BE6CA4" w:rsidP="00BE6CA4">
            <w:pPr>
              <w:pStyle w:val="TAL"/>
              <w:rPr>
                <w:ins w:id="40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DFB27D" w14:textId="77777777" w:rsidR="00BE6CA4" w:rsidRPr="009D1FE9" w:rsidRDefault="00BE6CA4" w:rsidP="00BE6CA4">
            <w:pPr>
              <w:pStyle w:val="TAL"/>
              <w:rPr>
                <w:ins w:id="410" w:author="Author" w:date="2023-09-18T15:34:00Z"/>
                <w:lang w:eastAsia="ja-JP"/>
              </w:rPr>
            </w:pPr>
            <w:ins w:id="411"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ACF38A7" w14:textId="77777777" w:rsidR="00BE6CA4" w:rsidRDefault="00BE6CA4" w:rsidP="00BE6CA4">
            <w:pPr>
              <w:pStyle w:val="TAL"/>
              <w:rPr>
                <w:ins w:id="412" w:author="Author" w:date="2023-09-18T15:34:00Z"/>
                <w:lang w:val="en-US" w:eastAsia="ja-JP"/>
              </w:rPr>
            </w:pPr>
            <w:ins w:id="413" w:author="Author" w:date="2023-09-18T15:34:00Z">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ABD574D" w14:textId="77777777" w:rsidR="00BE6CA4" w:rsidRPr="00771099" w:rsidRDefault="00BE6CA4" w:rsidP="00BE6CA4">
            <w:pPr>
              <w:pStyle w:val="TAL"/>
              <w:rPr>
                <w:ins w:id="414"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CCB0FE5" w14:textId="77777777" w:rsidR="00BE6CA4" w:rsidRPr="009D1FE9" w:rsidRDefault="00BE6CA4" w:rsidP="00BE6CA4">
            <w:pPr>
              <w:pStyle w:val="TAC"/>
              <w:rPr>
                <w:ins w:id="415" w:author="Author" w:date="2023-09-18T15:34:00Z"/>
                <w:lang w:eastAsia="zh-CN"/>
              </w:rPr>
            </w:pPr>
            <w:ins w:id="416"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2DA5D3" w14:textId="77777777" w:rsidR="00BE6CA4" w:rsidRDefault="00BE6CA4" w:rsidP="00BE6CA4">
            <w:pPr>
              <w:pStyle w:val="TAC"/>
              <w:rPr>
                <w:ins w:id="417" w:author="Author" w:date="2023-09-18T15:34:00Z"/>
                <w:snapToGrid w:val="0"/>
              </w:rPr>
            </w:pPr>
            <w:ins w:id="418" w:author="Author" w:date="2023-09-18T15:34:00Z">
              <w:r>
                <w:rPr>
                  <w:rFonts w:hint="eastAsia"/>
                  <w:snapToGrid w:val="0"/>
                  <w:lang w:val="en-US" w:eastAsia="zh-CN"/>
                </w:rPr>
                <w:t>ignore</w:t>
              </w:r>
            </w:ins>
          </w:p>
        </w:tc>
      </w:tr>
      <w:tr w:rsidR="000A2A30" w:rsidRPr="00DB4D57" w14:paraId="36682C4D" w14:textId="77777777" w:rsidTr="00BE6CA4">
        <w:trPr>
          <w:ins w:id="419" w:author="Huawei" w:date="2023-09-26T19:04:00Z"/>
        </w:trPr>
        <w:tc>
          <w:tcPr>
            <w:tcW w:w="2439" w:type="dxa"/>
            <w:tcBorders>
              <w:top w:val="single" w:sz="4" w:space="0" w:color="auto"/>
              <w:left w:val="single" w:sz="4" w:space="0" w:color="auto"/>
              <w:bottom w:val="single" w:sz="4" w:space="0" w:color="auto"/>
              <w:right w:val="single" w:sz="4" w:space="0" w:color="auto"/>
            </w:tcBorders>
          </w:tcPr>
          <w:p w14:paraId="37782E27" w14:textId="11E18C9F" w:rsidR="000A2A30" w:rsidRPr="00DD0F6B" w:rsidRDefault="000A2A30" w:rsidP="000A2A30">
            <w:pPr>
              <w:pStyle w:val="TAL"/>
              <w:rPr>
                <w:ins w:id="420" w:author="Huawei" w:date="2023-09-26T19:04:00Z"/>
                <w:rFonts w:eastAsia="SimSun"/>
                <w:lang w:val="en-US" w:eastAsia="zh-CN"/>
              </w:rPr>
            </w:pPr>
            <w:ins w:id="421" w:author="Huawei" w:date="2023-09-26T19:06:00Z">
              <w:r w:rsidRPr="008C52BE">
                <w:rPr>
                  <w:b/>
                  <w:lang w:eastAsia="zh-CN"/>
                </w:rPr>
                <w:t xml:space="preserve">UE Associated Info </w:t>
              </w:r>
            </w:ins>
          </w:p>
        </w:tc>
        <w:tc>
          <w:tcPr>
            <w:tcW w:w="1093" w:type="dxa"/>
            <w:tcBorders>
              <w:top w:val="single" w:sz="4" w:space="0" w:color="auto"/>
              <w:left w:val="single" w:sz="4" w:space="0" w:color="auto"/>
              <w:bottom w:val="single" w:sz="4" w:space="0" w:color="auto"/>
              <w:right w:val="single" w:sz="4" w:space="0" w:color="auto"/>
            </w:tcBorders>
          </w:tcPr>
          <w:p w14:paraId="188F567A" w14:textId="77777777" w:rsidR="000A2A30" w:rsidRPr="00DD0F6B" w:rsidRDefault="000A2A30" w:rsidP="000A2A30">
            <w:pPr>
              <w:pStyle w:val="TAL"/>
              <w:rPr>
                <w:ins w:id="422" w:author="Huawei" w:date="2023-09-26T19:04: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4DF544A9" w14:textId="10D63A12" w:rsidR="000A2A30" w:rsidRPr="009D1FE9" w:rsidRDefault="000A2A30" w:rsidP="000A2A30">
            <w:pPr>
              <w:pStyle w:val="TAL"/>
              <w:rPr>
                <w:ins w:id="423" w:author="Huawei" w:date="2023-09-26T19:04:00Z"/>
                <w:i/>
                <w:lang w:eastAsia="ja-JP"/>
              </w:rPr>
            </w:pPr>
            <w:ins w:id="424" w:author="Huawei" w:date="2023-09-26T19:06:00Z">
              <w:r>
                <w:rPr>
                  <w:rFonts w:hint="eastAsia"/>
                  <w:i/>
                  <w:lang w:eastAsia="zh-CN"/>
                </w:rPr>
                <w:t>0</w:t>
              </w:r>
              <w:r>
                <w:rPr>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557E607" w14:textId="77777777" w:rsidR="000A2A30" w:rsidRPr="00DD0F6B" w:rsidRDefault="000A2A30" w:rsidP="000A2A30">
            <w:pPr>
              <w:pStyle w:val="TAL"/>
              <w:rPr>
                <w:ins w:id="425" w:author="Huawei" w:date="2023-09-26T19:04: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28208432" w14:textId="77777777" w:rsidR="000A2A30" w:rsidRPr="00DD0F6B" w:rsidRDefault="000A2A30" w:rsidP="000A2A30">
            <w:pPr>
              <w:pStyle w:val="TAL"/>
              <w:rPr>
                <w:ins w:id="426" w:author="Huawei" w:date="2023-09-26T19: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27C29FD" w14:textId="057E789E" w:rsidR="000A2A30" w:rsidRDefault="000A2A30" w:rsidP="000A2A30">
            <w:pPr>
              <w:pStyle w:val="TAC"/>
              <w:rPr>
                <w:ins w:id="427" w:author="Huawei" w:date="2023-09-26T19:04:00Z"/>
                <w:lang w:val="en-US" w:eastAsia="zh-CN"/>
              </w:rPr>
            </w:pPr>
            <w:ins w:id="428" w:author="Huawei" w:date="2023-09-26T19:06: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0638EBF" w14:textId="5FE60217" w:rsidR="000A2A30" w:rsidRDefault="000A2A30" w:rsidP="000A2A30">
            <w:pPr>
              <w:pStyle w:val="TAC"/>
              <w:rPr>
                <w:ins w:id="429" w:author="Huawei" w:date="2023-09-26T19:04:00Z"/>
                <w:snapToGrid w:val="0"/>
                <w:lang w:val="en-US" w:eastAsia="zh-CN"/>
              </w:rPr>
            </w:pPr>
            <w:ins w:id="430" w:author="Huawei" w:date="2023-09-26T19:06:00Z">
              <w:r>
                <w:rPr>
                  <w:rFonts w:eastAsiaTheme="minorEastAsia"/>
                  <w:lang w:eastAsia="zh-CN"/>
                </w:rPr>
                <w:t>FFS</w:t>
              </w:r>
            </w:ins>
          </w:p>
        </w:tc>
      </w:tr>
      <w:tr w:rsidR="000A2A30" w:rsidRPr="00DB4D57" w14:paraId="711C4E72" w14:textId="77777777" w:rsidTr="00BE6CA4">
        <w:trPr>
          <w:ins w:id="431" w:author="Huawei" w:date="2023-09-26T19:06:00Z"/>
        </w:trPr>
        <w:tc>
          <w:tcPr>
            <w:tcW w:w="2439" w:type="dxa"/>
            <w:tcBorders>
              <w:top w:val="single" w:sz="4" w:space="0" w:color="auto"/>
              <w:left w:val="single" w:sz="4" w:space="0" w:color="auto"/>
              <w:bottom w:val="single" w:sz="4" w:space="0" w:color="auto"/>
              <w:right w:val="single" w:sz="4" w:space="0" w:color="auto"/>
            </w:tcBorders>
          </w:tcPr>
          <w:p w14:paraId="526C6ACA" w14:textId="661CE9BA" w:rsidR="000A2A30" w:rsidRPr="00DD0F6B" w:rsidRDefault="000A2A30" w:rsidP="000A2A30">
            <w:pPr>
              <w:pStyle w:val="TAL"/>
              <w:rPr>
                <w:ins w:id="432" w:author="Huawei" w:date="2023-09-26T19:06:00Z"/>
                <w:rFonts w:eastAsia="SimSun"/>
                <w:lang w:val="en-US" w:eastAsia="zh-CN"/>
              </w:rPr>
            </w:pPr>
            <w:ins w:id="433" w:author="Huawei" w:date="2023-09-26T19:06:00Z">
              <w:r w:rsidRPr="008C52BE">
                <w:rPr>
                  <w:rFonts w:hint="eastAsia"/>
                  <w:b/>
                  <w:lang w:eastAsia="zh-CN"/>
                </w:rPr>
                <w:t xml:space="preserve">&gt; </w:t>
              </w:r>
              <w:r w:rsidRPr="008C52BE">
                <w:rPr>
                  <w:b/>
                  <w:lang w:eastAsia="zh-CN"/>
                </w:rPr>
                <w:t>UE Associated Info Item</w:t>
              </w:r>
            </w:ins>
          </w:p>
        </w:tc>
        <w:tc>
          <w:tcPr>
            <w:tcW w:w="1093" w:type="dxa"/>
            <w:tcBorders>
              <w:top w:val="single" w:sz="4" w:space="0" w:color="auto"/>
              <w:left w:val="single" w:sz="4" w:space="0" w:color="auto"/>
              <w:bottom w:val="single" w:sz="4" w:space="0" w:color="auto"/>
              <w:right w:val="single" w:sz="4" w:space="0" w:color="auto"/>
            </w:tcBorders>
          </w:tcPr>
          <w:p w14:paraId="2449A7E4" w14:textId="77777777" w:rsidR="000A2A30" w:rsidRPr="00DD0F6B" w:rsidRDefault="000A2A30" w:rsidP="000A2A30">
            <w:pPr>
              <w:pStyle w:val="TAL"/>
              <w:rPr>
                <w:ins w:id="434" w:author="Huawei" w:date="2023-09-26T19:06: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38BAADDF" w14:textId="35F823D6" w:rsidR="000A2A30" w:rsidRPr="009D1FE9" w:rsidRDefault="000A2A30" w:rsidP="000A2A30">
            <w:pPr>
              <w:pStyle w:val="TAL"/>
              <w:rPr>
                <w:ins w:id="435" w:author="Huawei" w:date="2023-09-26T19:06:00Z"/>
                <w:i/>
                <w:lang w:eastAsia="ja-JP"/>
              </w:rPr>
            </w:pPr>
            <w:ins w:id="436" w:author="Huawei" w:date="2023-09-26T19:06: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w:t>
              </w:r>
            </w:ins>
            <w:ins w:id="437" w:author="Huawei" w:date="2023-09-26T19:17:00Z">
              <w:r w:rsidR="003F6ED1">
                <w:rPr>
                  <w:i/>
                  <w:lang w:eastAsia="ja-JP"/>
                </w:rPr>
                <w:t>Trajectories</w:t>
              </w:r>
            </w:ins>
            <w:proofErr w:type="spellEnd"/>
            <w:ins w:id="438" w:author="Huawei" w:date="2023-09-26T19:06:00Z">
              <w:r w:rsidRPr="00032767">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CAD07E5" w14:textId="77777777" w:rsidR="000A2A30" w:rsidRPr="00DD0F6B" w:rsidRDefault="000A2A30" w:rsidP="000A2A30">
            <w:pPr>
              <w:pStyle w:val="TAL"/>
              <w:rPr>
                <w:ins w:id="439" w:author="Huawei" w:date="2023-09-26T19:06: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514CBC2" w14:textId="77777777" w:rsidR="000A2A30" w:rsidRPr="00DD0F6B" w:rsidRDefault="000A2A30" w:rsidP="000A2A30">
            <w:pPr>
              <w:pStyle w:val="TAL"/>
              <w:rPr>
                <w:ins w:id="440" w:author="Huawei" w:date="2023-09-26T19:0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9D9BD26" w14:textId="1664A0EB" w:rsidR="000A2A30" w:rsidRDefault="000A2A30" w:rsidP="000A2A30">
            <w:pPr>
              <w:pStyle w:val="TAC"/>
              <w:rPr>
                <w:ins w:id="441" w:author="Huawei" w:date="2023-09-26T19:06:00Z"/>
                <w:lang w:val="en-US" w:eastAsia="zh-CN"/>
              </w:rPr>
            </w:pPr>
            <w:ins w:id="442" w:author="Huawei" w:date="2023-09-26T19:06:00Z">
              <w:r w:rsidRPr="009F50EE">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13A3551" w14:textId="77777777" w:rsidR="000A2A30" w:rsidRDefault="000A2A30" w:rsidP="000A2A30">
            <w:pPr>
              <w:pStyle w:val="TAC"/>
              <w:rPr>
                <w:ins w:id="443" w:author="Huawei" w:date="2023-09-26T19:06:00Z"/>
                <w:snapToGrid w:val="0"/>
                <w:lang w:val="en-US" w:eastAsia="zh-CN"/>
              </w:rPr>
            </w:pPr>
          </w:p>
        </w:tc>
      </w:tr>
      <w:tr w:rsidR="000A2A30" w:rsidRPr="00DB4D57" w14:paraId="239CE2D8" w14:textId="77777777" w:rsidTr="00BE6CA4">
        <w:trPr>
          <w:ins w:id="444" w:author="Huawei" w:date="2023-09-26T19:06:00Z"/>
        </w:trPr>
        <w:tc>
          <w:tcPr>
            <w:tcW w:w="2439" w:type="dxa"/>
            <w:tcBorders>
              <w:top w:val="single" w:sz="4" w:space="0" w:color="auto"/>
              <w:left w:val="single" w:sz="4" w:space="0" w:color="auto"/>
              <w:bottom w:val="single" w:sz="4" w:space="0" w:color="auto"/>
              <w:right w:val="single" w:sz="4" w:space="0" w:color="auto"/>
            </w:tcBorders>
          </w:tcPr>
          <w:p w14:paraId="4B86B1D4" w14:textId="2D7E1809" w:rsidR="000A2A30" w:rsidRPr="00DD0F6B" w:rsidRDefault="000A2A30" w:rsidP="000A2A30">
            <w:pPr>
              <w:pStyle w:val="TAL"/>
              <w:rPr>
                <w:ins w:id="445" w:author="Huawei" w:date="2023-09-26T19:06:00Z"/>
                <w:rFonts w:eastAsia="SimSun"/>
                <w:lang w:val="en-US" w:eastAsia="zh-CN"/>
              </w:rPr>
            </w:pPr>
            <w:ins w:id="446" w:author="Huawei" w:date="2023-09-26T19:06: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0960FC6B" w14:textId="596CE1BE" w:rsidR="000A2A30" w:rsidRPr="00DD0F6B" w:rsidRDefault="000A2A30" w:rsidP="000A2A30">
            <w:pPr>
              <w:pStyle w:val="TAL"/>
              <w:rPr>
                <w:ins w:id="447" w:author="Huawei" w:date="2023-09-26T19:06:00Z"/>
                <w:rFonts w:eastAsiaTheme="minorEastAsia"/>
                <w:lang w:eastAsia="zh-CN"/>
              </w:rPr>
            </w:pPr>
            <w:ins w:id="448" w:author="Huawei" w:date="2023-09-26T19:06:00Z">
              <w:r>
                <w:rPr>
                  <w:rFonts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8C045A6" w14:textId="77777777" w:rsidR="000A2A30" w:rsidRPr="009D1FE9" w:rsidRDefault="000A2A30" w:rsidP="000A2A30">
            <w:pPr>
              <w:pStyle w:val="TAL"/>
              <w:rPr>
                <w:ins w:id="449" w:author="Huawei" w:date="2023-09-26T19: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3CD4A9" w14:textId="411D1302" w:rsidR="000A2A30" w:rsidRPr="00DD0F6B" w:rsidRDefault="000A2A30" w:rsidP="000A2A30">
            <w:pPr>
              <w:pStyle w:val="TAL"/>
              <w:rPr>
                <w:ins w:id="450" w:author="Huawei" w:date="2023-09-26T19:06:00Z"/>
                <w:rFonts w:eastAsiaTheme="minorEastAsia"/>
                <w:lang w:eastAsia="zh-CN"/>
              </w:rPr>
            </w:pPr>
            <w:ins w:id="451" w:author="Huawei" w:date="2023-09-26T19:06: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2160" w:type="dxa"/>
            <w:tcBorders>
              <w:top w:val="single" w:sz="4" w:space="0" w:color="auto"/>
              <w:left w:val="single" w:sz="4" w:space="0" w:color="auto"/>
              <w:bottom w:val="single" w:sz="4" w:space="0" w:color="auto"/>
              <w:right w:val="single" w:sz="4" w:space="0" w:color="auto"/>
            </w:tcBorders>
          </w:tcPr>
          <w:p w14:paraId="3FB72BB0" w14:textId="136F1D87" w:rsidR="000A2A30" w:rsidRPr="00DD0F6B" w:rsidRDefault="000A2A30" w:rsidP="000A2A30">
            <w:pPr>
              <w:pStyle w:val="TAL"/>
              <w:rPr>
                <w:ins w:id="452" w:author="Huawei" w:date="2023-09-26T19:06:00Z"/>
                <w:lang w:eastAsia="ja-JP"/>
              </w:rPr>
            </w:pPr>
            <w:ins w:id="453" w:author="Huawei" w:date="2023-09-26T19:06: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14:paraId="7113E609" w14:textId="28CC89CE" w:rsidR="000A2A30" w:rsidRDefault="000A2A30" w:rsidP="000A2A30">
            <w:pPr>
              <w:pStyle w:val="TAC"/>
              <w:rPr>
                <w:ins w:id="454" w:author="Huawei" w:date="2023-09-26T19:06:00Z"/>
                <w:lang w:val="en-US" w:eastAsia="zh-CN"/>
              </w:rPr>
            </w:pPr>
            <w:ins w:id="455" w:author="Huawei" w:date="2023-09-26T19:06:00Z">
              <w:r w:rsidRPr="009F50EE">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36CE514" w14:textId="77777777" w:rsidR="000A2A30" w:rsidRDefault="000A2A30" w:rsidP="000A2A30">
            <w:pPr>
              <w:pStyle w:val="TAC"/>
              <w:rPr>
                <w:ins w:id="456" w:author="Huawei" w:date="2023-09-26T19:06:00Z"/>
                <w:snapToGrid w:val="0"/>
                <w:lang w:val="en-US" w:eastAsia="zh-CN"/>
              </w:rPr>
            </w:pPr>
          </w:p>
        </w:tc>
      </w:tr>
      <w:tr w:rsidR="00077394" w:rsidRPr="00DB4D57" w14:paraId="7584E232" w14:textId="77777777" w:rsidTr="00BE6CA4">
        <w:trPr>
          <w:ins w:id="457" w:author="Huawei" w:date="2023-09-27T15:38:00Z"/>
        </w:trPr>
        <w:tc>
          <w:tcPr>
            <w:tcW w:w="2439" w:type="dxa"/>
            <w:tcBorders>
              <w:top w:val="single" w:sz="4" w:space="0" w:color="auto"/>
              <w:left w:val="single" w:sz="4" w:space="0" w:color="auto"/>
              <w:bottom w:val="single" w:sz="4" w:space="0" w:color="auto"/>
              <w:right w:val="single" w:sz="4" w:space="0" w:color="auto"/>
            </w:tcBorders>
          </w:tcPr>
          <w:p w14:paraId="6EB26BAC" w14:textId="18E29372" w:rsidR="00077394" w:rsidRDefault="00077394" w:rsidP="00077394">
            <w:pPr>
              <w:pStyle w:val="TAL"/>
              <w:rPr>
                <w:ins w:id="458" w:author="Huawei" w:date="2023-09-27T15:38:00Z"/>
                <w:lang w:eastAsia="zh-CN"/>
              </w:rPr>
            </w:pPr>
            <w:ins w:id="459" w:author="Huawei" w:date="2023-09-27T15:39:00Z">
              <w:r>
                <w:rPr>
                  <w:rFonts w:eastAsia="SimSun"/>
                  <w:lang w:val="en-US" w:eastAsia="zh-CN"/>
                </w:rPr>
                <w:t xml:space="preserve">&gt;&gt; </w:t>
              </w:r>
            </w:ins>
            <w:ins w:id="460" w:author="Huawei" w:date="2023-09-27T15:38:00Z">
              <w:r w:rsidRPr="00DD0F6B">
                <w:rPr>
                  <w:rFonts w:eastAsia="SimSun"/>
                  <w:lang w:val="en-US" w:eastAsia="zh-CN"/>
                </w:rPr>
                <w:t xml:space="preserve">Report Duration </w:t>
              </w:r>
            </w:ins>
          </w:p>
        </w:tc>
        <w:tc>
          <w:tcPr>
            <w:tcW w:w="1093" w:type="dxa"/>
            <w:tcBorders>
              <w:top w:val="single" w:sz="4" w:space="0" w:color="auto"/>
              <w:left w:val="single" w:sz="4" w:space="0" w:color="auto"/>
              <w:bottom w:val="single" w:sz="4" w:space="0" w:color="auto"/>
              <w:right w:val="single" w:sz="4" w:space="0" w:color="auto"/>
            </w:tcBorders>
          </w:tcPr>
          <w:p w14:paraId="4DD99BDF" w14:textId="11E9CB26" w:rsidR="00077394" w:rsidRDefault="00077394" w:rsidP="00077394">
            <w:pPr>
              <w:pStyle w:val="TAL"/>
              <w:rPr>
                <w:ins w:id="461" w:author="Huawei" w:date="2023-09-27T15:38:00Z"/>
                <w:lang w:eastAsia="zh-CN"/>
              </w:rPr>
            </w:pPr>
            <w:ins w:id="462" w:author="Huawei" w:date="2023-09-27T15:38:00Z">
              <w:r w:rsidRPr="00DD0F6B">
                <w:rPr>
                  <w:rFonts w:eastAsiaTheme="minor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03D938D" w14:textId="77777777" w:rsidR="00077394" w:rsidRPr="009D1FE9" w:rsidRDefault="00077394" w:rsidP="00077394">
            <w:pPr>
              <w:pStyle w:val="TAL"/>
              <w:rPr>
                <w:ins w:id="463" w:author="Huawei" w:date="2023-09-27T15: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26462" w14:textId="512335AA" w:rsidR="00077394" w:rsidRDefault="00077394" w:rsidP="00077394">
            <w:pPr>
              <w:pStyle w:val="TAL"/>
              <w:rPr>
                <w:ins w:id="464" w:author="Huawei" w:date="2023-09-27T15:38:00Z"/>
                <w:lang w:val="en-US" w:eastAsia="ja-JP" w:bidi="ar"/>
              </w:rPr>
            </w:pPr>
            <w:ins w:id="465" w:author="Huawei" w:date="2023-09-27T15:38:00Z">
              <w:r w:rsidRPr="00DD0F6B">
                <w:rPr>
                  <w:rFonts w:eastAsiaTheme="minorEastAsia"/>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4E1ED7B" w14:textId="4ECE91D3" w:rsidR="00077394" w:rsidRDefault="00077394" w:rsidP="00077394">
            <w:pPr>
              <w:pStyle w:val="TAL"/>
              <w:rPr>
                <w:ins w:id="466" w:author="Huawei" w:date="2023-09-27T15:38:00Z"/>
                <w:lang w:val="en-US" w:eastAsia="ja-JP" w:bidi="ar"/>
              </w:rPr>
            </w:pPr>
            <w:ins w:id="467" w:author="Huawei" w:date="2023-09-27T15:38:00Z">
              <w:r w:rsidRPr="00DD0F6B">
                <w:rPr>
                  <w:lang w:eastAsia="ja-JP"/>
                </w:rPr>
                <w:t>Time window for UE feedback measurement collection</w:t>
              </w:r>
            </w:ins>
          </w:p>
        </w:tc>
        <w:tc>
          <w:tcPr>
            <w:tcW w:w="1186" w:type="dxa"/>
            <w:tcBorders>
              <w:top w:val="single" w:sz="4" w:space="0" w:color="auto"/>
              <w:left w:val="single" w:sz="4" w:space="0" w:color="auto"/>
              <w:bottom w:val="single" w:sz="4" w:space="0" w:color="auto"/>
              <w:right w:val="single" w:sz="4" w:space="0" w:color="auto"/>
            </w:tcBorders>
          </w:tcPr>
          <w:p w14:paraId="6A602E0B" w14:textId="0AB0C917" w:rsidR="00077394" w:rsidRPr="009F50EE" w:rsidRDefault="00077394" w:rsidP="00077394">
            <w:pPr>
              <w:pStyle w:val="TAC"/>
              <w:rPr>
                <w:ins w:id="468" w:author="Huawei" w:date="2023-09-27T15:38:00Z"/>
                <w:lang w:eastAsia="ja-JP"/>
              </w:rPr>
            </w:pPr>
            <w:ins w:id="469" w:author="Huawei" w:date="2023-09-27T15:38:00Z">
              <w:r w:rsidRPr="009F50EE">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6D35C34" w14:textId="3B1F279C" w:rsidR="00077394" w:rsidRDefault="00077394" w:rsidP="00077394">
            <w:pPr>
              <w:pStyle w:val="TAC"/>
              <w:rPr>
                <w:ins w:id="470" w:author="Huawei" w:date="2023-09-27T15:38:00Z"/>
                <w:snapToGrid w:val="0"/>
                <w:lang w:val="en-US" w:eastAsia="zh-CN"/>
              </w:rPr>
            </w:pPr>
          </w:p>
        </w:tc>
      </w:tr>
      <w:tr w:rsidR="00077394" w:rsidRPr="00DB4D57" w14:paraId="3162007D" w14:textId="77777777" w:rsidTr="00BE6CA4">
        <w:trPr>
          <w:ins w:id="471" w:author="Huawei" w:date="2023-09-26T19:06:00Z"/>
        </w:trPr>
        <w:tc>
          <w:tcPr>
            <w:tcW w:w="2439" w:type="dxa"/>
            <w:tcBorders>
              <w:top w:val="single" w:sz="4" w:space="0" w:color="auto"/>
              <w:left w:val="single" w:sz="4" w:space="0" w:color="auto"/>
              <w:bottom w:val="single" w:sz="4" w:space="0" w:color="auto"/>
              <w:right w:val="single" w:sz="4" w:space="0" w:color="auto"/>
            </w:tcBorders>
          </w:tcPr>
          <w:p w14:paraId="3E918958" w14:textId="683D27E7" w:rsidR="00077394" w:rsidRPr="00DD0F6B" w:rsidRDefault="00077394" w:rsidP="00077394">
            <w:pPr>
              <w:pStyle w:val="TAL"/>
              <w:rPr>
                <w:ins w:id="472" w:author="Huawei" w:date="2023-09-26T19:06:00Z"/>
                <w:rFonts w:eastAsia="SimSun"/>
                <w:lang w:val="en-US" w:eastAsia="zh-CN"/>
              </w:rPr>
            </w:pPr>
            <w:ins w:id="473" w:author="Huawei" w:date="2023-09-26T19:06:00Z">
              <w:r>
                <w:rPr>
                  <w:lang w:eastAsia="zh-CN"/>
                </w:rPr>
                <w:t>&gt;&gt;</w:t>
              </w:r>
            </w:ins>
            <w:ins w:id="474" w:author="Huawei" w:date="2023-09-26T19:07:00Z">
              <w:r>
                <w:rPr>
                  <w:lang w:eastAsia="zh-CN"/>
                </w:rPr>
                <w:t>Configured Number of Handovers</w:t>
              </w:r>
            </w:ins>
          </w:p>
        </w:tc>
        <w:tc>
          <w:tcPr>
            <w:tcW w:w="1093" w:type="dxa"/>
            <w:tcBorders>
              <w:top w:val="single" w:sz="4" w:space="0" w:color="auto"/>
              <w:left w:val="single" w:sz="4" w:space="0" w:color="auto"/>
              <w:bottom w:val="single" w:sz="4" w:space="0" w:color="auto"/>
              <w:right w:val="single" w:sz="4" w:space="0" w:color="auto"/>
            </w:tcBorders>
          </w:tcPr>
          <w:p w14:paraId="704EC2D1" w14:textId="32F3829F" w:rsidR="00077394" w:rsidRPr="00DD0F6B" w:rsidRDefault="00077394" w:rsidP="00077394">
            <w:pPr>
              <w:pStyle w:val="TAL"/>
              <w:rPr>
                <w:ins w:id="475" w:author="Huawei" w:date="2023-09-26T19:06:00Z"/>
                <w:rFonts w:eastAsiaTheme="minorEastAsia"/>
                <w:lang w:eastAsia="zh-CN"/>
              </w:rPr>
            </w:pPr>
            <w:ins w:id="476" w:author="Huawei" w:date="2023-09-26T19:06: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1894C191" w14:textId="77777777" w:rsidR="00077394" w:rsidRPr="009D1FE9" w:rsidRDefault="00077394" w:rsidP="00077394">
            <w:pPr>
              <w:pStyle w:val="TAL"/>
              <w:rPr>
                <w:ins w:id="477" w:author="Huawei" w:date="2023-09-26T19: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2920C" w14:textId="58E3A10E" w:rsidR="00077394" w:rsidRPr="00DD0F6B" w:rsidRDefault="00077394" w:rsidP="00077394">
            <w:pPr>
              <w:pStyle w:val="TAL"/>
              <w:rPr>
                <w:ins w:id="478" w:author="Huawei" w:date="2023-09-26T19:06:00Z"/>
                <w:rFonts w:eastAsiaTheme="minorEastAsia"/>
                <w:lang w:eastAsia="zh-CN"/>
              </w:rPr>
            </w:pPr>
            <w:ins w:id="479" w:author="Huawei" w:date="2023-09-26T19:09:00Z">
              <w:r>
                <w:rPr>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32399CF1" w14:textId="7AF30204" w:rsidR="00077394" w:rsidRPr="00DD0F6B" w:rsidRDefault="00077394" w:rsidP="00077394">
            <w:pPr>
              <w:pStyle w:val="TAL"/>
              <w:rPr>
                <w:ins w:id="480" w:author="Huawei" w:date="2023-09-26T19:06:00Z"/>
                <w:lang w:eastAsia="ja-JP"/>
              </w:rPr>
            </w:pPr>
            <w:ins w:id="481" w:author="Huawei" w:date="2023-09-26T19:09:00Z">
              <w:r>
                <w:rPr>
                  <w:lang w:eastAsia="ja-JP"/>
                </w:rPr>
                <w:t xml:space="preserve">It indicates the number of predicted UE handovers </w:t>
              </w:r>
            </w:ins>
            <w:ins w:id="482" w:author="Huawei" w:date="2023-09-26T19:10:00Z">
              <w:r>
                <w:rPr>
                  <w:lang w:eastAsia="ja-JP"/>
                </w:rPr>
                <w:t>as part of the UE trajectory prediction that is considered when evaluating the triggering conditions of the UE trajectory reporting.</w:t>
              </w:r>
            </w:ins>
          </w:p>
        </w:tc>
        <w:tc>
          <w:tcPr>
            <w:tcW w:w="1186" w:type="dxa"/>
            <w:tcBorders>
              <w:top w:val="single" w:sz="4" w:space="0" w:color="auto"/>
              <w:left w:val="single" w:sz="4" w:space="0" w:color="auto"/>
              <w:bottom w:val="single" w:sz="4" w:space="0" w:color="auto"/>
              <w:right w:val="single" w:sz="4" w:space="0" w:color="auto"/>
            </w:tcBorders>
          </w:tcPr>
          <w:p w14:paraId="6746A76F" w14:textId="2FC5AB51" w:rsidR="00077394" w:rsidRDefault="00077394" w:rsidP="00077394">
            <w:pPr>
              <w:pStyle w:val="TAC"/>
              <w:rPr>
                <w:ins w:id="483" w:author="Huawei" w:date="2023-09-26T19:06:00Z"/>
                <w:lang w:val="en-US" w:eastAsia="zh-CN"/>
              </w:rPr>
            </w:pPr>
            <w:ins w:id="484" w:author="Huawei" w:date="2023-09-26T19:06:00Z">
              <w:r w:rsidRPr="009F50EE">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C923E05" w14:textId="77777777" w:rsidR="00077394" w:rsidRDefault="00077394" w:rsidP="00077394">
            <w:pPr>
              <w:pStyle w:val="TAC"/>
              <w:rPr>
                <w:ins w:id="485" w:author="Huawei" w:date="2023-09-26T19:06:00Z"/>
                <w:snapToGrid w:val="0"/>
                <w:lang w:val="en-US" w:eastAsia="zh-CN"/>
              </w:rPr>
            </w:pPr>
          </w:p>
        </w:tc>
      </w:tr>
    </w:tbl>
    <w:p w14:paraId="10E48DCA" w14:textId="77777777" w:rsidR="00BE6CA4" w:rsidRPr="00232C0B" w:rsidRDefault="00BE6CA4" w:rsidP="00BE6CA4">
      <w:pPr>
        <w:rPr>
          <w:ins w:id="486"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6CA4" w:rsidRPr="00AA5DA2" w14:paraId="23A050AF" w14:textId="77777777" w:rsidTr="00BE6CA4">
        <w:trPr>
          <w:ins w:id="487" w:author="Author" w:date="2023-09-18T15:34:00Z"/>
        </w:trPr>
        <w:tc>
          <w:tcPr>
            <w:tcW w:w="3686" w:type="dxa"/>
          </w:tcPr>
          <w:p w14:paraId="2B2026D8" w14:textId="77777777" w:rsidR="00BE6CA4" w:rsidRPr="00AA5DA2" w:rsidRDefault="00BE6CA4" w:rsidP="00BE6CA4">
            <w:pPr>
              <w:pStyle w:val="TAH"/>
              <w:rPr>
                <w:ins w:id="488" w:author="Author" w:date="2023-09-18T15:34:00Z"/>
                <w:lang w:eastAsia="ja-JP"/>
              </w:rPr>
            </w:pPr>
            <w:ins w:id="489" w:author="Author" w:date="2023-09-18T15:34:00Z">
              <w:r w:rsidRPr="00AA5DA2">
                <w:rPr>
                  <w:lang w:eastAsia="ja-JP"/>
                </w:rPr>
                <w:t>Condition</w:t>
              </w:r>
            </w:ins>
          </w:p>
        </w:tc>
        <w:tc>
          <w:tcPr>
            <w:tcW w:w="5670" w:type="dxa"/>
          </w:tcPr>
          <w:p w14:paraId="0B7F099C" w14:textId="77777777" w:rsidR="00BE6CA4" w:rsidRPr="00AA5DA2" w:rsidRDefault="00BE6CA4" w:rsidP="00BE6CA4">
            <w:pPr>
              <w:pStyle w:val="TAH"/>
              <w:rPr>
                <w:ins w:id="490" w:author="Author" w:date="2023-09-18T15:34:00Z"/>
                <w:lang w:eastAsia="ja-JP"/>
              </w:rPr>
            </w:pPr>
            <w:ins w:id="491" w:author="Author" w:date="2023-09-18T15:34:00Z">
              <w:r w:rsidRPr="00AA5DA2">
                <w:rPr>
                  <w:lang w:eastAsia="ja-JP"/>
                </w:rPr>
                <w:t>Explanation</w:t>
              </w:r>
            </w:ins>
          </w:p>
        </w:tc>
      </w:tr>
      <w:tr w:rsidR="00BE6CA4" w:rsidRPr="00AA5DA2" w14:paraId="1B97426F" w14:textId="77777777" w:rsidTr="00BE6CA4">
        <w:trPr>
          <w:ins w:id="492" w:author="Author" w:date="2023-09-18T15:34:00Z"/>
        </w:trPr>
        <w:tc>
          <w:tcPr>
            <w:tcW w:w="3686" w:type="dxa"/>
          </w:tcPr>
          <w:p w14:paraId="58440717" w14:textId="77777777" w:rsidR="00BE6CA4" w:rsidRPr="00AA5DA2" w:rsidRDefault="00BE6CA4" w:rsidP="00BE6CA4">
            <w:pPr>
              <w:pStyle w:val="TAL"/>
              <w:rPr>
                <w:ins w:id="493" w:author="Author" w:date="2023-09-18T15:34:00Z"/>
                <w:lang w:eastAsia="ja-JP"/>
              </w:rPr>
            </w:pPr>
            <w:proofErr w:type="spellStart"/>
            <w:ins w:id="494" w:author="Author" w:date="2023-09-18T15:34:00Z">
              <w:r w:rsidRPr="00AA5DA2">
                <w:rPr>
                  <w:lang w:eastAsia="ja-JP"/>
                </w:rPr>
                <w:t>ifRegistrationRequestStop</w:t>
              </w:r>
              <w:proofErr w:type="spellEnd"/>
            </w:ins>
          </w:p>
        </w:tc>
        <w:tc>
          <w:tcPr>
            <w:tcW w:w="5670" w:type="dxa"/>
          </w:tcPr>
          <w:p w14:paraId="44D0DC11" w14:textId="77777777" w:rsidR="00BE6CA4" w:rsidRPr="00AA5DA2" w:rsidRDefault="00BE6CA4" w:rsidP="00BE6CA4">
            <w:pPr>
              <w:pStyle w:val="TAL"/>
              <w:rPr>
                <w:ins w:id="495" w:author="Author" w:date="2023-09-18T15:34:00Z"/>
                <w:lang w:eastAsia="ja-JP"/>
              </w:rPr>
            </w:pPr>
            <w:ins w:id="496"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E6CA4" w:rsidRPr="00F45469" w14:paraId="337FCB81" w14:textId="77777777" w:rsidTr="00BE6CA4">
        <w:trPr>
          <w:ins w:id="49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4DC5007" w14:textId="77777777" w:rsidR="00BE6CA4" w:rsidRPr="00F45469" w:rsidRDefault="00BE6CA4" w:rsidP="00BE6CA4">
            <w:pPr>
              <w:pStyle w:val="TAL"/>
              <w:rPr>
                <w:ins w:id="498" w:author="Author" w:date="2023-09-18T15:34:00Z"/>
                <w:lang w:eastAsia="ja-JP"/>
              </w:rPr>
            </w:pPr>
            <w:proofErr w:type="spellStart"/>
            <w:ins w:id="499"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2F6DCC1" w14:textId="77777777" w:rsidR="00BE6CA4" w:rsidRPr="00F45469" w:rsidRDefault="00BE6CA4" w:rsidP="00BE6CA4">
            <w:pPr>
              <w:pStyle w:val="TAL"/>
              <w:rPr>
                <w:ins w:id="500" w:author="Author" w:date="2023-09-18T15:34:00Z"/>
                <w:lang w:eastAsia="ja-JP"/>
              </w:rPr>
            </w:pPr>
            <w:ins w:id="501"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bookmarkStart w:id="502" w:name="_GoBack"/>
        <w:bookmarkEnd w:id="502"/>
      </w:tr>
    </w:tbl>
    <w:p w14:paraId="48AEE336" w14:textId="77777777" w:rsidR="00BE6CA4" w:rsidRDefault="00BE6CA4" w:rsidP="00BE6CA4">
      <w:pPr>
        <w:rPr>
          <w:ins w:id="503"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E6CA4" w:rsidRPr="00F45469" w14:paraId="78ECA3CD" w14:textId="77777777" w:rsidTr="00BE6CA4">
        <w:trPr>
          <w:ins w:id="504"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784F762A" w14:textId="77777777" w:rsidR="00BE6CA4" w:rsidRPr="00AA5DA2" w:rsidRDefault="00BE6CA4" w:rsidP="00BE6CA4">
            <w:pPr>
              <w:pStyle w:val="TAH"/>
              <w:rPr>
                <w:ins w:id="505" w:author="Author" w:date="2023-09-18T15:34:00Z"/>
                <w:lang w:eastAsia="ja-JP"/>
              </w:rPr>
            </w:pPr>
            <w:ins w:id="506"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B752A83" w14:textId="77777777" w:rsidR="00BE6CA4" w:rsidRPr="00F45469" w:rsidRDefault="00BE6CA4" w:rsidP="00BE6CA4">
            <w:pPr>
              <w:pStyle w:val="TAH"/>
              <w:rPr>
                <w:ins w:id="507" w:author="Author" w:date="2023-09-18T15:34:00Z"/>
                <w:lang w:eastAsia="ja-JP"/>
              </w:rPr>
            </w:pPr>
            <w:ins w:id="508" w:author="Author" w:date="2023-09-18T15:34:00Z">
              <w:r w:rsidRPr="00422562">
                <w:rPr>
                  <w:lang w:eastAsia="ja-JP"/>
                </w:rPr>
                <w:t>Explanation</w:t>
              </w:r>
            </w:ins>
          </w:p>
        </w:tc>
      </w:tr>
      <w:tr w:rsidR="00BE6CA4" w:rsidRPr="00F45469" w14:paraId="0881B968" w14:textId="77777777" w:rsidTr="00BE6CA4">
        <w:trPr>
          <w:ins w:id="509"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954E2DD" w14:textId="77777777" w:rsidR="00BE6CA4" w:rsidRPr="00AA5DA2" w:rsidRDefault="00BE6CA4" w:rsidP="00BE6CA4">
            <w:pPr>
              <w:pStyle w:val="TAL"/>
              <w:rPr>
                <w:ins w:id="510" w:author="Author" w:date="2023-09-18T15:34:00Z"/>
                <w:lang w:eastAsia="ja-JP"/>
              </w:rPr>
            </w:pPr>
            <w:proofErr w:type="spellStart"/>
            <w:ins w:id="511"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89007A3" w14:textId="77777777" w:rsidR="00BE6CA4" w:rsidRPr="00F45469" w:rsidRDefault="00BE6CA4" w:rsidP="00BE6CA4">
            <w:pPr>
              <w:pStyle w:val="TAL"/>
              <w:rPr>
                <w:ins w:id="512" w:author="Author" w:date="2023-09-18T15:34:00Z"/>
                <w:lang w:eastAsia="ja-JP"/>
              </w:rPr>
            </w:pPr>
            <w:ins w:id="513"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3F6ED1" w:rsidRPr="00F45469" w14:paraId="3B4976BE" w14:textId="77777777" w:rsidTr="00BE6CA4">
        <w:trPr>
          <w:ins w:id="514" w:author="Huawei" w:date="2023-09-26T19:17:00Z"/>
        </w:trPr>
        <w:tc>
          <w:tcPr>
            <w:tcW w:w="3686" w:type="dxa"/>
            <w:tcBorders>
              <w:top w:val="single" w:sz="4" w:space="0" w:color="auto"/>
              <w:left w:val="single" w:sz="4" w:space="0" w:color="auto"/>
              <w:bottom w:val="single" w:sz="4" w:space="0" w:color="auto"/>
              <w:right w:val="single" w:sz="4" w:space="0" w:color="auto"/>
            </w:tcBorders>
          </w:tcPr>
          <w:p w14:paraId="33E6D8F8" w14:textId="77F023F4" w:rsidR="003F6ED1" w:rsidRPr="003F6ED1" w:rsidRDefault="003F6ED1" w:rsidP="003F6ED1">
            <w:pPr>
              <w:pStyle w:val="TAL"/>
              <w:rPr>
                <w:ins w:id="515" w:author="Huawei" w:date="2023-09-26T19:17:00Z"/>
              </w:rPr>
            </w:pPr>
            <w:proofErr w:type="spellStart"/>
            <w:ins w:id="516" w:author="Huawei" w:date="2023-09-26T19:17:00Z">
              <w:r w:rsidRPr="003F6ED1">
                <w:rPr>
                  <w:lang w:eastAsia="ja-JP"/>
                </w:rPr>
                <w:t>maxnoofUE</w:t>
              </w:r>
              <w:r>
                <w:rPr>
                  <w:lang w:eastAsia="ja-JP"/>
                </w:rPr>
                <w:t>Tra</w:t>
              </w:r>
            </w:ins>
            <w:ins w:id="517" w:author="Huawei" w:date="2023-09-26T19:18:00Z">
              <w:r>
                <w:rPr>
                  <w:lang w:eastAsia="ja-JP"/>
                </w:rPr>
                <w:t>jectories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A1E665B" w14:textId="6150FB99" w:rsidR="003F6ED1" w:rsidRPr="00422562" w:rsidRDefault="003F6ED1" w:rsidP="003F6ED1">
            <w:pPr>
              <w:pStyle w:val="TAL"/>
              <w:rPr>
                <w:ins w:id="518" w:author="Huawei" w:date="2023-09-26T19:17:00Z"/>
                <w:rFonts w:cs="Arial"/>
                <w:lang w:val="en-US" w:eastAsia="ja-JP"/>
              </w:rPr>
            </w:pPr>
            <w:ins w:id="519" w:author="Huawei" w:date="2023-09-26T19:17: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w:t>
              </w:r>
            </w:ins>
            <w:ins w:id="520" w:author="Huawei" w:date="2023-09-26T19:18:00Z">
              <w:r>
                <w:rPr>
                  <w:rFonts w:cs="Arial"/>
                  <w:lang w:val="en-US" w:eastAsia="ja-JP"/>
                </w:rPr>
                <w:t xml:space="preserve">trajectory predictions </w:t>
              </w:r>
            </w:ins>
            <w:ins w:id="521" w:author="Huawei" w:date="2023-09-26T19:17:00Z">
              <w:r w:rsidRPr="00422562">
                <w:rPr>
                  <w:rFonts w:cs="Arial"/>
                  <w:lang w:val="en-US" w:eastAsia="ja-JP"/>
                </w:rPr>
                <w:t xml:space="preserve">that can be </w:t>
              </w:r>
            </w:ins>
            <w:ins w:id="522" w:author="Huawei" w:date="2023-09-26T19:18:00Z">
              <w:r>
                <w:rPr>
                  <w:rFonts w:cs="Arial"/>
                  <w:lang w:val="en-US" w:eastAsia="ja-JP"/>
                </w:rPr>
                <w:t xml:space="preserve">provided </w:t>
              </w:r>
            </w:ins>
            <w:ins w:id="523" w:author="Huawei" w:date="2023-09-26T19:17:00Z">
              <w:r w:rsidRPr="00422562">
                <w:rPr>
                  <w:rFonts w:cs="Arial"/>
                  <w:lang w:val="en-US" w:eastAsia="ja-JP"/>
                </w:rPr>
                <w:t xml:space="preserve">by a NG-RAN node. </w:t>
              </w:r>
              <w:r w:rsidRPr="00D55063">
                <w:rPr>
                  <w:rFonts w:cs="Arial"/>
                  <w:highlight w:val="yellow"/>
                  <w:lang w:eastAsia="ja-JP"/>
                </w:rPr>
                <w:t>Value is FFS.</w:t>
              </w:r>
            </w:ins>
          </w:p>
        </w:tc>
      </w:tr>
    </w:tbl>
    <w:p w14:paraId="73B27F4E" w14:textId="77777777" w:rsidR="00BE6CA4" w:rsidRDefault="00BE6CA4" w:rsidP="00BE6CA4">
      <w:pPr>
        <w:rPr>
          <w:ins w:id="524" w:author="Author" w:date="2023-09-18T15:34:00Z"/>
        </w:rPr>
      </w:pPr>
    </w:p>
    <w:p w14:paraId="21CAB9D7" w14:textId="77777777" w:rsidR="00BE6CA4" w:rsidRPr="00AA5DA2" w:rsidRDefault="00BE6CA4" w:rsidP="00BE6CA4">
      <w:pPr>
        <w:pStyle w:val="Heading4"/>
        <w:rPr>
          <w:ins w:id="525" w:author="Author" w:date="2023-09-18T15:34:00Z"/>
        </w:rPr>
      </w:pPr>
      <w:ins w:id="526" w:author="Author" w:date="2023-09-18T15:3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79483329" w14:textId="77777777" w:rsidR="00BE6CA4" w:rsidRPr="00AA5DA2" w:rsidRDefault="00BE6CA4" w:rsidP="00BE6CA4">
      <w:pPr>
        <w:rPr>
          <w:ins w:id="527" w:author="Author" w:date="2023-09-18T15:34:00Z"/>
        </w:rPr>
      </w:pPr>
      <w:ins w:id="528"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61DFA5BA" w14:textId="77777777" w:rsidR="00BE6CA4" w:rsidRPr="00AA5DA2" w:rsidRDefault="00BE6CA4" w:rsidP="00BE6CA4">
      <w:pPr>
        <w:rPr>
          <w:ins w:id="529" w:author="Author" w:date="2023-09-18T15:34:00Z"/>
          <w:rFonts w:eastAsia="Batang"/>
        </w:rPr>
      </w:pPr>
      <w:ins w:id="530"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BE6CA4" w:rsidRPr="00AA5DA2" w14:paraId="0FE32542" w14:textId="77777777" w:rsidTr="00BE6CA4">
        <w:trPr>
          <w:ins w:id="53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BE5B7E5" w14:textId="77777777" w:rsidR="00BE6CA4" w:rsidRPr="00AA5DA2" w:rsidRDefault="00BE6CA4" w:rsidP="00BE6CA4">
            <w:pPr>
              <w:pStyle w:val="TAH"/>
              <w:rPr>
                <w:ins w:id="532" w:author="Author" w:date="2023-09-18T15:34:00Z"/>
                <w:lang w:eastAsia="ja-JP"/>
              </w:rPr>
            </w:pPr>
            <w:ins w:id="533"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6CCB88A" w14:textId="77777777" w:rsidR="00BE6CA4" w:rsidRPr="00AA5DA2" w:rsidRDefault="00BE6CA4" w:rsidP="00BE6CA4">
            <w:pPr>
              <w:pStyle w:val="TAH"/>
              <w:rPr>
                <w:ins w:id="534" w:author="Author" w:date="2023-09-18T15:34:00Z"/>
                <w:lang w:eastAsia="ja-JP"/>
              </w:rPr>
            </w:pPr>
            <w:ins w:id="535"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6D052A2" w14:textId="77777777" w:rsidR="00BE6CA4" w:rsidRPr="00AA5DA2" w:rsidRDefault="00BE6CA4" w:rsidP="00BE6CA4">
            <w:pPr>
              <w:pStyle w:val="TAH"/>
              <w:rPr>
                <w:ins w:id="536" w:author="Author" w:date="2023-09-18T15:34:00Z"/>
                <w:lang w:eastAsia="ja-JP"/>
              </w:rPr>
            </w:pPr>
            <w:ins w:id="53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0FEFC26" w14:textId="77777777" w:rsidR="00BE6CA4" w:rsidRPr="00AA5DA2" w:rsidRDefault="00BE6CA4" w:rsidP="00BE6CA4">
            <w:pPr>
              <w:pStyle w:val="TAH"/>
              <w:rPr>
                <w:ins w:id="538" w:author="Author" w:date="2023-09-18T15:34:00Z"/>
                <w:lang w:eastAsia="ja-JP"/>
              </w:rPr>
            </w:pPr>
            <w:ins w:id="53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11C1BD8" w14:textId="77777777" w:rsidR="00BE6CA4" w:rsidRPr="00AA5DA2" w:rsidRDefault="00BE6CA4" w:rsidP="00BE6CA4">
            <w:pPr>
              <w:pStyle w:val="TAH"/>
              <w:rPr>
                <w:ins w:id="540" w:author="Author" w:date="2023-09-18T15:34:00Z"/>
                <w:lang w:eastAsia="ja-JP"/>
              </w:rPr>
            </w:pPr>
            <w:ins w:id="541"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64DF5E" w14:textId="77777777" w:rsidR="00BE6CA4" w:rsidRPr="00AA5DA2" w:rsidRDefault="00BE6CA4" w:rsidP="00BE6CA4">
            <w:pPr>
              <w:pStyle w:val="TAH"/>
              <w:rPr>
                <w:ins w:id="542" w:author="Author" w:date="2023-09-18T15:34:00Z"/>
                <w:lang w:eastAsia="ja-JP"/>
              </w:rPr>
            </w:pPr>
            <w:ins w:id="543"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EDA184C" w14:textId="77777777" w:rsidR="00BE6CA4" w:rsidRPr="00AA5DA2" w:rsidRDefault="00BE6CA4" w:rsidP="00BE6CA4">
            <w:pPr>
              <w:pStyle w:val="TAH"/>
              <w:rPr>
                <w:ins w:id="544" w:author="Author" w:date="2023-09-18T15:34:00Z"/>
                <w:lang w:eastAsia="ja-JP"/>
              </w:rPr>
            </w:pPr>
            <w:ins w:id="545" w:author="Author" w:date="2023-09-18T15:34:00Z">
              <w:r w:rsidRPr="00AA5DA2">
                <w:rPr>
                  <w:lang w:eastAsia="ja-JP"/>
                </w:rPr>
                <w:t>Assigned Criticality</w:t>
              </w:r>
            </w:ins>
          </w:p>
        </w:tc>
      </w:tr>
      <w:tr w:rsidR="00BE6CA4" w:rsidRPr="00AA5DA2" w14:paraId="2F6F89B0" w14:textId="77777777" w:rsidTr="00BE6CA4">
        <w:trPr>
          <w:ins w:id="54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18FC04" w14:textId="77777777" w:rsidR="00BE6CA4" w:rsidRPr="00AA5DA2" w:rsidRDefault="00BE6CA4" w:rsidP="00BE6CA4">
            <w:pPr>
              <w:pStyle w:val="TAL"/>
              <w:rPr>
                <w:ins w:id="547" w:author="Author" w:date="2023-09-18T15:34:00Z"/>
                <w:lang w:eastAsia="ja-JP"/>
              </w:rPr>
            </w:pPr>
            <w:ins w:id="548"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188F149" w14:textId="77777777" w:rsidR="00BE6CA4" w:rsidRPr="00AA5DA2" w:rsidRDefault="00BE6CA4" w:rsidP="00BE6CA4">
            <w:pPr>
              <w:pStyle w:val="TAL"/>
              <w:rPr>
                <w:ins w:id="549" w:author="Author" w:date="2023-09-18T15:34:00Z"/>
                <w:lang w:eastAsia="ja-JP"/>
              </w:rPr>
            </w:pPr>
            <w:ins w:id="550"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9D2A1A" w14:textId="77777777" w:rsidR="00BE6CA4" w:rsidRPr="00AA5DA2" w:rsidRDefault="00BE6CA4" w:rsidP="00BE6CA4">
            <w:pPr>
              <w:pStyle w:val="TAL"/>
              <w:rPr>
                <w:ins w:id="55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21650435" w14:textId="77777777" w:rsidR="00BE6CA4" w:rsidRPr="00AA5DA2" w:rsidRDefault="00BE6CA4" w:rsidP="00BE6CA4">
            <w:pPr>
              <w:pStyle w:val="TAL"/>
              <w:rPr>
                <w:ins w:id="552" w:author="Author" w:date="2023-09-18T15:34:00Z"/>
                <w:lang w:eastAsia="ja-JP"/>
              </w:rPr>
            </w:pPr>
            <w:ins w:id="553"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B5F3A26" w14:textId="77777777" w:rsidR="00BE6CA4" w:rsidRPr="00AA5DA2" w:rsidRDefault="00BE6CA4" w:rsidP="00BE6CA4">
            <w:pPr>
              <w:pStyle w:val="TAL"/>
              <w:rPr>
                <w:ins w:id="55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4695ED" w14:textId="77777777" w:rsidR="00BE6CA4" w:rsidRPr="00AA5DA2" w:rsidRDefault="00BE6CA4" w:rsidP="00BE6CA4">
            <w:pPr>
              <w:pStyle w:val="TAC"/>
              <w:rPr>
                <w:ins w:id="555" w:author="Author" w:date="2023-09-18T15:34:00Z"/>
                <w:lang w:eastAsia="ja-JP"/>
              </w:rPr>
            </w:pPr>
            <w:ins w:id="556"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1F281EF" w14:textId="77777777" w:rsidR="00BE6CA4" w:rsidRPr="00AA5DA2" w:rsidRDefault="00BE6CA4" w:rsidP="00BE6CA4">
            <w:pPr>
              <w:pStyle w:val="TAC"/>
              <w:rPr>
                <w:ins w:id="557" w:author="Author" w:date="2023-09-18T15:34:00Z"/>
                <w:lang w:eastAsia="ja-JP"/>
              </w:rPr>
            </w:pPr>
            <w:ins w:id="558" w:author="Author" w:date="2023-09-18T15:34:00Z">
              <w:r w:rsidRPr="00AA5DA2">
                <w:rPr>
                  <w:lang w:eastAsia="ja-JP"/>
                </w:rPr>
                <w:t>reject</w:t>
              </w:r>
            </w:ins>
          </w:p>
        </w:tc>
      </w:tr>
      <w:tr w:rsidR="00BE6CA4" w:rsidRPr="00AA5DA2" w14:paraId="2F8CC2E2" w14:textId="77777777" w:rsidTr="00BE6CA4">
        <w:trPr>
          <w:ins w:id="55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501F2F0" w14:textId="77777777" w:rsidR="00BE6CA4" w:rsidRPr="00AA5DA2" w:rsidRDefault="00BE6CA4" w:rsidP="00BE6CA4">
            <w:pPr>
              <w:pStyle w:val="TAL"/>
              <w:rPr>
                <w:ins w:id="560" w:author="Author" w:date="2023-09-18T15:34:00Z"/>
                <w:lang w:eastAsia="ja-JP"/>
              </w:rPr>
            </w:pPr>
            <w:ins w:id="56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16D1BE67" w14:textId="77777777" w:rsidR="00BE6CA4" w:rsidRPr="00AA5DA2" w:rsidRDefault="00BE6CA4" w:rsidP="00BE6CA4">
            <w:pPr>
              <w:pStyle w:val="TAL"/>
              <w:rPr>
                <w:ins w:id="562" w:author="Author" w:date="2023-09-18T15:34:00Z"/>
                <w:lang w:eastAsia="ja-JP"/>
              </w:rPr>
            </w:pPr>
            <w:ins w:id="563"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7822766" w14:textId="77777777" w:rsidR="00BE6CA4" w:rsidRPr="00AA5DA2" w:rsidRDefault="00BE6CA4" w:rsidP="00BE6CA4">
            <w:pPr>
              <w:pStyle w:val="TAL"/>
              <w:rPr>
                <w:ins w:id="56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2E2D74" w14:textId="77777777" w:rsidR="00BE6CA4" w:rsidRPr="00AA5DA2" w:rsidRDefault="00BE6CA4" w:rsidP="00BE6CA4">
            <w:pPr>
              <w:pStyle w:val="TAL"/>
              <w:rPr>
                <w:ins w:id="565" w:author="Author" w:date="2023-09-18T15:34:00Z"/>
                <w:lang w:eastAsia="ja-JP"/>
              </w:rPr>
            </w:pPr>
            <w:ins w:id="56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19273DD" w14:textId="77777777" w:rsidR="00BE6CA4" w:rsidRPr="00AA5DA2" w:rsidRDefault="00BE6CA4" w:rsidP="00BE6CA4">
            <w:pPr>
              <w:pStyle w:val="TAL"/>
              <w:rPr>
                <w:ins w:id="567" w:author="Author" w:date="2023-09-18T15:34:00Z"/>
                <w:lang w:eastAsia="ja-JP"/>
              </w:rPr>
            </w:pPr>
            <w:ins w:id="568"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A73AC04" w14:textId="77777777" w:rsidR="00BE6CA4" w:rsidRPr="00AA5DA2" w:rsidRDefault="00BE6CA4" w:rsidP="00BE6CA4">
            <w:pPr>
              <w:pStyle w:val="TAC"/>
              <w:rPr>
                <w:ins w:id="569" w:author="Author" w:date="2023-09-18T15:34:00Z"/>
                <w:lang w:eastAsia="ja-JP"/>
              </w:rPr>
            </w:pPr>
            <w:ins w:id="570"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29B0147" w14:textId="77777777" w:rsidR="00BE6CA4" w:rsidRPr="00AA5DA2" w:rsidRDefault="00BE6CA4" w:rsidP="00BE6CA4">
            <w:pPr>
              <w:pStyle w:val="TAC"/>
              <w:rPr>
                <w:ins w:id="571" w:author="Author" w:date="2023-09-18T15:34:00Z"/>
                <w:lang w:eastAsia="ja-JP"/>
              </w:rPr>
            </w:pPr>
            <w:ins w:id="572" w:author="Author" w:date="2023-09-18T15:34:00Z">
              <w:r w:rsidRPr="00AA5DA2">
                <w:rPr>
                  <w:lang w:eastAsia="ja-JP"/>
                </w:rPr>
                <w:t>reject</w:t>
              </w:r>
            </w:ins>
          </w:p>
        </w:tc>
      </w:tr>
      <w:tr w:rsidR="00BE6CA4" w:rsidRPr="00AA5DA2" w14:paraId="23626666" w14:textId="77777777" w:rsidTr="00BE6CA4">
        <w:trPr>
          <w:ins w:id="57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61D1385" w14:textId="77777777" w:rsidR="00BE6CA4" w:rsidRPr="00AA5DA2" w:rsidRDefault="00BE6CA4" w:rsidP="00BE6CA4">
            <w:pPr>
              <w:pStyle w:val="TAL"/>
              <w:rPr>
                <w:ins w:id="574" w:author="Author" w:date="2023-09-18T15:34:00Z"/>
                <w:lang w:eastAsia="ja-JP"/>
              </w:rPr>
            </w:pPr>
            <w:ins w:id="575"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6482B0BA" w14:textId="77777777" w:rsidR="00BE6CA4" w:rsidRPr="00AA5DA2" w:rsidRDefault="00BE6CA4" w:rsidP="00BE6CA4">
            <w:pPr>
              <w:pStyle w:val="TAL"/>
              <w:rPr>
                <w:ins w:id="576" w:author="Author" w:date="2023-09-18T15:34:00Z"/>
                <w:lang w:eastAsia="ja-JP"/>
              </w:rPr>
            </w:pPr>
            <w:ins w:id="577"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C2C07E" w14:textId="77777777" w:rsidR="00BE6CA4" w:rsidRPr="00AA5DA2" w:rsidRDefault="00BE6CA4" w:rsidP="00BE6CA4">
            <w:pPr>
              <w:pStyle w:val="TAL"/>
              <w:rPr>
                <w:ins w:id="57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5F4AFC" w14:textId="77777777" w:rsidR="00BE6CA4" w:rsidRPr="00AA5DA2" w:rsidRDefault="00BE6CA4" w:rsidP="00BE6CA4">
            <w:pPr>
              <w:pStyle w:val="TAL"/>
              <w:rPr>
                <w:ins w:id="579" w:author="Author" w:date="2023-09-18T15:34:00Z"/>
                <w:lang w:eastAsia="ja-JP"/>
              </w:rPr>
            </w:pPr>
            <w:ins w:id="580"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CC7BA3" w14:textId="77777777" w:rsidR="00BE6CA4" w:rsidRPr="00AA5DA2" w:rsidRDefault="00BE6CA4" w:rsidP="00BE6CA4">
            <w:pPr>
              <w:pStyle w:val="TAL"/>
              <w:rPr>
                <w:ins w:id="581" w:author="Author" w:date="2023-09-18T15:34:00Z"/>
                <w:lang w:eastAsia="ja-JP"/>
              </w:rPr>
            </w:pPr>
            <w:ins w:id="582"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7B0111B" w14:textId="77777777" w:rsidR="00BE6CA4" w:rsidRPr="00AA5DA2" w:rsidRDefault="00BE6CA4" w:rsidP="00BE6CA4">
            <w:pPr>
              <w:pStyle w:val="TAC"/>
              <w:rPr>
                <w:ins w:id="583" w:author="Author" w:date="2023-09-18T15:34:00Z"/>
                <w:lang w:eastAsia="ja-JP"/>
              </w:rPr>
            </w:pPr>
            <w:ins w:id="584"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88CFA13" w14:textId="77777777" w:rsidR="00BE6CA4" w:rsidRPr="00AA5DA2" w:rsidRDefault="00BE6CA4" w:rsidP="00BE6CA4">
            <w:pPr>
              <w:pStyle w:val="TAC"/>
              <w:rPr>
                <w:ins w:id="585" w:author="Author" w:date="2023-09-18T15:34:00Z"/>
                <w:lang w:eastAsia="ja-JP"/>
              </w:rPr>
            </w:pPr>
            <w:ins w:id="586" w:author="Author" w:date="2023-09-18T15:34:00Z">
              <w:r w:rsidRPr="00AA5DA2">
                <w:rPr>
                  <w:lang w:eastAsia="ja-JP"/>
                </w:rPr>
                <w:t>reject</w:t>
              </w:r>
            </w:ins>
          </w:p>
        </w:tc>
      </w:tr>
      <w:tr w:rsidR="00BE6CA4" w:rsidRPr="00AA5DA2" w:rsidDel="002618D9" w14:paraId="5A5D6DAF" w14:textId="77777777" w:rsidTr="00BE6CA4">
        <w:trPr>
          <w:ins w:id="58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0FF1313" w14:textId="77777777" w:rsidR="00BE6CA4" w:rsidDel="002618D9" w:rsidRDefault="00BE6CA4" w:rsidP="00BE6CA4">
            <w:pPr>
              <w:pStyle w:val="TAL"/>
              <w:rPr>
                <w:ins w:id="588" w:author="Author" w:date="2023-09-18T15:34:00Z"/>
                <w:lang w:eastAsia="ja-JP"/>
              </w:rPr>
            </w:pPr>
            <w:ins w:id="589"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48B8656" w14:textId="77777777" w:rsidR="00BE6CA4" w:rsidDel="002618D9" w:rsidRDefault="00BE6CA4" w:rsidP="00BE6CA4">
            <w:pPr>
              <w:pStyle w:val="TAL"/>
              <w:rPr>
                <w:ins w:id="59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7AD6132" w14:textId="77777777" w:rsidR="00BE6CA4" w:rsidRPr="00AA5DA2" w:rsidDel="002618D9" w:rsidRDefault="00BE6CA4" w:rsidP="00BE6CA4">
            <w:pPr>
              <w:pStyle w:val="TAL"/>
              <w:rPr>
                <w:ins w:id="591" w:author="Author" w:date="2023-09-18T15:34:00Z"/>
                <w:i/>
                <w:lang w:eastAsia="ja-JP"/>
              </w:rPr>
            </w:pPr>
            <w:ins w:id="592"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176675E" w14:textId="77777777" w:rsidR="00BE6CA4" w:rsidRPr="00422562" w:rsidDel="002618D9" w:rsidRDefault="00BE6CA4" w:rsidP="00BE6CA4">
            <w:pPr>
              <w:pStyle w:val="TAL"/>
              <w:rPr>
                <w:ins w:id="59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666887CB" w14:textId="77777777" w:rsidR="00BE6CA4" w:rsidRPr="00422562" w:rsidDel="002618D9" w:rsidRDefault="00BE6CA4" w:rsidP="00BE6CA4">
            <w:pPr>
              <w:pStyle w:val="TAL"/>
              <w:rPr>
                <w:ins w:id="594" w:author="Author" w:date="2023-09-18T15:34:00Z"/>
                <w:lang w:eastAsia="ja-JP"/>
              </w:rPr>
            </w:pPr>
            <w:ins w:id="595"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532E6052" w14:textId="77777777" w:rsidR="00BE6CA4" w:rsidRPr="009D1FE9" w:rsidDel="002618D9" w:rsidRDefault="00BE6CA4" w:rsidP="00BE6CA4">
            <w:pPr>
              <w:pStyle w:val="TAC"/>
              <w:rPr>
                <w:ins w:id="596" w:author="Author" w:date="2023-09-18T15:34:00Z"/>
                <w:lang w:eastAsia="zh-CN"/>
              </w:rPr>
            </w:pPr>
            <w:ins w:id="597"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35320102" w14:textId="77777777" w:rsidR="00BE6CA4" w:rsidDel="002618D9" w:rsidRDefault="00BE6CA4" w:rsidP="00BE6CA4">
            <w:pPr>
              <w:pStyle w:val="TAC"/>
              <w:rPr>
                <w:ins w:id="598" w:author="Author" w:date="2023-09-18T15:34:00Z"/>
                <w:snapToGrid w:val="0"/>
              </w:rPr>
            </w:pPr>
            <w:ins w:id="599" w:author="Author" w:date="2023-09-18T15:34:00Z">
              <w:r>
                <w:rPr>
                  <w:snapToGrid w:val="0"/>
                </w:rPr>
                <w:t>ignore</w:t>
              </w:r>
            </w:ins>
          </w:p>
        </w:tc>
      </w:tr>
      <w:tr w:rsidR="00BE6CA4" w:rsidRPr="00AA5DA2" w:rsidDel="002618D9" w14:paraId="2C4FBDA7" w14:textId="77777777" w:rsidTr="00BE6CA4">
        <w:trPr>
          <w:ins w:id="60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D45C91C" w14:textId="77777777" w:rsidR="00BE6CA4" w:rsidDel="002618D9" w:rsidRDefault="00BE6CA4" w:rsidP="00BE6CA4">
            <w:pPr>
              <w:pStyle w:val="TAL"/>
              <w:ind w:left="113"/>
              <w:rPr>
                <w:ins w:id="601" w:author="Author" w:date="2023-09-18T15:34:00Z"/>
                <w:lang w:eastAsia="ja-JP"/>
              </w:rPr>
            </w:pPr>
            <w:ins w:id="602"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9411EA7" w14:textId="77777777" w:rsidR="00BE6CA4" w:rsidDel="002618D9" w:rsidRDefault="00BE6CA4" w:rsidP="00BE6CA4">
            <w:pPr>
              <w:pStyle w:val="TAL"/>
              <w:rPr>
                <w:ins w:id="603"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2419A3A" w14:textId="77777777" w:rsidR="00BE6CA4" w:rsidRPr="00AA5DA2" w:rsidDel="002618D9" w:rsidRDefault="00BE6CA4" w:rsidP="00BE6CA4">
            <w:pPr>
              <w:pStyle w:val="TAL"/>
              <w:rPr>
                <w:ins w:id="604" w:author="Author" w:date="2023-09-18T15:34:00Z"/>
                <w:i/>
                <w:lang w:eastAsia="ja-JP"/>
              </w:rPr>
            </w:pPr>
            <w:ins w:id="605"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C66754" w14:textId="77777777" w:rsidR="00BE6CA4" w:rsidRPr="00422562" w:rsidDel="002618D9" w:rsidRDefault="00BE6CA4" w:rsidP="00BE6CA4">
            <w:pPr>
              <w:pStyle w:val="TAL"/>
              <w:rPr>
                <w:ins w:id="60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B76ED90" w14:textId="77777777" w:rsidR="00BE6CA4" w:rsidRPr="00422562" w:rsidDel="002618D9" w:rsidRDefault="00BE6CA4" w:rsidP="00BE6CA4">
            <w:pPr>
              <w:pStyle w:val="TAL"/>
              <w:rPr>
                <w:ins w:id="607"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84844D" w14:textId="77777777" w:rsidR="00BE6CA4" w:rsidRPr="009D1FE9" w:rsidDel="002618D9" w:rsidRDefault="00BE6CA4" w:rsidP="00BE6CA4">
            <w:pPr>
              <w:pStyle w:val="TAC"/>
              <w:rPr>
                <w:ins w:id="608" w:author="Author" w:date="2023-09-18T15:34:00Z"/>
                <w:lang w:eastAsia="zh-CN"/>
              </w:rPr>
            </w:pPr>
            <w:ins w:id="609"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2D479C2" w14:textId="77777777" w:rsidR="00BE6CA4" w:rsidDel="002618D9" w:rsidRDefault="00BE6CA4" w:rsidP="00BE6CA4">
            <w:pPr>
              <w:pStyle w:val="TAC"/>
              <w:rPr>
                <w:ins w:id="610" w:author="Author" w:date="2023-09-18T15:34:00Z"/>
                <w:snapToGrid w:val="0"/>
              </w:rPr>
            </w:pPr>
            <w:ins w:id="611" w:author="Author" w:date="2023-09-18T15:34:00Z">
              <w:r>
                <w:rPr>
                  <w:snapToGrid w:val="0"/>
                </w:rPr>
                <w:t>ignore</w:t>
              </w:r>
            </w:ins>
          </w:p>
        </w:tc>
      </w:tr>
      <w:tr w:rsidR="00BE6CA4" w:rsidRPr="00AA5DA2" w:rsidDel="002618D9" w14:paraId="11C1DA4D" w14:textId="77777777" w:rsidTr="00BE6CA4">
        <w:trPr>
          <w:ins w:id="61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A2B6FAA" w14:textId="77777777" w:rsidR="00BE6CA4" w:rsidDel="002618D9" w:rsidRDefault="00BE6CA4" w:rsidP="00BE6CA4">
            <w:pPr>
              <w:pStyle w:val="TAL"/>
              <w:ind w:left="227"/>
              <w:rPr>
                <w:ins w:id="613" w:author="Author" w:date="2023-09-18T15:34:00Z"/>
                <w:lang w:eastAsia="ja-JP"/>
              </w:rPr>
            </w:pPr>
            <w:ins w:id="614"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F677585" w14:textId="77777777" w:rsidR="00BE6CA4" w:rsidDel="002618D9" w:rsidRDefault="00BE6CA4" w:rsidP="00BE6CA4">
            <w:pPr>
              <w:pStyle w:val="TAL"/>
              <w:rPr>
                <w:ins w:id="615" w:author="Author" w:date="2023-09-18T15:34:00Z"/>
                <w:lang w:eastAsia="ja-JP"/>
              </w:rPr>
            </w:pPr>
            <w:ins w:id="61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F1441F5" w14:textId="77777777" w:rsidR="00BE6CA4" w:rsidRPr="00AA5DA2" w:rsidDel="002618D9" w:rsidRDefault="00BE6CA4" w:rsidP="00BE6CA4">
            <w:pPr>
              <w:pStyle w:val="TAL"/>
              <w:rPr>
                <w:ins w:id="61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33619E" w14:textId="77777777" w:rsidR="00BE6CA4" w:rsidRDefault="00BE6CA4" w:rsidP="00BE6CA4">
            <w:pPr>
              <w:pStyle w:val="TAL"/>
              <w:rPr>
                <w:ins w:id="618" w:author="Author" w:date="2023-09-18T15:34:00Z"/>
                <w:lang w:eastAsia="ja-JP"/>
              </w:rPr>
            </w:pPr>
            <w:ins w:id="619" w:author="Author" w:date="2023-09-18T15:34:00Z">
              <w:r>
                <w:rPr>
                  <w:lang w:eastAsia="ja-JP"/>
                </w:rPr>
                <w:t>BITSTRING</w:t>
              </w:r>
            </w:ins>
          </w:p>
          <w:p w14:paraId="1934CFEE" w14:textId="77777777" w:rsidR="00BE6CA4" w:rsidRPr="00422562" w:rsidDel="002618D9" w:rsidRDefault="00BE6CA4" w:rsidP="00BE6CA4">
            <w:pPr>
              <w:pStyle w:val="TAL"/>
              <w:rPr>
                <w:ins w:id="620" w:author="Author" w:date="2023-09-18T15:34:00Z"/>
                <w:lang w:eastAsia="ja-JP"/>
              </w:rPr>
            </w:pPr>
            <w:ins w:id="621"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1A1995A9" w14:textId="77777777" w:rsidR="00BE6CA4" w:rsidRDefault="00BE6CA4" w:rsidP="00BE6CA4">
            <w:pPr>
              <w:pStyle w:val="TAL"/>
              <w:rPr>
                <w:ins w:id="622" w:author="Author" w:date="2023-09-18T15:34:00Z"/>
                <w:lang w:eastAsia="ja-JP"/>
              </w:rPr>
            </w:pPr>
            <w:ins w:id="623" w:author="Author" w:date="2023-09-18T15:34:00Z">
              <w:r>
                <w:rPr>
                  <w:lang w:eastAsia="ja-JP"/>
                </w:rPr>
                <w:t>Each position in the bitmap indicates measurement objects that failed to be initiated in the NG-RAN node2.</w:t>
              </w:r>
            </w:ins>
          </w:p>
          <w:p w14:paraId="628F30B6" w14:textId="77777777" w:rsidR="00BE6CA4" w:rsidRDefault="00BE6CA4" w:rsidP="00BE6CA4">
            <w:pPr>
              <w:pStyle w:val="TAL"/>
              <w:rPr>
                <w:ins w:id="624" w:author="Author" w:date="2023-09-18T15:34:00Z"/>
                <w:lang w:eastAsia="ja-JP"/>
              </w:rPr>
            </w:pPr>
            <w:ins w:id="625" w:author="Author" w:date="2023-09-18T15:34:00Z">
              <w:r>
                <w:rPr>
                  <w:lang w:eastAsia="ja-JP"/>
                </w:rPr>
                <w:t>First Bit = Energy Cost.</w:t>
              </w:r>
            </w:ins>
          </w:p>
          <w:p w14:paraId="2A4C986D" w14:textId="77777777" w:rsidR="00BE6CA4" w:rsidRPr="00422562" w:rsidDel="002618D9" w:rsidRDefault="00BE6CA4" w:rsidP="00BE6CA4">
            <w:pPr>
              <w:pStyle w:val="TAL"/>
              <w:rPr>
                <w:ins w:id="626" w:author="Author" w:date="2023-09-18T15:34:00Z"/>
                <w:lang w:eastAsia="ja-JP"/>
              </w:rPr>
            </w:pPr>
            <w:ins w:id="627"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7804D10" w14:textId="77777777" w:rsidR="00BE6CA4" w:rsidRPr="009D1FE9" w:rsidDel="002618D9" w:rsidRDefault="00BE6CA4" w:rsidP="00BE6CA4">
            <w:pPr>
              <w:pStyle w:val="TAC"/>
              <w:rPr>
                <w:ins w:id="628" w:author="Author" w:date="2023-09-18T15:34:00Z"/>
                <w:lang w:eastAsia="zh-CN"/>
              </w:rPr>
            </w:pPr>
            <w:ins w:id="629"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01932E1" w14:textId="77777777" w:rsidR="00BE6CA4" w:rsidDel="002618D9" w:rsidRDefault="00BE6CA4" w:rsidP="00BE6CA4">
            <w:pPr>
              <w:pStyle w:val="TAC"/>
              <w:rPr>
                <w:ins w:id="630" w:author="Author" w:date="2023-09-18T15:34:00Z"/>
                <w:snapToGrid w:val="0"/>
              </w:rPr>
            </w:pPr>
          </w:p>
        </w:tc>
      </w:tr>
      <w:tr w:rsidR="00BE6CA4" w:rsidRPr="00AA5DA2" w:rsidDel="002618D9" w14:paraId="0172528A" w14:textId="77777777" w:rsidTr="00BE6CA4">
        <w:trPr>
          <w:ins w:id="63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54E0797D" w14:textId="77777777" w:rsidR="00BE6CA4" w:rsidDel="002618D9" w:rsidRDefault="00BE6CA4" w:rsidP="00BE6CA4">
            <w:pPr>
              <w:pStyle w:val="TAL"/>
              <w:ind w:left="227"/>
              <w:rPr>
                <w:ins w:id="632" w:author="Author" w:date="2023-09-18T15:34:00Z"/>
                <w:lang w:eastAsia="ja-JP"/>
              </w:rPr>
            </w:pPr>
            <w:ins w:id="633"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42A18F1F" w14:textId="77777777" w:rsidR="00BE6CA4" w:rsidDel="002618D9" w:rsidRDefault="00BE6CA4" w:rsidP="00BE6CA4">
            <w:pPr>
              <w:pStyle w:val="TAL"/>
              <w:rPr>
                <w:ins w:id="634" w:author="Author" w:date="2023-09-18T15:34:00Z"/>
                <w:lang w:eastAsia="ja-JP"/>
              </w:rPr>
            </w:pPr>
            <w:ins w:id="635"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AFC6284" w14:textId="77777777" w:rsidR="00BE6CA4" w:rsidRPr="00AA5DA2" w:rsidDel="002618D9" w:rsidRDefault="00BE6CA4" w:rsidP="00BE6CA4">
            <w:pPr>
              <w:pStyle w:val="TAL"/>
              <w:rPr>
                <w:ins w:id="63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5C3C04" w14:textId="77777777" w:rsidR="00BE6CA4" w:rsidRPr="00422562" w:rsidDel="002618D9" w:rsidRDefault="00BE6CA4" w:rsidP="00BE6CA4">
            <w:pPr>
              <w:pStyle w:val="TAL"/>
              <w:rPr>
                <w:ins w:id="637" w:author="Author" w:date="2023-09-18T15:34:00Z"/>
                <w:lang w:eastAsia="ja-JP"/>
              </w:rPr>
            </w:pPr>
            <w:ins w:id="638"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20774C08" w14:textId="77777777" w:rsidR="00BE6CA4" w:rsidRPr="00422562" w:rsidDel="002618D9" w:rsidRDefault="00BE6CA4" w:rsidP="00BE6CA4">
            <w:pPr>
              <w:pStyle w:val="TAL"/>
              <w:rPr>
                <w:ins w:id="639" w:author="Author" w:date="2023-09-18T15:34:00Z"/>
                <w:lang w:eastAsia="ja-JP"/>
              </w:rPr>
            </w:pPr>
            <w:ins w:id="640"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1BAC9BEF" w14:textId="77777777" w:rsidR="00BE6CA4" w:rsidRPr="009D1FE9" w:rsidDel="002618D9" w:rsidRDefault="00BE6CA4" w:rsidP="00BE6CA4">
            <w:pPr>
              <w:pStyle w:val="TAC"/>
              <w:rPr>
                <w:ins w:id="641" w:author="Author" w:date="2023-09-18T15:34:00Z"/>
                <w:lang w:eastAsia="zh-CN"/>
              </w:rPr>
            </w:pPr>
            <w:ins w:id="64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47E6EF2C" w14:textId="77777777" w:rsidR="00BE6CA4" w:rsidDel="002618D9" w:rsidRDefault="00BE6CA4" w:rsidP="00BE6CA4">
            <w:pPr>
              <w:pStyle w:val="TAC"/>
              <w:rPr>
                <w:ins w:id="643" w:author="Author" w:date="2023-09-18T15:34:00Z"/>
                <w:snapToGrid w:val="0"/>
              </w:rPr>
            </w:pPr>
          </w:p>
        </w:tc>
      </w:tr>
      <w:tr w:rsidR="00BE6CA4" w:rsidRPr="00AA5DA2" w:rsidDel="002618D9" w14:paraId="4631AD36" w14:textId="77777777" w:rsidTr="00BE6CA4">
        <w:trPr>
          <w:ins w:id="64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9D52CA9" w14:textId="77777777" w:rsidR="00BE6CA4" w:rsidDel="002618D9" w:rsidRDefault="00BE6CA4" w:rsidP="00BE6CA4">
            <w:pPr>
              <w:pStyle w:val="TAL"/>
              <w:rPr>
                <w:ins w:id="645" w:author="Author" w:date="2023-09-18T15:34:00Z"/>
                <w:lang w:eastAsia="ja-JP"/>
              </w:rPr>
            </w:pPr>
            <w:ins w:id="646"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21F0F89" w14:textId="77777777" w:rsidR="00BE6CA4" w:rsidDel="002618D9" w:rsidRDefault="00BE6CA4" w:rsidP="00BE6CA4">
            <w:pPr>
              <w:pStyle w:val="TAL"/>
              <w:rPr>
                <w:ins w:id="647"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A3CC55" w14:textId="77777777" w:rsidR="00BE6CA4" w:rsidRPr="00AA5DA2" w:rsidDel="002618D9" w:rsidRDefault="00BE6CA4" w:rsidP="00BE6CA4">
            <w:pPr>
              <w:pStyle w:val="TAL"/>
              <w:rPr>
                <w:ins w:id="648" w:author="Author" w:date="2023-09-18T15:34:00Z"/>
                <w:i/>
                <w:lang w:eastAsia="ja-JP"/>
              </w:rPr>
            </w:pPr>
            <w:ins w:id="649"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2E294A2" w14:textId="77777777" w:rsidR="00BE6CA4" w:rsidRPr="00422562" w:rsidDel="002618D9" w:rsidRDefault="00BE6CA4" w:rsidP="00BE6CA4">
            <w:pPr>
              <w:pStyle w:val="TAL"/>
              <w:rPr>
                <w:ins w:id="65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6CF270" w14:textId="77777777" w:rsidR="00BE6CA4" w:rsidRPr="00422562" w:rsidDel="002618D9" w:rsidRDefault="00BE6CA4" w:rsidP="00BE6CA4">
            <w:pPr>
              <w:pStyle w:val="TAL"/>
              <w:rPr>
                <w:ins w:id="651" w:author="Author" w:date="2023-09-18T15:34:00Z"/>
                <w:lang w:eastAsia="ja-JP"/>
              </w:rPr>
            </w:pPr>
            <w:ins w:id="652"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439DA447" w14:textId="77777777" w:rsidR="00BE6CA4" w:rsidRPr="009D1FE9" w:rsidDel="002618D9" w:rsidRDefault="00BE6CA4" w:rsidP="00BE6CA4">
            <w:pPr>
              <w:pStyle w:val="TAC"/>
              <w:rPr>
                <w:ins w:id="653" w:author="Author" w:date="2023-09-18T15:34:00Z"/>
                <w:lang w:eastAsia="zh-CN"/>
              </w:rPr>
            </w:pPr>
            <w:ins w:id="654"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11B41FB9" w14:textId="77777777" w:rsidR="00BE6CA4" w:rsidDel="002618D9" w:rsidRDefault="00BE6CA4" w:rsidP="00BE6CA4">
            <w:pPr>
              <w:pStyle w:val="TAC"/>
              <w:rPr>
                <w:ins w:id="655" w:author="Author" w:date="2023-09-18T15:34:00Z"/>
                <w:snapToGrid w:val="0"/>
              </w:rPr>
            </w:pPr>
            <w:ins w:id="656" w:author="Author" w:date="2023-09-18T15:34:00Z">
              <w:r>
                <w:rPr>
                  <w:snapToGrid w:val="0"/>
                </w:rPr>
                <w:t>ignore</w:t>
              </w:r>
            </w:ins>
          </w:p>
        </w:tc>
      </w:tr>
      <w:tr w:rsidR="00BE6CA4" w:rsidRPr="00AA5DA2" w:rsidDel="002618D9" w14:paraId="20634A28" w14:textId="77777777" w:rsidTr="00BE6CA4">
        <w:trPr>
          <w:ins w:id="65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ACEC283" w14:textId="77777777" w:rsidR="00BE6CA4" w:rsidDel="002618D9" w:rsidRDefault="00BE6CA4" w:rsidP="00BE6CA4">
            <w:pPr>
              <w:pStyle w:val="TAL"/>
              <w:ind w:left="113"/>
              <w:rPr>
                <w:ins w:id="658" w:author="Author" w:date="2023-09-18T15:34:00Z"/>
                <w:lang w:eastAsia="ja-JP"/>
              </w:rPr>
            </w:pPr>
            <w:ins w:id="659"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90909E2" w14:textId="77777777" w:rsidR="00BE6CA4" w:rsidDel="002618D9" w:rsidRDefault="00BE6CA4" w:rsidP="00BE6CA4">
            <w:pPr>
              <w:pStyle w:val="TAL"/>
              <w:rPr>
                <w:ins w:id="660"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ACD0B54" w14:textId="77777777" w:rsidR="00BE6CA4" w:rsidRPr="00AA5DA2" w:rsidDel="002618D9" w:rsidRDefault="00BE6CA4" w:rsidP="00BE6CA4">
            <w:pPr>
              <w:pStyle w:val="TAL"/>
              <w:rPr>
                <w:ins w:id="661" w:author="Author" w:date="2023-09-18T15:34:00Z"/>
                <w:i/>
                <w:lang w:eastAsia="ja-JP"/>
              </w:rPr>
            </w:pPr>
            <w:ins w:id="662"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7386264" w14:textId="77777777" w:rsidR="00BE6CA4" w:rsidRPr="00422562" w:rsidDel="002618D9" w:rsidRDefault="00BE6CA4" w:rsidP="00BE6CA4">
            <w:pPr>
              <w:pStyle w:val="TAL"/>
              <w:rPr>
                <w:ins w:id="66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237E1A" w14:textId="77777777" w:rsidR="00BE6CA4" w:rsidRPr="00422562" w:rsidDel="002618D9" w:rsidRDefault="00BE6CA4" w:rsidP="00BE6CA4">
            <w:pPr>
              <w:pStyle w:val="TAL"/>
              <w:rPr>
                <w:ins w:id="664"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A99B3D" w14:textId="77777777" w:rsidR="00BE6CA4" w:rsidRPr="009D1FE9" w:rsidDel="002618D9" w:rsidRDefault="00BE6CA4" w:rsidP="00BE6CA4">
            <w:pPr>
              <w:pStyle w:val="TAC"/>
              <w:rPr>
                <w:ins w:id="665" w:author="Author" w:date="2023-09-18T15:34:00Z"/>
                <w:lang w:eastAsia="zh-CN"/>
              </w:rPr>
            </w:pPr>
            <w:ins w:id="666"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22B54D4D" w14:textId="77777777" w:rsidR="00BE6CA4" w:rsidDel="002618D9" w:rsidRDefault="00BE6CA4" w:rsidP="00BE6CA4">
            <w:pPr>
              <w:pStyle w:val="TAC"/>
              <w:rPr>
                <w:ins w:id="667" w:author="Author" w:date="2023-09-18T15:34:00Z"/>
                <w:snapToGrid w:val="0"/>
              </w:rPr>
            </w:pPr>
            <w:ins w:id="668" w:author="Author" w:date="2023-09-18T15:34:00Z">
              <w:r>
                <w:rPr>
                  <w:snapToGrid w:val="0"/>
                </w:rPr>
                <w:t>ignore</w:t>
              </w:r>
            </w:ins>
          </w:p>
        </w:tc>
      </w:tr>
      <w:tr w:rsidR="00BE6CA4" w:rsidRPr="00AA5DA2" w:rsidDel="002618D9" w14:paraId="05E443DD" w14:textId="77777777" w:rsidTr="00BE6CA4">
        <w:trPr>
          <w:ins w:id="66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C20A970" w14:textId="77777777" w:rsidR="00BE6CA4" w:rsidDel="002618D9" w:rsidRDefault="00BE6CA4" w:rsidP="00BE6CA4">
            <w:pPr>
              <w:pStyle w:val="TAL"/>
              <w:ind w:left="227"/>
              <w:rPr>
                <w:ins w:id="670" w:author="Author" w:date="2023-09-18T15:34:00Z"/>
                <w:lang w:eastAsia="ja-JP"/>
              </w:rPr>
            </w:pPr>
            <w:ins w:id="671"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2C10FD6A" w14:textId="77777777" w:rsidR="00BE6CA4" w:rsidDel="002618D9" w:rsidRDefault="00BE6CA4" w:rsidP="00BE6CA4">
            <w:pPr>
              <w:pStyle w:val="TAL"/>
              <w:rPr>
                <w:ins w:id="672" w:author="Author" w:date="2023-09-18T15:34:00Z"/>
                <w:lang w:eastAsia="ja-JP"/>
              </w:rPr>
            </w:pPr>
            <w:ins w:id="673"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D6892D" w14:textId="77777777" w:rsidR="00BE6CA4" w:rsidRPr="00AA5DA2" w:rsidDel="002618D9" w:rsidRDefault="00BE6CA4" w:rsidP="00BE6CA4">
            <w:pPr>
              <w:pStyle w:val="TAL"/>
              <w:rPr>
                <w:ins w:id="67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5949A2" w14:textId="77777777" w:rsidR="00BE6CA4" w:rsidRDefault="00BE6CA4" w:rsidP="00BE6CA4">
            <w:pPr>
              <w:pStyle w:val="TAL"/>
              <w:rPr>
                <w:ins w:id="675" w:author="Author" w:date="2023-09-18T15:34:00Z"/>
                <w:lang w:eastAsia="ja-JP"/>
              </w:rPr>
            </w:pPr>
            <w:ins w:id="676" w:author="Author" w:date="2023-09-18T15:34:00Z">
              <w:r>
                <w:rPr>
                  <w:lang w:eastAsia="ja-JP"/>
                </w:rPr>
                <w:t>Global NG-RAN Cell Identity</w:t>
              </w:r>
            </w:ins>
          </w:p>
          <w:p w14:paraId="4B6A8DDD" w14:textId="77777777" w:rsidR="00BE6CA4" w:rsidRPr="00422562" w:rsidDel="002618D9" w:rsidRDefault="00BE6CA4" w:rsidP="00BE6CA4">
            <w:pPr>
              <w:pStyle w:val="TAL"/>
              <w:rPr>
                <w:ins w:id="677" w:author="Author" w:date="2023-09-18T15:34:00Z"/>
                <w:lang w:eastAsia="ja-JP"/>
              </w:rPr>
            </w:pPr>
            <w:ins w:id="678"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51D13219" w14:textId="77777777" w:rsidR="00BE6CA4" w:rsidRPr="00422562" w:rsidDel="002618D9" w:rsidRDefault="00BE6CA4" w:rsidP="00BE6CA4">
            <w:pPr>
              <w:pStyle w:val="TAL"/>
              <w:rPr>
                <w:ins w:id="67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7BC89D" w14:textId="77777777" w:rsidR="00BE6CA4" w:rsidRPr="009D1FE9" w:rsidDel="002618D9" w:rsidRDefault="00BE6CA4" w:rsidP="00BE6CA4">
            <w:pPr>
              <w:pStyle w:val="TAC"/>
              <w:rPr>
                <w:ins w:id="680" w:author="Author" w:date="2023-09-18T15:34:00Z"/>
                <w:lang w:eastAsia="zh-CN"/>
              </w:rPr>
            </w:pPr>
            <w:ins w:id="681"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4CC1F93" w14:textId="77777777" w:rsidR="00BE6CA4" w:rsidDel="002618D9" w:rsidRDefault="00BE6CA4" w:rsidP="00BE6CA4">
            <w:pPr>
              <w:pStyle w:val="TAC"/>
              <w:rPr>
                <w:ins w:id="682" w:author="Author" w:date="2023-09-18T15:34:00Z"/>
                <w:snapToGrid w:val="0"/>
              </w:rPr>
            </w:pPr>
          </w:p>
        </w:tc>
      </w:tr>
      <w:tr w:rsidR="00BE6CA4" w:rsidRPr="00AA5DA2" w:rsidDel="002618D9" w14:paraId="730C5CD6" w14:textId="77777777" w:rsidTr="00BE6CA4">
        <w:trPr>
          <w:ins w:id="68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10C399F" w14:textId="77777777" w:rsidR="00BE6CA4" w:rsidDel="002618D9" w:rsidRDefault="00BE6CA4" w:rsidP="00BE6CA4">
            <w:pPr>
              <w:pStyle w:val="TAL"/>
              <w:ind w:left="227"/>
              <w:rPr>
                <w:ins w:id="684" w:author="Author" w:date="2023-09-18T15:34:00Z"/>
                <w:lang w:eastAsia="ja-JP"/>
              </w:rPr>
            </w:pPr>
            <w:ins w:id="685"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6D0B5569" w14:textId="77777777" w:rsidR="00BE6CA4" w:rsidDel="002618D9" w:rsidRDefault="00BE6CA4" w:rsidP="00BE6CA4">
            <w:pPr>
              <w:pStyle w:val="TAL"/>
              <w:rPr>
                <w:ins w:id="686"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66D89660" w14:textId="77777777" w:rsidR="00BE6CA4" w:rsidRPr="00AA5DA2" w:rsidDel="002618D9" w:rsidRDefault="00BE6CA4" w:rsidP="00BE6CA4">
            <w:pPr>
              <w:pStyle w:val="TAL"/>
              <w:rPr>
                <w:ins w:id="687" w:author="Author" w:date="2023-09-18T15:34:00Z"/>
                <w:i/>
                <w:lang w:eastAsia="ja-JP"/>
              </w:rPr>
            </w:pPr>
            <w:ins w:id="688"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E0DDD2F" w14:textId="77777777" w:rsidR="00BE6CA4" w:rsidRPr="00422562" w:rsidDel="002618D9" w:rsidRDefault="00BE6CA4" w:rsidP="00BE6CA4">
            <w:pPr>
              <w:pStyle w:val="TAL"/>
              <w:rPr>
                <w:ins w:id="68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EB14AA" w14:textId="77777777" w:rsidR="00BE6CA4" w:rsidRPr="00422562" w:rsidDel="002618D9" w:rsidRDefault="00BE6CA4" w:rsidP="00BE6CA4">
            <w:pPr>
              <w:pStyle w:val="TAL"/>
              <w:rPr>
                <w:ins w:id="690" w:author="Author" w:date="2023-09-18T15:34:00Z"/>
                <w:lang w:eastAsia="ja-JP"/>
              </w:rPr>
            </w:pPr>
            <w:ins w:id="691"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19848744" w14:textId="77777777" w:rsidR="00BE6CA4" w:rsidRPr="009D1FE9" w:rsidDel="002618D9" w:rsidRDefault="00BE6CA4" w:rsidP="00BE6CA4">
            <w:pPr>
              <w:pStyle w:val="TAC"/>
              <w:rPr>
                <w:ins w:id="692" w:author="Author" w:date="2023-09-18T15:34:00Z"/>
                <w:lang w:eastAsia="zh-CN"/>
              </w:rPr>
            </w:pPr>
            <w:ins w:id="69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C45F673" w14:textId="77777777" w:rsidR="00BE6CA4" w:rsidDel="002618D9" w:rsidRDefault="00BE6CA4" w:rsidP="00BE6CA4">
            <w:pPr>
              <w:pStyle w:val="TAC"/>
              <w:rPr>
                <w:ins w:id="694" w:author="Author" w:date="2023-09-18T15:34:00Z"/>
                <w:snapToGrid w:val="0"/>
              </w:rPr>
            </w:pPr>
          </w:p>
        </w:tc>
      </w:tr>
      <w:tr w:rsidR="00BE6CA4" w:rsidRPr="00AA5DA2" w:rsidDel="002618D9" w14:paraId="26336890" w14:textId="77777777" w:rsidTr="00BE6CA4">
        <w:trPr>
          <w:ins w:id="69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C526D63" w14:textId="77777777" w:rsidR="00BE6CA4" w:rsidDel="002618D9" w:rsidRDefault="00BE6CA4" w:rsidP="00BE6CA4">
            <w:pPr>
              <w:pStyle w:val="TAL"/>
              <w:ind w:left="340"/>
              <w:rPr>
                <w:ins w:id="696" w:author="Author" w:date="2023-09-18T15:34:00Z"/>
                <w:lang w:eastAsia="ja-JP"/>
              </w:rPr>
            </w:pPr>
            <w:ins w:id="697"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13B3B51" w14:textId="77777777" w:rsidR="00BE6CA4" w:rsidDel="002618D9" w:rsidRDefault="00BE6CA4" w:rsidP="00BE6CA4">
            <w:pPr>
              <w:pStyle w:val="TAL"/>
              <w:rPr>
                <w:ins w:id="698"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85F6FCA" w14:textId="77777777" w:rsidR="00BE6CA4" w:rsidRPr="00AA5DA2" w:rsidDel="002618D9" w:rsidRDefault="00BE6CA4" w:rsidP="00BE6CA4">
            <w:pPr>
              <w:pStyle w:val="TAL"/>
              <w:rPr>
                <w:ins w:id="699" w:author="Author" w:date="2023-09-18T15:34:00Z"/>
                <w:i/>
                <w:lang w:eastAsia="ja-JP"/>
              </w:rPr>
            </w:pPr>
            <w:ins w:id="700"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050584D" w14:textId="77777777" w:rsidR="00BE6CA4" w:rsidRPr="00422562" w:rsidDel="002618D9" w:rsidRDefault="00BE6CA4" w:rsidP="00BE6CA4">
            <w:pPr>
              <w:pStyle w:val="TAL"/>
              <w:rPr>
                <w:ins w:id="70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5583320" w14:textId="77777777" w:rsidR="00BE6CA4" w:rsidRPr="00422562" w:rsidDel="002618D9" w:rsidRDefault="00BE6CA4" w:rsidP="00BE6CA4">
            <w:pPr>
              <w:pStyle w:val="TAL"/>
              <w:rPr>
                <w:ins w:id="702"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AE3275" w14:textId="77777777" w:rsidR="00BE6CA4" w:rsidRPr="009D1FE9" w:rsidDel="002618D9" w:rsidRDefault="00BE6CA4" w:rsidP="00BE6CA4">
            <w:pPr>
              <w:pStyle w:val="TAC"/>
              <w:rPr>
                <w:ins w:id="703" w:author="Author" w:date="2023-09-18T15:34:00Z"/>
                <w:lang w:eastAsia="zh-CN"/>
              </w:rPr>
            </w:pPr>
            <w:ins w:id="70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CD2988F" w14:textId="77777777" w:rsidR="00BE6CA4" w:rsidDel="002618D9" w:rsidRDefault="00BE6CA4" w:rsidP="00BE6CA4">
            <w:pPr>
              <w:pStyle w:val="TAC"/>
              <w:rPr>
                <w:ins w:id="705" w:author="Author" w:date="2023-09-18T15:34:00Z"/>
                <w:snapToGrid w:val="0"/>
              </w:rPr>
            </w:pPr>
          </w:p>
        </w:tc>
      </w:tr>
      <w:tr w:rsidR="00BE6CA4" w:rsidRPr="00AA5DA2" w:rsidDel="002618D9" w14:paraId="125422D5" w14:textId="77777777" w:rsidTr="00BE6CA4">
        <w:trPr>
          <w:ins w:id="70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D3F2226" w14:textId="77777777" w:rsidR="00BE6CA4" w:rsidDel="002618D9" w:rsidRDefault="00BE6CA4" w:rsidP="00BE6CA4">
            <w:pPr>
              <w:pStyle w:val="TAL"/>
              <w:ind w:left="454"/>
              <w:rPr>
                <w:ins w:id="707" w:author="Author" w:date="2023-09-18T15:34:00Z"/>
                <w:lang w:eastAsia="ja-JP"/>
              </w:rPr>
            </w:pPr>
            <w:ins w:id="708"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A0DCA5F" w14:textId="77777777" w:rsidR="00BE6CA4" w:rsidDel="002618D9" w:rsidRDefault="00BE6CA4" w:rsidP="00BE6CA4">
            <w:pPr>
              <w:pStyle w:val="TAL"/>
              <w:rPr>
                <w:ins w:id="709" w:author="Author" w:date="2023-09-18T15:34:00Z"/>
                <w:lang w:eastAsia="ja-JP"/>
              </w:rPr>
            </w:pPr>
            <w:ins w:id="710"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196BB1" w14:textId="77777777" w:rsidR="00BE6CA4" w:rsidRPr="00AA5DA2" w:rsidDel="002618D9" w:rsidRDefault="00BE6CA4" w:rsidP="00BE6CA4">
            <w:pPr>
              <w:pStyle w:val="TAL"/>
              <w:rPr>
                <w:ins w:id="71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451C39" w14:textId="77777777" w:rsidR="00BE6CA4" w:rsidRDefault="00BE6CA4" w:rsidP="00BE6CA4">
            <w:pPr>
              <w:pStyle w:val="TAL"/>
              <w:rPr>
                <w:ins w:id="712" w:author="Author" w:date="2023-09-18T15:34:00Z"/>
                <w:lang w:eastAsia="ja-JP"/>
              </w:rPr>
            </w:pPr>
            <w:ins w:id="713" w:author="Author" w:date="2023-09-18T15:34:00Z">
              <w:r>
                <w:rPr>
                  <w:lang w:eastAsia="ja-JP"/>
                </w:rPr>
                <w:t>BITSTRING</w:t>
              </w:r>
            </w:ins>
          </w:p>
          <w:p w14:paraId="06589605" w14:textId="77777777" w:rsidR="00BE6CA4" w:rsidRPr="00422562" w:rsidDel="002618D9" w:rsidRDefault="00BE6CA4" w:rsidP="00BE6CA4">
            <w:pPr>
              <w:pStyle w:val="TAL"/>
              <w:rPr>
                <w:ins w:id="714" w:author="Author" w:date="2023-09-18T15:34:00Z"/>
                <w:lang w:eastAsia="ja-JP"/>
              </w:rPr>
            </w:pPr>
            <w:ins w:id="715"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F7FF318" w14:textId="77777777" w:rsidR="00BE6CA4" w:rsidRPr="00E90A22" w:rsidRDefault="00BE6CA4" w:rsidP="00BE6CA4">
            <w:pPr>
              <w:pStyle w:val="TAL"/>
              <w:rPr>
                <w:ins w:id="716" w:author="Author" w:date="2023-09-18T15:34:00Z"/>
              </w:rPr>
            </w:pPr>
            <w:ins w:id="717" w:author="Author" w:date="2023-09-18T15:34:00Z">
              <w:r w:rsidRPr="00E90A22">
                <w:t>Each position in the bitmap indicates measurement objects that failed to be initiated in the NG-RAN node2.</w:t>
              </w:r>
            </w:ins>
          </w:p>
          <w:p w14:paraId="3A9D98D1" w14:textId="77777777" w:rsidR="00BE6CA4" w:rsidRPr="00E90A22" w:rsidRDefault="00BE6CA4" w:rsidP="00BE6CA4">
            <w:pPr>
              <w:pStyle w:val="TAL"/>
              <w:rPr>
                <w:ins w:id="718" w:author="Author" w:date="2023-09-18T15:34:00Z"/>
              </w:rPr>
            </w:pPr>
            <w:ins w:id="719" w:author="Author" w:date="2023-09-18T15:34:00Z">
              <w:r w:rsidRPr="00E90A22">
                <w:t>First Bit = Predicted</w:t>
              </w:r>
              <w:r>
                <w:t xml:space="preserve"> Radio</w:t>
              </w:r>
              <w:r w:rsidRPr="00E90A22">
                <w:t xml:space="preserve"> Resource Status,</w:t>
              </w:r>
            </w:ins>
          </w:p>
          <w:p w14:paraId="4AFC4D23" w14:textId="77777777" w:rsidR="00BE6CA4" w:rsidRPr="00E90A22" w:rsidRDefault="00BE6CA4" w:rsidP="00BE6CA4">
            <w:pPr>
              <w:pStyle w:val="TAL"/>
              <w:rPr>
                <w:ins w:id="720" w:author="Author" w:date="2023-09-18T15:34:00Z"/>
              </w:rPr>
            </w:pPr>
            <w:ins w:id="721" w:author="Author" w:date="2023-09-18T15:34:00Z">
              <w:r w:rsidRPr="00E90A22">
                <w:t>Second Bit = Predicted Number of Active UEs,</w:t>
              </w:r>
            </w:ins>
          </w:p>
          <w:p w14:paraId="4C280EEE" w14:textId="77777777" w:rsidR="00BE6CA4" w:rsidRPr="00E90A22" w:rsidRDefault="00BE6CA4" w:rsidP="00BE6CA4">
            <w:pPr>
              <w:pStyle w:val="TAL"/>
              <w:rPr>
                <w:ins w:id="722" w:author="Author" w:date="2023-09-18T15:34:00Z"/>
              </w:rPr>
            </w:pPr>
            <w:ins w:id="723" w:author="Author" w:date="2023-09-18T15:34:00Z">
              <w:r w:rsidRPr="00E90A22">
                <w:t xml:space="preserve">Third Bit = Predicted RRC connections </w:t>
              </w:r>
            </w:ins>
          </w:p>
          <w:p w14:paraId="37D1AAC9" w14:textId="77777777" w:rsidR="00BE6CA4" w:rsidRPr="00E90A22" w:rsidRDefault="00BE6CA4" w:rsidP="00BE6CA4">
            <w:pPr>
              <w:pStyle w:val="TAL"/>
              <w:rPr>
                <w:ins w:id="724" w:author="Author" w:date="2023-09-18T15:34:00Z"/>
              </w:rPr>
            </w:pPr>
            <w:ins w:id="725" w:author="Author" w:date="2023-09-18T15:34:00Z">
              <w:r w:rsidRPr="00E90A22">
                <w:t>Fourth Bit = Average UE Throughput DL,</w:t>
              </w:r>
            </w:ins>
          </w:p>
          <w:p w14:paraId="0191B132" w14:textId="77777777" w:rsidR="00BE6CA4" w:rsidRPr="00E90A22" w:rsidRDefault="00BE6CA4" w:rsidP="00BE6CA4">
            <w:pPr>
              <w:pStyle w:val="TAL"/>
              <w:rPr>
                <w:ins w:id="726" w:author="Author" w:date="2023-09-18T15:34:00Z"/>
              </w:rPr>
            </w:pPr>
            <w:ins w:id="727" w:author="Author" w:date="2023-09-18T15:34:00Z">
              <w:r w:rsidRPr="00E90A22">
                <w:t>Fifth Bit = Average UE Throughput UL,</w:t>
              </w:r>
            </w:ins>
          </w:p>
          <w:p w14:paraId="4D478C47" w14:textId="77777777" w:rsidR="00BE6CA4" w:rsidRPr="00E90A22" w:rsidRDefault="00BE6CA4" w:rsidP="00BE6CA4">
            <w:pPr>
              <w:pStyle w:val="TAL"/>
              <w:rPr>
                <w:ins w:id="728" w:author="Author" w:date="2023-09-18T15:34:00Z"/>
              </w:rPr>
            </w:pPr>
            <w:ins w:id="729" w:author="Author" w:date="2023-09-18T15:34:00Z">
              <w:r w:rsidRPr="00E90A22">
                <w:t>Sixth Bit = Average Packet Delay,</w:t>
              </w:r>
            </w:ins>
          </w:p>
          <w:p w14:paraId="4CDD53B7" w14:textId="1C2EDC0B" w:rsidR="00BE6CA4" w:rsidRPr="00E90A22" w:rsidRDefault="00BE6CA4" w:rsidP="00BE6CA4">
            <w:pPr>
              <w:pStyle w:val="TAL"/>
              <w:rPr>
                <w:ins w:id="730" w:author="Author" w:date="2023-09-18T15:34:00Z"/>
              </w:rPr>
            </w:pPr>
            <w:ins w:id="731" w:author="Author" w:date="2023-09-18T15:34:00Z">
              <w:r w:rsidRPr="00E90A22">
                <w:t>Seventh Bit = Average Packet Loss</w:t>
              </w:r>
            </w:ins>
            <w:ins w:id="732" w:author="Huawei" w:date="2023-09-26T19:13:00Z">
              <w:r w:rsidR="003F6ED1">
                <w:t>, Eighth Bit = UE Trajectory</w:t>
              </w:r>
            </w:ins>
            <w:ins w:id="733" w:author="Author" w:date="2023-09-18T15:34:00Z">
              <w:r w:rsidRPr="00E90A22">
                <w:t>.</w:t>
              </w:r>
            </w:ins>
          </w:p>
          <w:p w14:paraId="61E16334" w14:textId="77777777" w:rsidR="00BE6CA4" w:rsidRPr="00E90A22" w:rsidDel="002618D9" w:rsidRDefault="00BE6CA4" w:rsidP="00BE6CA4">
            <w:pPr>
              <w:pStyle w:val="TAL"/>
              <w:rPr>
                <w:ins w:id="734" w:author="Author" w:date="2023-09-18T15:34:00Z"/>
              </w:rPr>
            </w:pPr>
            <w:ins w:id="735"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EA7A5EC" w14:textId="77777777" w:rsidR="00BE6CA4" w:rsidRPr="009D1FE9" w:rsidDel="002618D9" w:rsidRDefault="00BE6CA4" w:rsidP="00BE6CA4">
            <w:pPr>
              <w:pStyle w:val="TAC"/>
              <w:rPr>
                <w:ins w:id="736" w:author="Author" w:date="2023-09-18T15:34:00Z"/>
                <w:lang w:eastAsia="zh-CN"/>
              </w:rPr>
            </w:pPr>
            <w:ins w:id="737"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0951505" w14:textId="77777777" w:rsidR="00BE6CA4" w:rsidDel="002618D9" w:rsidRDefault="00BE6CA4" w:rsidP="00BE6CA4">
            <w:pPr>
              <w:pStyle w:val="TAC"/>
              <w:rPr>
                <w:ins w:id="738" w:author="Author" w:date="2023-09-18T15:34:00Z"/>
                <w:snapToGrid w:val="0"/>
              </w:rPr>
            </w:pPr>
          </w:p>
        </w:tc>
      </w:tr>
      <w:tr w:rsidR="00BE6CA4" w:rsidRPr="00AA5DA2" w:rsidDel="002618D9" w14:paraId="0CC5A31D" w14:textId="77777777" w:rsidTr="00BE6CA4">
        <w:trPr>
          <w:ins w:id="739"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40C8F9D4" w14:textId="77777777" w:rsidR="00BE6CA4" w:rsidDel="002618D9" w:rsidRDefault="00BE6CA4" w:rsidP="00BE6CA4">
            <w:pPr>
              <w:pStyle w:val="TAL"/>
              <w:ind w:left="454"/>
              <w:rPr>
                <w:ins w:id="740" w:author="Author" w:date="2023-09-18T15:34:00Z"/>
                <w:lang w:eastAsia="ja-JP"/>
              </w:rPr>
            </w:pPr>
            <w:ins w:id="741"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7925198C" w14:textId="77777777" w:rsidR="00BE6CA4" w:rsidDel="002618D9" w:rsidRDefault="00BE6CA4" w:rsidP="00BE6CA4">
            <w:pPr>
              <w:pStyle w:val="TAL"/>
              <w:rPr>
                <w:ins w:id="742" w:author="Author" w:date="2023-09-18T15:34:00Z"/>
                <w:lang w:eastAsia="ja-JP"/>
              </w:rPr>
            </w:pPr>
            <w:ins w:id="743"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F520067" w14:textId="77777777" w:rsidR="00BE6CA4" w:rsidRPr="00AA5DA2" w:rsidDel="002618D9" w:rsidRDefault="00BE6CA4" w:rsidP="00BE6CA4">
            <w:pPr>
              <w:pStyle w:val="TAL"/>
              <w:rPr>
                <w:ins w:id="74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E642AA" w14:textId="77777777" w:rsidR="00BE6CA4" w:rsidRPr="00422562" w:rsidDel="002618D9" w:rsidRDefault="00BE6CA4" w:rsidP="00BE6CA4">
            <w:pPr>
              <w:pStyle w:val="TAL"/>
              <w:rPr>
                <w:ins w:id="745" w:author="Author" w:date="2023-09-18T15:34:00Z"/>
                <w:lang w:eastAsia="ja-JP"/>
              </w:rPr>
            </w:pPr>
            <w:ins w:id="746"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47984607" w14:textId="77777777" w:rsidR="00BE6CA4" w:rsidRPr="00422562" w:rsidDel="002618D9" w:rsidRDefault="00BE6CA4" w:rsidP="00BE6CA4">
            <w:pPr>
              <w:pStyle w:val="TAL"/>
              <w:rPr>
                <w:ins w:id="747" w:author="Author" w:date="2023-09-18T15:34:00Z"/>
                <w:lang w:eastAsia="ja-JP"/>
              </w:rPr>
            </w:pPr>
            <w:ins w:id="748"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37C36551" w14:textId="77777777" w:rsidR="00BE6CA4" w:rsidRPr="009D1FE9" w:rsidDel="002618D9" w:rsidRDefault="00BE6CA4" w:rsidP="00BE6CA4">
            <w:pPr>
              <w:pStyle w:val="TAC"/>
              <w:rPr>
                <w:ins w:id="749" w:author="Author" w:date="2023-09-18T15:34:00Z"/>
                <w:lang w:eastAsia="zh-CN"/>
              </w:rPr>
            </w:pPr>
            <w:ins w:id="75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E12A80B" w14:textId="77777777" w:rsidR="00BE6CA4" w:rsidDel="002618D9" w:rsidRDefault="00BE6CA4" w:rsidP="00BE6CA4">
            <w:pPr>
              <w:pStyle w:val="TAC"/>
              <w:rPr>
                <w:ins w:id="751" w:author="Author" w:date="2023-09-18T15:34:00Z"/>
                <w:snapToGrid w:val="0"/>
              </w:rPr>
            </w:pPr>
          </w:p>
        </w:tc>
      </w:tr>
      <w:tr w:rsidR="00BE6CA4" w:rsidRPr="00AA5DA2" w14:paraId="685E806B" w14:textId="77777777" w:rsidTr="00BE6CA4">
        <w:trPr>
          <w:ins w:id="75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50F3F58" w14:textId="77777777" w:rsidR="00BE6CA4" w:rsidRDefault="00BE6CA4" w:rsidP="00BE6CA4">
            <w:pPr>
              <w:pStyle w:val="TAL"/>
              <w:rPr>
                <w:ins w:id="753" w:author="Author" w:date="2023-09-18T15:34:00Z"/>
                <w:lang w:eastAsia="ja-JP"/>
              </w:rPr>
            </w:pPr>
            <w:ins w:id="754"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FDC21A" w14:textId="77777777" w:rsidR="00BE6CA4" w:rsidRPr="00AA5DA2" w:rsidRDefault="00BE6CA4" w:rsidP="00BE6CA4">
            <w:pPr>
              <w:pStyle w:val="TAL"/>
              <w:rPr>
                <w:ins w:id="755" w:author="Author" w:date="2023-09-18T15:34:00Z"/>
                <w:lang w:eastAsia="ja-JP"/>
              </w:rPr>
            </w:pPr>
            <w:ins w:id="756"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0C1C97" w14:textId="77777777" w:rsidR="00BE6CA4" w:rsidRPr="00AA5DA2" w:rsidRDefault="00BE6CA4" w:rsidP="00BE6CA4">
            <w:pPr>
              <w:pStyle w:val="TAL"/>
              <w:rPr>
                <w:ins w:id="75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B188B9" w14:textId="77777777" w:rsidR="00BE6CA4" w:rsidRPr="00D87B3F" w:rsidRDefault="00BE6CA4" w:rsidP="00BE6CA4">
            <w:pPr>
              <w:pStyle w:val="TAL"/>
              <w:rPr>
                <w:ins w:id="758" w:author="Author" w:date="2023-09-18T15:34:00Z"/>
                <w:highlight w:val="yellow"/>
                <w:lang w:eastAsia="ja-JP"/>
              </w:rPr>
            </w:pPr>
            <w:ins w:id="759"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5AD70011" w14:textId="77777777" w:rsidR="00BE6CA4" w:rsidRDefault="00BE6CA4" w:rsidP="00BE6CA4">
            <w:pPr>
              <w:pStyle w:val="TAL"/>
              <w:rPr>
                <w:ins w:id="76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2A645F" w14:textId="77777777" w:rsidR="00BE6CA4" w:rsidRPr="00AA5DA2" w:rsidRDefault="00BE6CA4" w:rsidP="00BE6CA4">
            <w:pPr>
              <w:pStyle w:val="TAC"/>
              <w:rPr>
                <w:ins w:id="761" w:author="Author" w:date="2023-09-18T15:34:00Z"/>
                <w:lang w:eastAsia="ja-JP"/>
              </w:rPr>
            </w:pPr>
            <w:ins w:id="762"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6593BF8" w14:textId="77777777" w:rsidR="00BE6CA4" w:rsidRPr="00AA5DA2" w:rsidRDefault="00BE6CA4" w:rsidP="00BE6CA4">
            <w:pPr>
              <w:pStyle w:val="TAC"/>
              <w:rPr>
                <w:ins w:id="763" w:author="Author" w:date="2023-09-18T15:34:00Z"/>
                <w:lang w:eastAsia="ja-JP"/>
              </w:rPr>
            </w:pPr>
            <w:ins w:id="764" w:author="Author" w:date="2023-09-18T15:34:00Z">
              <w:r w:rsidRPr="00AA5DA2">
                <w:rPr>
                  <w:lang w:eastAsia="ja-JP"/>
                </w:rPr>
                <w:t>ignore</w:t>
              </w:r>
            </w:ins>
          </w:p>
        </w:tc>
      </w:tr>
    </w:tbl>
    <w:p w14:paraId="0C717539" w14:textId="77777777" w:rsidR="00BE6CA4" w:rsidRDefault="00BE6CA4" w:rsidP="00BE6CA4">
      <w:pPr>
        <w:rPr>
          <w:ins w:id="765"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E6CA4" w14:paraId="3C25BB3D" w14:textId="77777777" w:rsidTr="00BE6CA4">
        <w:trPr>
          <w:ins w:id="766" w:author="Author" w:date="2023-09-18T15:34:00Z"/>
        </w:trPr>
        <w:tc>
          <w:tcPr>
            <w:tcW w:w="3686" w:type="dxa"/>
          </w:tcPr>
          <w:p w14:paraId="77AAB1D8" w14:textId="77777777" w:rsidR="00BE6CA4" w:rsidRDefault="00BE6CA4" w:rsidP="00BE6CA4">
            <w:pPr>
              <w:pStyle w:val="TAH"/>
              <w:rPr>
                <w:ins w:id="767" w:author="Author" w:date="2023-09-18T15:34:00Z"/>
                <w:lang w:eastAsia="ja-JP"/>
              </w:rPr>
            </w:pPr>
            <w:ins w:id="768" w:author="Author" w:date="2023-09-18T15:34:00Z">
              <w:r>
                <w:rPr>
                  <w:lang w:eastAsia="ja-JP"/>
                </w:rPr>
                <w:t>Range bound</w:t>
              </w:r>
            </w:ins>
          </w:p>
        </w:tc>
        <w:tc>
          <w:tcPr>
            <w:tcW w:w="5670" w:type="dxa"/>
          </w:tcPr>
          <w:p w14:paraId="6A7596C4" w14:textId="77777777" w:rsidR="00BE6CA4" w:rsidRDefault="00BE6CA4" w:rsidP="00BE6CA4">
            <w:pPr>
              <w:pStyle w:val="TAH"/>
              <w:rPr>
                <w:ins w:id="769" w:author="Author" w:date="2023-09-18T15:34:00Z"/>
                <w:lang w:eastAsia="ja-JP"/>
              </w:rPr>
            </w:pPr>
            <w:ins w:id="770" w:author="Author" w:date="2023-09-18T15:34:00Z">
              <w:r>
                <w:rPr>
                  <w:lang w:eastAsia="ja-JP"/>
                </w:rPr>
                <w:t>Explanation</w:t>
              </w:r>
            </w:ins>
          </w:p>
        </w:tc>
      </w:tr>
      <w:tr w:rsidR="00BE6CA4" w14:paraId="14ACF22C" w14:textId="77777777" w:rsidTr="00BE6CA4">
        <w:trPr>
          <w:ins w:id="771" w:author="Author" w:date="2023-09-18T15:34:00Z"/>
        </w:trPr>
        <w:tc>
          <w:tcPr>
            <w:tcW w:w="3686" w:type="dxa"/>
          </w:tcPr>
          <w:p w14:paraId="0E8CEB6E" w14:textId="77777777" w:rsidR="00BE6CA4" w:rsidRDefault="00BE6CA4" w:rsidP="00BE6CA4">
            <w:pPr>
              <w:pStyle w:val="TAL"/>
              <w:rPr>
                <w:ins w:id="772" w:author="Author" w:date="2023-09-18T15:34:00Z"/>
                <w:lang w:eastAsia="ja-JP"/>
              </w:rPr>
            </w:pPr>
            <w:proofErr w:type="spellStart"/>
            <w:ins w:id="773" w:author="Author" w:date="2023-09-18T15:34:00Z">
              <w:r>
                <w:t>maxnoofCellsinNG-RANnode</w:t>
              </w:r>
              <w:proofErr w:type="spellEnd"/>
            </w:ins>
          </w:p>
        </w:tc>
        <w:tc>
          <w:tcPr>
            <w:tcW w:w="5670" w:type="dxa"/>
          </w:tcPr>
          <w:p w14:paraId="4F308D63" w14:textId="77777777" w:rsidR="00BE6CA4" w:rsidRDefault="00BE6CA4" w:rsidP="00BE6CA4">
            <w:pPr>
              <w:pStyle w:val="TAL"/>
              <w:rPr>
                <w:ins w:id="774" w:author="Author" w:date="2023-09-18T15:34:00Z"/>
                <w:lang w:eastAsia="ja-JP"/>
              </w:rPr>
            </w:pPr>
            <w:ins w:id="775" w:author="Author" w:date="2023-09-18T15:34:00Z">
              <w:r>
                <w:rPr>
                  <w:rFonts w:cs="Arial"/>
                  <w:lang w:val="en-US" w:eastAsia="ja-JP"/>
                </w:rPr>
                <w:t xml:space="preserve">Maximum no. cells that can be served by a NG-RAN node. </w:t>
              </w:r>
              <w:r>
                <w:rPr>
                  <w:rFonts w:cs="Arial"/>
                  <w:lang w:eastAsia="ja-JP"/>
                </w:rPr>
                <w:t>Value is 16384.</w:t>
              </w:r>
            </w:ins>
          </w:p>
        </w:tc>
      </w:tr>
      <w:tr w:rsidR="00BE6CA4" w14:paraId="797BE0F7" w14:textId="77777777" w:rsidTr="00BE6CA4">
        <w:trPr>
          <w:ins w:id="776" w:author="Author" w:date="2023-09-18T15:34:00Z"/>
        </w:trPr>
        <w:tc>
          <w:tcPr>
            <w:tcW w:w="3686" w:type="dxa"/>
          </w:tcPr>
          <w:p w14:paraId="49D34857" w14:textId="77777777" w:rsidR="00BE6CA4" w:rsidRDefault="00BE6CA4" w:rsidP="00BE6CA4">
            <w:pPr>
              <w:pStyle w:val="TAL"/>
              <w:rPr>
                <w:ins w:id="777" w:author="Author" w:date="2023-09-18T15:34:00Z"/>
                <w:lang w:eastAsia="ja-JP"/>
              </w:rPr>
            </w:pPr>
            <w:proofErr w:type="spellStart"/>
            <w:ins w:id="778" w:author="Author" w:date="2023-09-18T15:34:00Z">
              <w:r>
                <w:rPr>
                  <w:lang w:eastAsia="ja-JP"/>
                </w:rPr>
                <w:t>maxFailedMeasObjects</w:t>
              </w:r>
              <w:proofErr w:type="spellEnd"/>
            </w:ins>
          </w:p>
        </w:tc>
        <w:tc>
          <w:tcPr>
            <w:tcW w:w="5670" w:type="dxa"/>
          </w:tcPr>
          <w:p w14:paraId="498B20F3" w14:textId="77777777" w:rsidR="00BE6CA4" w:rsidRDefault="00BE6CA4" w:rsidP="00BE6CA4">
            <w:pPr>
              <w:pStyle w:val="TAL"/>
              <w:rPr>
                <w:ins w:id="779" w:author="Author" w:date="2023-09-18T15:34:00Z"/>
                <w:lang w:eastAsia="ja-JP"/>
              </w:rPr>
            </w:pPr>
            <w:ins w:id="780" w:author="Author" w:date="2023-09-18T15:34:00Z">
              <w:r>
                <w:rPr>
                  <w:lang w:eastAsia="ja-JP"/>
                </w:rPr>
                <w:t>Maximum number of measurement objects that can fail per measurement. Value is 124.</w:t>
              </w:r>
            </w:ins>
          </w:p>
        </w:tc>
      </w:tr>
      <w:tr w:rsidR="00BE6CA4" w14:paraId="6204F7AB" w14:textId="77777777" w:rsidTr="00BE6CA4">
        <w:trPr>
          <w:ins w:id="781" w:author="Author" w:date="2023-09-18T15:34:00Z"/>
        </w:trPr>
        <w:tc>
          <w:tcPr>
            <w:tcW w:w="3686" w:type="dxa"/>
          </w:tcPr>
          <w:p w14:paraId="20726A01" w14:textId="77777777" w:rsidR="00BE6CA4" w:rsidRDefault="00BE6CA4" w:rsidP="00BE6CA4">
            <w:pPr>
              <w:pStyle w:val="TAL"/>
              <w:rPr>
                <w:ins w:id="782" w:author="Author" w:date="2023-09-18T15:34:00Z"/>
                <w:iCs/>
                <w:lang w:eastAsia="ja-JP"/>
              </w:rPr>
            </w:pPr>
            <w:proofErr w:type="spellStart"/>
            <w:ins w:id="783" w:author="Author" w:date="2023-09-18T15:34:00Z">
              <w:r>
                <w:rPr>
                  <w:iCs/>
                  <w:lang w:eastAsia="ja-JP"/>
                </w:rPr>
                <w:t>maxFailedMeasPerNode</w:t>
              </w:r>
              <w:proofErr w:type="spellEnd"/>
            </w:ins>
          </w:p>
        </w:tc>
        <w:tc>
          <w:tcPr>
            <w:tcW w:w="5670" w:type="dxa"/>
          </w:tcPr>
          <w:p w14:paraId="60596F05" w14:textId="77777777" w:rsidR="00BE6CA4" w:rsidRDefault="00BE6CA4" w:rsidP="00BE6CA4">
            <w:pPr>
              <w:pStyle w:val="TAL"/>
              <w:rPr>
                <w:ins w:id="784" w:author="Author" w:date="2023-09-18T15:34:00Z"/>
                <w:lang w:eastAsia="ja-JP"/>
              </w:rPr>
            </w:pPr>
            <w:ins w:id="785" w:author="Author" w:date="2023-09-18T15:34:00Z">
              <w:r>
                <w:rPr>
                  <w:lang w:eastAsia="ja-JP"/>
                </w:rPr>
                <w:t>Maximum number of measurement objects that can fail per node. Value is 124.</w:t>
              </w:r>
            </w:ins>
          </w:p>
        </w:tc>
      </w:tr>
    </w:tbl>
    <w:p w14:paraId="739E47B0" w14:textId="2ECC2D15" w:rsidR="00BE6CA4" w:rsidRDefault="00BE6CA4" w:rsidP="00BE6CA4">
      <w:pPr>
        <w:rPr>
          <w:noProof/>
        </w:rPr>
      </w:pPr>
    </w:p>
    <w:p w14:paraId="69EA44AF" w14:textId="5B59E768" w:rsidR="003F6ED1" w:rsidRDefault="003F6ED1" w:rsidP="003F6ED1">
      <w:pPr>
        <w:pStyle w:val="FirstChange"/>
        <w:rPr>
          <w:ins w:id="786" w:author="Author" w:date="2023-09-18T15:34:00Z"/>
        </w:rPr>
      </w:pPr>
      <w:r>
        <w:t xml:space="preserve">&lt;&lt;&lt;&lt;&lt;&lt;&lt;&lt;&lt;&lt;&lt;&lt;&lt;&lt;&lt;&lt;&lt;&lt;&lt;&lt; </w:t>
      </w:r>
      <w:r w:rsidRPr="003F6ED1">
        <w:t>Next</w:t>
      </w:r>
      <w:r w:rsidRPr="003F6ED1">
        <w:rPr>
          <w:rFonts w:hint="eastAsia"/>
        </w:rPr>
        <w:t xml:space="preserve"> </w:t>
      </w:r>
      <w:r>
        <w:t>Change &gt;&gt;&gt;&gt;&gt;&gt;&gt;&gt;&gt;&gt;&gt;&gt;&gt;&gt;&gt;&gt;&gt;&gt;&gt;&gt;</w:t>
      </w:r>
    </w:p>
    <w:p w14:paraId="31882091" w14:textId="77777777" w:rsidR="00BE6CA4" w:rsidRPr="00AA5DA2" w:rsidRDefault="00BE6CA4" w:rsidP="00BE6CA4">
      <w:pPr>
        <w:pStyle w:val="Heading4"/>
        <w:rPr>
          <w:ins w:id="787" w:author="Author" w:date="2023-09-18T15:34:00Z"/>
        </w:rPr>
      </w:pPr>
      <w:ins w:id="788"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4E5634F7" w14:textId="77777777" w:rsidR="00BE6CA4" w:rsidRPr="00AA5DA2" w:rsidRDefault="00BE6CA4" w:rsidP="00BE6CA4">
      <w:pPr>
        <w:rPr>
          <w:ins w:id="789" w:author="Author" w:date="2023-09-18T15:34:00Z"/>
        </w:rPr>
      </w:pPr>
      <w:ins w:id="790"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5C3ABCD9" w14:textId="77777777" w:rsidR="00BE6CA4" w:rsidRPr="00AA5DA2" w:rsidRDefault="00BE6CA4" w:rsidP="00BE6CA4">
      <w:pPr>
        <w:rPr>
          <w:ins w:id="791" w:author="Author" w:date="2023-09-18T15:34:00Z"/>
        </w:rPr>
      </w:pPr>
      <w:ins w:id="792"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BE6CA4" w:rsidRPr="00AA5DA2" w14:paraId="7D3723FA" w14:textId="77777777" w:rsidTr="00BE6CA4">
        <w:trPr>
          <w:ins w:id="79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46BB7DC" w14:textId="77777777" w:rsidR="00BE6CA4" w:rsidRPr="00AA5DA2" w:rsidRDefault="00BE6CA4" w:rsidP="00BE6CA4">
            <w:pPr>
              <w:pStyle w:val="TAH"/>
              <w:rPr>
                <w:ins w:id="794" w:author="Author" w:date="2023-09-18T15:34:00Z"/>
                <w:lang w:eastAsia="ja-JP"/>
              </w:rPr>
            </w:pPr>
            <w:ins w:id="795"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43794365" w14:textId="77777777" w:rsidR="00BE6CA4" w:rsidRPr="00AA5DA2" w:rsidRDefault="00BE6CA4" w:rsidP="00BE6CA4">
            <w:pPr>
              <w:pStyle w:val="TAH"/>
              <w:rPr>
                <w:ins w:id="796" w:author="Author" w:date="2023-09-18T15:34:00Z"/>
                <w:lang w:eastAsia="ja-JP"/>
              </w:rPr>
            </w:pPr>
            <w:ins w:id="797"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E1B56AE" w14:textId="77777777" w:rsidR="00BE6CA4" w:rsidRPr="00AA5DA2" w:rsidRDefault="00BE6CA4" w:rsidP="00BE6CA4">
            <w:pPr>
              <w:pStyle w:val="TAH"/>
              <w:rPr>
                <w:ins w:id="798" w:author="Author" w:date="2023-09-18T15:34:00Z"/>
                <w:lang w:eastAsia="ja-JP"/>
              </w:rPr>
            </w:pPr>
            <w:ins w:id="799"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9D914A6" w14:textId="77777777" w:rsidR="00BE6CA4" w:rsidRPr="00AA5DA2" w:rsidRDefault="00BE6CA4" w:rsidP="00BE6CA4">
            <w:pPr>
              <w:pStyle w:val="TAH"/>
              <w:rPr>
                <w:ins w:id="800" w:author="Author" w:date="2023-09-18T15:34:00Z"/>
                <w:lang w:eastAsia="ja-JP"/>
              </w:rPr>
            </w:pPr>
            <w:ins w:id="801"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7F9EA10" w14:textId="77777777" w:rsidR="00BE6CA4" w:rsidRPr="00AA5DA2" w:rsidRDefault="00BE6CA4" w:rsidP="00BE6CA4">
            <w:pPr>
              <w:pStyle w:val="TAH"/>
              <w:rPr>
                <w:ins w:id="802" w:author="Author" w:date="2023-09-18T15:34:00Z"/>
                <w:lang w:eastAsia="ja-JP"/>
              </w:rPr>
            </w:pPr>
            <w:ins w:id="803"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99545C7" w14:textId="77777777" w:rsidR="00BE6CA4" w:rsidRPr="00AA5DA2" w:rsidRDefault="00BE6CA4" w:rsidP="00BE6CA4">
            <w:pPr>
              <w:pStyle w:val="TAH"/>
              <w:rPr>
                <w:ins w:id="804" w:author="Author" w:date="2023-09-18T15:34:00Z"/>
                <w:lang w:eastAsia="ja-JP"/>
              </w:rPr>
            </w:pPr>
            <w:ins w:id="805"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EA28E3A" w14:textId="77777777" w:rsidR="00BE6CA4" w:rsidRPr="00AA5DA2" w:rsidRDefault="00BE6CA4" w:rsidP="00BE6CA4">
            <w:pPr>
              <w:pStyle w:val="TAH"/>
              <w:rPr>
                <w:ins w:id="806" w:author="Author" w:date="2023-09-18T15:34:00Z"/>
                <w:lang w:eastAsia="ja-JP"/>
              </w:rPr>
            </w:pPr>
            <w:ins w:id="807" w:author="Author" w:date="2023-09-18T15:34:00Z">
              <w:r w:rsidRPr="00AA5DA2">
                <w:rPr>
                  <w:lang w:eastAsia="ja-JP"/>
                </w:rPr>
                <w:t>Assigned Criticality</w:t>
              </w:r>
            </w:ins>
          </w:p>
        </w:tc>
      </w:tr>
      <w:tr w:rsidR="00BE6CA4" w:rsidRPr="00AA5DA2" w14:paraId="2D0456EB" w14:textId="77777777" w:rsidTr="00BE6CA4">
        <w:trPr>
          <w:ins w:id="80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76C3704" w14:textId="77777777" w:rsidR="00BE6CA4" w:rsidRPr="00AA5DA2" w:rsidRDefault="00BE6CA4" w:rsidP="00BE6CA4">
            <w:pPr>
              <w:pStyle w:val="TAL"/>
              <w:rPr>
                <w:ins w:id="809" w:author="Author" w:date="2023-09-18T15:34:00Z"/>
                <w:lang w:eastAsia="ja-JP"/>
              </w:rPr>
            </w:pPr>
            <w:ins w:id="810"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D875E69" w14:textId="77777777" w:rsidR="00BE6CA4" w:rsidRPr="00AA5DA2" w:rsidRDefault="00BE6CA4" w:rsidP="00BE6CA4">
            <w:pPr>
              <w:pStyle w:val="TAL"/>
              <w:rPr>
                <w:ins w:id="811" w:author="Author" w:date="2023-09-18T15:34:00Z"/>
                <w:lang w:eastAsia="ja-JP"/>
              </w:rPr>
            </w:pPr>
            <w:ins w:id="812"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D3DA055" w14:textId="77777777" w:rsidR="00BE6CA4" w:rsidRPr="00AA5DA2" w:rsidRDefault="00BE6CA4" w:rsidP="00BE6CA4">
            <w:pPr>
              <w:pStyle w:val="TAL"/>
              <w:rPr>
                <w:ins w:id="813"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703CD3F0" w14:textId="77777777" w:rsidR="00BE6CA4" w:rsidRPr="00AA5DA2" w:rsidRDefault="00BE6CA4" w:rsidP="00BE6CA4">
            <w:pPr>
              <w:pStyle w:val="TAL"/>
              <w:rPr>
                <w:ins w:id="814" w:author="Author" w:date="2023-09-18T15:34:00Z"/>
                <w:lang w:eastAsia="ja-JP"/>
              </w:rPr>
            </w:pPr>
            <w:ins w:id="815"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689B9027" w14:textId="77777777" w:rsidR="00BE6CA4" w:rsidRPr="00AA5DA2" w:rsidRDefault="00BE6CA4" w:rsidP="00BE6CA4">
            <w:pPr>
              <w:pStyle w:val="TAL"/>
              <w:rPr>
                <w:ins w:id="81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F60CA6" w14:textId="77777777" w:rsidR="00BE6CA4" w:rsidRPr="00AA5DA2" w:rsidRDefault="00BE6CA4" w:rsidP="00BE6CA4">
            <w:pPr>
              <w:pStyle w:val="TAC"/>
              <w:rPr>
                <w:ins w:id="817" w:author="Author" w:date="2023-09-18T15:34:00Z"/>
                <w:lang w:eastAsia="ja-JP"/>
              </w:rPr>
            </w:pPr>
            <w:ins w:id="81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500609" w14:textId="77777777" w:rsidR="00BE6CA4" w:rsidRPr="00AA5DA2" w:rsidRDefault="00BE6CA4" w:rsidP="00BE6CA4">
            <w:pPr>
              <w:pStyle w:val="TAC"/>
              <w:rPr>
                <w:ins w:id="819" w:author="Author" w:date="2023-09-18T15:34:00Z"/>
                <w:lang w:eastAsia="ja-JP"/>
              </w:rPr>
            </w:pPr>
            <w:ins w:id="820" w:author="Author" w:date="2023-09-18T15:34:00Z">
              <w:r w:rsidRPr="00AA5DA2">
                <w:rPr>
                  <w:lang w:eastAsia="ja-JP"/>
                </w:rPr>
                <w:t>ignore</w:t>
              </w:r>
            </w:ins>
          </w:p>
        </w:tc>
      </w:tr>
      <w:tr w:rsidR="00BE6CA4" w:rsidRPr="00AA5DA2" w14:paraId="01AA3651" w14:textId="77777777" w:rsidTr="00BE6CA4">
        <w:trPr>
          <w:ins w:id="82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A87526F" w14:textId="77777777" w:rsidR="00BE6CA4" w:rsidRPr="00AA5DA2" w:rsidRDefault="00BE6CA4" w:rsidP="00BE6CA4">
            <w:pPr>
              <w:pStyle w:val="TAL"/>
              <w:rPr>
                <w:ins w:id="822" w:author="Author" w:date="2023-09-18T15:34:00Z"/>
                <w:lang w:eastAsia="ja-JP"/>
              </w:rPr>
            </w:pPr>
            <w:ins w:id="823"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47236BA" w14:textId="77777777" w:rsidR="00BE6CA4" w:rsidRPr="00AA5DA2" w:rsidRDefault="00BE6CA4" w:rsidP="00BE6CA4">
            <w:pPr>
              <w:pStyle w:val="TAL"/>
              <w:rPr>
                <w:ins w:id="824" w:author="Author" w:date="2023-09-18T15:34:00Z"/>
                <w:lang w:eastAsia="ja-JP"/>
              </w:rPr>
            </w:pPr>
            <w:ins w:id="82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CAA6592" w14:textId="77777777" w:rsidR="00BE6CA4" w:rsidRPr="00AA5DA2" w:rsidRDefault="00BE6CA4" w:rsidP="00BE6CA4">
            <w:pPr>
              <w:pStyle w:val="TAL"/>
              <w:rPr>
                <w:ins w:id="82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07705F" w14:textId="77777777" w:rsidR="00BE6CA4" w:rsidRPr="00AA5DA2" w:rsidRDefault="00BE6CA4" w:rsidP="00BE6CA4">
            <w:pPr>
              <w:pStyle w:val="TAL"/>
              <w:rPr>
                <w:ins w:id="827" w:author="Author" w:date="2023-09-18T15:34:00Z"/>
                <w:lang w:eastAsia="ja-JP"/>
              </w:rPr>
            </w:pPr>
            <w:ins w:id="828"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86EE0A6" w14:textId="77777777" w:rsidR="00BE6CA4" w:rsidRPr="00AA5DA2" w:rsidRDefault="00BE6CA4" w:rsidP="00BE6CA4">
            <w:pPr>
              <w:pStyle w:val="TAL"/>
              <w:rPr>
                <w:ins w:id="829" w:author="Author" w:date="2023-09-18T15:34:00Z"/>
                <w:lang w:eastAsia="ja-JP"/>
              </w:rPr>
            </w:pPr>
            <w:ins w:id="830"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0AD2F21" w14:textId="77777777" w:rsidR="00BE6CA4" w:rsidRPr="00AA5DA2" w:rsidRDefault="00BE6CA4" w:rsidP="00BE6CA4">
            <w:pPr>
              <w:pStyle w:val="TAC"/>
              <w:rPr>
                <w:ins w:id="831" w:author="Author" w:date="2023-09-18T15:34:00Z"/>
                <w:lang w:eastAsia="ja-JP"/>
              </w:rPr>
            </w:pPr>
            <w:ins w:id="83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F5AAE8" w14:textId="77777777" w:rsidR="00BE6CA4" w:rsidRPr="00AA5DA2" w:rsidRDefault="00BE6CA4" w:rsidP="00BE6CA4">
            <w:pPr>
              <w:pStyle w:val="TAC"/>
              <w:rPr>
                <w:ins w:id="833" w:author="Author" w:date="2023-09-18T15:34:00Z"/>
                <w:lang w:eastAsia="ja-JP"/>
              </w:rPr>
            </w:pPr>
            <w:ins w:id="834" w:author="Author" w:date="2023-09-18T15:34:00Z">
              <w:r w:rsidRPr="00AA5DA2">
                <w:rPr>
                  <w:lang w:eastAsia="ja-JP"/>
                </w:rPr>
                <w:t>reject</w:t>
              </w:r>
            </w:ins>
          </w:p>
        </w:tc>
      </w:tr>
      <w:tr w:rsidR="00BE6CA4" w:rsidRPr="00AA5DA2" w14:paraId="77CCCA90" w14:textId="77777777" w:rsidTr="00BE6CA4">
        <w:trPr>
          <w:ins w:id="83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9F26A98" w14:textId="77777777" w:rsidR="00BE6CA4" w:rsidRPr="00AA5DA2" w:rsidRDefault="00BE6CA4" w:rsidP="00BE6CA4">
            <w:pPr>
              <w:pStyle w:val="TAL"/>
              <w:rPr>
                <w:ins w:id="836" w:author="Author" w:date="2023-09-18T15:34:00Z"/>
                <w:lang w:eastAsia="ja-JP"/>
              </w:rPr>
            </w:pPr>
            <w:ins w:id="837"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3F0555F" w14:textId="77777777" w:rsidR="00BE6CA4" w:rsidRPr="00AA5DA2" w:rsidRDefault="00BE6CA4" w:rsidP="00BE6CA4">
            <w:pPr>
              <w:pStyle w:val="TAL"/>
              <w:rPr>
                <w:ins w:id="838" w:author="Author" w:date="2023-09-18T15:34:00Z"/>
                <w:lang w:eastAsia="ja-JP"/>
              </w:rPr>
            </w:pPr>
            <w:ins w:id="839"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6080CC8" w14:textId="77777777" w:rsidR="00BE6CA4" w:rsidRPr="00AA5DA2" w:rsidRDefault="00BE6CA4" w:rsidP="00BE6CA4">
            <w:pPr>
              <w:pStyle w:val="TAL"/>
              <w:rPr>
                <w:ins w:id="84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DF2461" w14:textId="77777777" w:rsidR="00BE6CA4" w:rsidRPr="00AA5DA2" w:rsidRDefault="00BE6CA4" w:rsidP="00BE6CA4">
            <w:pPr>
              <w:pStyle w:val="TAL"/>
              <w:rPr>
                <w:ins w:id="841" w:author="Author" w:date="2023-09-18T15:34:00Z"/>
                <w:lang w:eastAsia="ja-JP"/>
              </w:rPr>
            </w:pPr>
            <w:ins w:id="842"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4838146" w14:textId="77777777" w:rsidR="00BE6CA4" w:rsidRPr="00AA5DA2" w:rsidRDefault="00BE6CA4" w:rsidP="00BE6CA4">
            <w:pPr>
              <w:pStyle w:val="TAL"/>
              <w:rPr>
                <w:ins w:id="843" w:author="Author" w:date="2023-09-18T15:34:00Z"/>
                <w:lang w:eastAsia="ja-JP"/>
              </w:rPr>
            </w:pPr>
            <w:ins w:id="844"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402FA59" w14:textId="77777777" w:rsidR="00BE6CA4" w:rsidRPr="00AA5DA2" w:rsidRDefault="00BE6CA4" w:rsidP="00BE6CA4">
            <w:pPr>
              <w:pStyle w:val="TAC"/>
              <w:rPr>
                <w:ins w:id="845" w:author="Author" w:date="2023-09-18T15:34:00Z"/>
                <w:lang w:eastAsia="ja-JP"/>
              </w:rPr>
            </w:pPr>
            <w:ins w:id="84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4B10B5" w14:textId="77777777" w:rsidR="00BE6CA4" w:rsidRPr="00AA5DA2" w:rsidRDefault="00BE6CA4" w:rsidP="00BE6CA4">
            <w:pPr>
              <w:pStyle w:val="TAC"/>
              <w:rPr>
                <w:ins w:id="847" w:author="Author" w:date="2023-09-18T15:34:00Z"/>
                <w:lang w:eastAsia="ja-JP"/>
              </w:rPr>
            </w:pPr>
            <w:ins w:id="848" w:author="Author" w:date="2023-09-18T15:34:00Z">
              <w:r w:rsidRPr="00AA5DA2">
                <w:rPr>
                  <w:lang w:eastAsia="ja-JP"/>
                </w:rPr>
                <w:t>reject</w:t>
              </w:r>
            </w:ins>
          </w:p>
        </w:tc>
      </w:tr>
      <w:tr w:rsidR="00BE6CA4" w:rsidRPr="00DB4D57" w14:paraId="4595186A" w14:textId="77777777" w:rsidTr="00BE6CA4">
        <w:trPr>
          <w:ins w:id="84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683FC37" w14:textId="77777777" w:rsidR="00BE6CA4" w:rsidRPr="00032767" w:rsidRDefault="00BE6CA4" w:rsidP="00BE6CA4">
            <w:pPr>
              <w:pStyle w:val="TAL"/>
              <w:rPr>
                <w:ins w:id="850" w:author="Author" w:date="2023-09-18T15:34:00Z"/>
                <w:b/>
                <w:lang w:eastAsia="ja-JP"/>
              </w:rPr>
            </w:pPr>
            <w:ins w:id="851"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06F6DE0" w14:textId="77777777" w:rsidR="00BE6CA4" w:rsidRPr="00032767" w:rsidRDefault="00BE6CA4" w:rsidP="00BE6CA4">
            <w:pPr>
              <w:pStyle w:val="TAL"/>
              <w:rPr>
                <w:ins w:id="852"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1DD6DE14" w14:textId="77777777" w:rsidR="00BE6CA4" w:rsidRPr="00032767" w:rsidRDefault="00BE6CA4" w:rsidP="00BE6CA4">
            <w:pPr>
              <w:pStyle w:val="TAL"/>
              <w:rPr>
                <w:ins w:id="853" w:author="Author" w:date="2023-09-18T15:34:00Z"/>
                <w:i/>
                <w:lang w:eastAsia="ja-JP"/>
              </w:rPr>
            </w:pPr>
            <w:ins w:id="854"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712657A" w14:textId="77777777" w:rsidR="00BE6CA4" w:rsidRPr="00032767" w:rsidRDefault="00BE6CA4" w:rsidP="00BE6CA4">
            <w:pPr>
              <w:pStyle w:val="TAL"/>
              <w:rPr>
                <w:ins w:id="855"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7CBECB5" w14:textId="77777777" w:rsidR="00BE6CA4" w:rsidRPr="00DB4D57" w:rsidRDefault="00BE6CA4" w:rsidP="00BE6CA4">
            <w:pPr>
              <w:pStyle w:val="TAL"/>
              <w:rPr>
                <w:ins w:id="85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44D177" w14:textId="77777777" w:rsidR="00BE6CA4" w:rsidRPr="00DB4D57" w:rsidRDefault="00BE6CA4" w:rsidP="00BE6CA4">
            <w:pPr>
              <w:pStyle w:val="TAC"/>
              <w:rPr>
                <w:ins w:id="857" w:author="Author" w:date="2023-09-18T15:34:00Z"/>
                <w:lang w:eastAsia="ja-JP"/>
              </w:rPr>
            </w:pPr>
            <w:ins w:id="85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C24A9DC" w14:textId="77777777" w:rsidR="00BE6CA4" w:rsidRPr="00DB4D57" w:rsidRDefault="00BE6CA4" w:rsidP="00BE6CA4">
            <w:pPr>
              <w:pStyle w:val="TAC"/>
              <w:rPr>
                <w:ins w:id="859" w:author="Author" w:date="2023-09-18T15:34:00Z"/>
                <w:lang w:eastAsia="ja-JP"/>
              </w:rPr>
            </w:pPr>
            <w:ins w:id="860" w:author="Author" w:date="2023-09-18T15:34:00Z">
              <w:r>
                <w:rPr>
                  <w:snapToGrid w:val="0"/>
                </w:rPr>
                <w:t>ignore</w:t>
              </w:r>
            </w:ins>
          </w:p>
        </w:tc>
      </w:tr>
      <w:tr w:rsidR="00BE6CA4" w:rsidRPr="00DB4D57" w14:paraId="21309AD5" w14:textId="77777777" w:rsidTr="00BE6CA4">
        <w:trPr>
          <w:ins w:id="8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3D67CE5" w14:textId="77777777" w:rsidR="00BE6CA4" w:rsidRPr="00032767" w:rsidRDefault="00BE6CA4" w:rsidP="00BE6CA4">
            <w:pPr>
              <w:pStyle w:val="TAL"/>
              <w:ind w:left="113"/>
              <w:rPr>
                <w:ins w:id="862" w:author="Author" w:date="2023-09-18T15:34:00Z"/>
                <w:b/>
                <w:lang w:eastAsia="ja-JP"/>
              </w:rPr>
            </w:pPr>
            <w:ins w:id="863"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5681FD42" w14:textId="77777777" w:rsidR="00BE6CA4" w:rsidRPr="00032767" w:rsidRDefault="00BE6CA4" w:rsidP="00BE6CA4">
            <w:pPr>
              <w:pStyle w:val="TAL"/>
              <w:rPr>
                <w:ins w:id="864"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3DDC34A" w14:textId="77777777" w:rsidR="00BE6CA4" w:rsidRPr="00032767" w:rsidRDefault="00BE6CA4" w:rsidP="00BE6CA4">
            <w:pPr>
              <w:pStyle w:val="TAL"/>
              <w:rPr>
                <w:ins w:id="865" w:author="Author" w:date="2023-09-18T15:34:00Z"/>
                <w:i/>
                <w:lang w:eastAsia="ja-JP"/>
              </w:rPr>
            </w:pPr>
            <w:ins w:id="866"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D99C073" w14:textId="77777777" w:rsidR="00BE6CA4" w:rsidRPr="00032767" w:rsidRDefault="00BE6CA4" w:rsidP="00BE6CA4">
            <w:pPr>
              <w:pStyle w:val="TAL"/>
              <w:rPr>
                <w:ins w:id="867"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E79026D" w14:textId="77777777" w:rsidR="00BE6CA4" w:rsidRPr="00DB4D57" w:rsidRDefault="00BE6CA4" w:rsidP="00BE6CA4">
            <w:pPr>
              <w:pStyle w:val="TAL"/>
              <w:rPr>
                <w:ins w:id="86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35ED2CF" w14:textId="77777777" w:rsidR="00BE6CA4" w:rsidRPr="00DB4D57" w:rsidRDefault="00BE6CA4" w:rsidP="00BE6CA4">
            <w:pPr>
              <w:pStyle w:val="TAC"/>
              <w:rPr>
                <w:ins w:id="869" w:author="Author" w:date="2023-09-18T15:34:00Z"/>
                <w:lang w:eastAsia="ja-JP"/>
              </w:rPr>
            </w:pPr>
            <w:ins w:id="870"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7CA266A" w14:textId="77777777" w:rsidR="00BE6CA4" w:rsidRPr="00DB4D57" w:rsidRDefault="00BE6CA4" w:rsidP="00BE6CA4">
            <w:pPr>
              <w:pStyle w:val="TAC"/>
              <w:rPr>
                <w:ins w:id="871" w:author="Author" w:date="2023-09-18T15:34:00Z"/>
                <w:lang w:eastAsia="ja-JP"/>
              </w:rPr>
            </w:pPr>
          </w:p>
        </w:tc>
      </w:tr>
      <w:tr w:rsidR="00BE6CA4" w:rsidRPr="00DB4D57" w14:paraId="1FCA6E32" w14:textId="77777777" w:rsidTr="00BE6CA4">
        <w:trPr>
          <w:ins w:id="87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0B0ADA0" w14:textId="77777777" w:rsidR="00BE6CA4" w:rsidRPr="00032767" w:rsidRDefault="00BE6CA4" w:rsidP="00BE6CA4">
            <w:pPr>
              <w:pStyle w:val="TAL"/>
              <w:ind w:left="227"/>
              <w:rPr>
                <w:ins w:id="873" w:author="Author" w:date="2023-09-18T15:34:00Z"/>
                <w:lang w:eastAsia="ja-JP"/>
              </w:rPr>
            </w:pPr>
            <w:ins w:id="874"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7501C191" w14:textId="77777777" w:rsidR="00BE6CA4" w:rsidRPr="00032767" w:rsidRDefault="00BE6CA4" w:rsidP="00BE6CA4">
            <w:pPr>
              <w:pStyle w:val="TAL"/>
              <w:rPr>
                <w:ins w:id="875" w:author="Author" w:date="2023-09-18T15:34:00Z"/>
                <w:lang w:eastAsia="ja-JP"/>
              </w:rPr>
            </w:pPr>
            <w:ins w:id="876"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F6BCDD6" w14:textId="77777777" w:rsidR="00BE6CA4" w:rsidRPr="00032767" w:rsidRDefault="00BE6CA4" w:rsidP="00BE6CA4">
            <w:pPr>
              <w:pStyle w:val="TAL"/>
              <w:rPr>
                <w:ins w:id="87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5C475D1" w14:textId="77777777" w:rsidR="00BE6CA4" w:rsidRPr="00032767" w:rsidRDefault="00BE6CA4" w:rsidP="00BE6CA4">
            <w:pPr>
              <w:pStyle w:val="TAL"/>
              <w:rPr>
                <w:ins w:id="878" w:author="Author" w:date="2023-09-18T15:34:00Z"/>
                <w:lang w:eastAsia="ja-JP"/>
              </w:rPr>
            </w:pPr>
            <w:ins w:id="879" w:author="Author" w:date="2023-09-18T15:34:00Z">
              <w:r w:rsidRPr="00032767">
                <w:rPr>
                  <w:lang w:eastAsia="ja-JP"/>
                </w:rPr>
                <w:t>Global NG-RAN Cell Identity</w:t>
              </w:r>
            </w:ins>
          </w:p>
          <w:p w14:paraId="1CE89C0F" w14:textId="77777777" w:rsidR="00BE6CA4" w:rsidRPr="00032767" w:rsidRDefault="00BE6CA4" w:rsidP="00BE6CA4">
            <w:pPr>
              <w:pStyle w:val="TAL"/>
              <w:rPr>
                <w:ins w:id="880" w:author="Author" w:date="2023-09-18T15:34:00Z"/>
                <w:lang w:eastAsia="ja-JP"/>
              </w:rPr>
            </w:pPr>
            <w:ins w:id="881" w:author="Author" w:date="2023-09-18T15:34:00Z">
              <w:r w:rsidRPr="00032767">
                <w:rPr>
                  <w:lang w:eastAsia="ja-JP"/>
                </w:rPr>
                <w:t>9.2.2.27</w:t>
              </w:r>
            </w:ins>
          </w:p>
          <w:p w14:paraId="22B7A9B7" w14:textId="77777777" w:rsidR="00BE6CA4" w:rsidRPr="00032767" w:rsidRDefault="00BE6CA4" w:rsidP="00BE6CA4">
            <w:pPr>
              <w:pStyle w:val="TAL"/>
              <w:rPr>
                <w:ins w:id="882"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AF6A925" w14:textId="77777777" w:rsidR="00BE6CA4" w:rsidRPr="00DB4D57" w:rsidRDefault="00BE6CA4" w:rsidP="00BE6CA4">
            <w:pPr>
              <w:pStyle w:val="TAL"/>
              <w:rPr>
                <w:ins w:id="88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3C3DE36" w14:textId="77777777" w:rsidR="00BE6CA4" w:rsidRPr="00DB4D57" w:rsidRDefault="00BE6CA4" w:rsidP="00BE6CA4">
            <w:pPr>
              <w:pStyle w:val="TAC"/>
              <w:rPr>
                <w:ins w:id="884" w:author="Author" w:date="2023-09-18T15:34:00Z"/>
                <w:lang w:eastAsia="ja-JP"/>
              </w:rPr>
            </w:pPr>
            <w:ins w:id="88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C309B80" w14:textId="77777777" w:rsidR="00BE6CA4" w:rsidRPr="00DB4D57" w:rsidRDefault="00BE6CA4" w:rsidP="00BE6CA4">
            <w:pPr>
              <w:pStyle w:val="TAC"/>
              <w:rPr>
                <w:ins w:id="886" w:author="Author" w:date="2023-09-18T15:34:00Z"/>
                <w:lang w:eastAsia="ja-JP"/>
              </w:rPr>
            </w:pPr>
          </w:p>
        </w:tc>
      </w:tr>
      <w:tr w:rsidR="00BE6CA4" w:rsidRPr="00DB4D57" w14:paraId="198ABA00" w14:textId="77777777" w:rsidTr="00BE6CA4">
        <w:trPr>
          <w:ins w:id="88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3F22ED5" w14:textId="77777777" w:rsidR="00BE6CA4" w:rsidRPr="00032767" w:rsidRDefault="00BE6CA4" w:rsidP="00BE6CA4">
            <w:pPr>
              <w:pStyle w:val="TAL"/>
              <w:ind w:left="227"/>
              <w:rPr>
                <w:ins w:id="888" w:author="Author" w:date="2023-09-18T15:34:00Z"/>
                <w:lang w:eastAsia="ja-JP"/>
              </w:rPr>
            </w:pPr>
            <w:ins w:id="889"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6CFB83D5" w14:textId="77777777" w:rsidR="00BE6CA4" w:rsidRPr="00032767" w:rsidRDefault="00BE6CA4" w:rsidP="00BE6CA4">
            <w:pPr>
              <w:pStyle w:val="TAL"/>
              <w:rPr>
                <w:ins w:id="890" w:author="Author" w:date="2023-09-18T15:34:00Z"/>
                <w:lang w:eastAsia="ja-JP"/>
              </w:rPr>
            </w:pPr>
            <w:ins w:id="89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7FD7626" w14:textId="77777777" w:rsidR="00BE6CA4" w:rsidRPr="00032767" w:rsidRDefault="00BE6CA4" w:rsidP="00BE6CA4">
            <w:pPr>
              <w:pStyle w:val="TAL"/>
              <w:rPr>
                <w:ins w:id="89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AA3559" w14:textId="77777777" w:rsidR="00BE6CA4" w:rsidRPr="00032767" w:rsidRDefault="00BE6CA4" w:rsidP="00BE6CA4">
            <w:pPr>
              <w:pStyle w:val="TAL"/>
              <w:rPr>
                <w:ins w:id="893" w:author="Author" w:date="2023-09-18T15:34:00Z"/>
                <w:lang w:eastAsia="ja-JP"/>
              </w:rPr>
            </w:pPr>
            <w:ins w:id="894"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19CD4AE3" w14:textId="77777777" w:rsidR="00BE6CA4" w:rsidRPr="00DB4D57" w:rsidRDefault="00BE6CA4" w:rsidP="00BE6CA4">
            <w:pPr>
              <w:pStyle w:val="TAL"/>
              <w:rPr>
                <w:ins w:id="89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3BE98BD" w14:textId="77777777" w:rsidR="00BE6CA4" w:rsidRPr="00DB4D57" w:rsidRDefault="00BE6CA4" w:rsidP="00BE6CA4">
            <w:pPr>
              <w:pStyle w:val="TAC"/>
              <w:rPr>
                <w:ins w:id="896" w:author="Author" w:date="2023-09-18T15:34:00Z"/>
                <w:lang w:eastAsia="ja-JP"/>
              </w:rPr>
            </w:pPr>
            <w:ins w:id="89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1F6864A" w14:textId="77777777" w:rsidR="00BE6CA4" w:rsidRPr="00DB4D57" w:rsidRDefault="00BE6CA4" w:rsidP="00BE6CA4">
            <w:pPr>
              <w:pStyle w:val="TAC"/>
              <w:rPr>
                <w:ins w:id="898" w:author="Author" w:date="2023-09-18T15:34:00Z"/>
                <w:lang w:eastAsia="ja-JP"/>
              </w:rPr>
            </w:pPr>
          </w:p>
        </w:tc>
      </w:tr>
      <w:tr w:rsidR="00BE6CA4" w:rsidRPr="00DB4D57" w14:paraId="09689FFF" w14:textId="77777777" w:rsidTr="00BE6CA4">
        <w:trPr>
          <w:ins w:id="89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A0E41E0" w14:textId="77777777" w:rsidR="00BE6CA4" w:rsidRPr="00032767" w:rsidRDefault="00BE6CA4" w:rsidP="00BE6CA4">
            <w:pPr>
              <w:pStyle w:val="TAL"/>
              <w:ind w:left="227"/>
              <w:rPr>
                <w:ins w:id="900" w:author="Author" w:date="2023-09-18T15:34:00Z"/>
                <w:lang w:eastAsia="ja-JP"/>
              </w:rPr>
            </w:pPr>
            <w:ins w:id="901"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0023134" w14:textId="77777777" w:rsidR="00BE6CA4" w:rsidRPr="00032767" w:rsidRDefault="00BE6CA4" w:rsidP="00BE6CA4">
            <w:pPr>
              <w:pStyle w:val="TAL"/>
              <w:rPr>
                <w:ins w:id="902" w:author="Author" w:date="2023-09-18T15:34:00Z"/>
                <w:lang w:eastAsia="ja-JP"/>
              </w:rPr>
            </w:pPr>
            <w:ins w:id="903"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F265110" w14:textId="77777777" w:rsidR="00BE6CA4" w:rsidRPr="00032767" w:rsidRDefault="00BE6CA4" w:rsidP="00BE6CA4">
            <w:pPr>
              <w:pStyle w:val="TAL"/>
              <w:rPr>
                <w:ins w:id="90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009CFE" w14:textId="77777777" w:rsidR="00BE6CA4" w:rsidRPr="00032767" w:rsidRDefault="00BE6CA4" w:rsidP="00BE6CA4">
            <w:pPr>
              <w:pStyle w:val="TAL"/>
              <w:rPr>
                <w:ins w:id="905" w:author="Author" w:date="2023-09-18T15:34:00Z"/>
                <w:lang w:eastAsia="ja-JP"/>
              </w:rPr>
            </w:pPr>
            <w:ins w:id="906"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E938F5E" w14:textId="77777777" w:rsidR="00BE6CA4" w:rsidRPr="00DB4D57" w:rsidRDefault="00BE6CA4" w:rsidP="00BE6CA4">
            <w:pPr>
              <w:pStyle w:val="TAL"/>
              <w:rPr>
                <w:ins w:id="90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DEFF3D8" w14:textId="77777777" w:rsidR="00BE6CA4" w:rsidRPr="00DB4D57" w:rsidRDefault="00BE6CA4" w:rsidP="00BE6CA4">
            <w:pPr>
              <w:pStyle w:val="TAC"/>
              <w:rPr>
                <w:ins w:id="908" w:author="Author" w:date="2023-09-18T15:34:00Z"/>
                <w:lang w:eastAsia="ja-JP"/>
              </w:rPr>
            </w:pPr>
            <w:ins w:id="90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96A987B" w14:textId="77777777" w:rsidR="00BE6CA4" w:rsidRPr="00DB4D57" w:rsidRDefault="00BE6CA4" w:rsidP="00BE6CA4">
            <w:pPr>
              <w:pStyle w:val="TAC"/>
              <w:rPr>
                <w:ins w:id="910" w:author="Author" w:date="2023-09-18T15:34:00Z"/>
                <w:lang w:eastAsia="ja-JP"/>
              </w:rPr>
            </w:pPr>
          </w:p>
        </w:tc>
      </w:tr>
      <w:tr w:rsidR="00BE6CA4" w:rsidRPr="00DB4D57" w14:paraId="3143642D" w14:textId="77777777" w:rsidTr="00BE6CA4">
        <w:trPr>
          <w:ins w:id="91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DCEB01D" w14:textId="77777777" w:rsidR="00BE6CA4" w:rsidRPr="00032767" w:rsidRDefault="00BE6CA4" w:rsidP="00BE6CA4">
            <w:pPr>
              <w:pStyle w:val="TAL"/>
              <w:ind w:left="227"/>
              <w:rPr>
                <w:ins w:id="912" w:author="Author" w:date="2023-09-18T15:34:00Z"/>
                <w:lang w:eastAsia="ja-JP"/>
              </w:rPr>
            </w:pPr>
            <w:ins w:id="913"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4D46FE09" w14:textId="77777777" w:rsidR="00BE6CA4" w:rsidRPr="00032767" w:rsidRDefault="00BE6CA4" w:rsidP="00BE6CA4">
            <w:pPr>
              <w:pStyle w:val="TAL"/>
              <w:rPr>
                <w:ins w:id="914" w:author="Author" w:date="2023-09-18T15:34:00Z"/>
                <w:lang w:eastAsia="ja-JP"/>
              </w:rPr>
            </w:pPr>
            <w:ins w:id="915"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78C6D45" w14:textId="77777777" w:rsidR="00BE6CA4" w:rsidRPr="00032767" w:rsidRDefault="00BE6CA4" w:rsidP="00BE6CA4">
            <w:pPr>
              <w:pStyle w:val="TAL"/>
              <w:rPr>
                <w:ins w:id="91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48CD48" w14:textId="77777777" w:rsidR="00BE6CA4" w:rsidRPr="00032767" w:rsidRDefault="00BE6CA4" w:rsidP="00BE6CA4">
            <w:pPr>
              <w:pStyle w:val="TAL"/>
              <w:rPr>
                <w:ins w:id="917" w:author="Author" w:date="2023-09-18T15:34:00Z"/>
                <w:lang w:eastAsia="ja-JP"/>
              </w:rPr>
            </w:pPr>
            <w:ins w:id="918"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F7F523" w14:textId="77777777" w:rsidR="00BE6CA4" w:rsidRPr="00DB4D57" w:rsidRDefault="00BE6CA4" w:rsidP="00BE6CA4">
            <w:pPr>
              <w:pStyle w:val="TAL"/>
              <w:rPr>
                <w:ins w:id="91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83F91C" w14:textId="77777777" w:rsidR="00BE6CA4" w:rsidRPr="00DB4D57" w:rsidRDefault="00BE6CA4" w:rsidP="00BE6CA4">
            <w:pPr>
              <w:pStyle w:val="TAC"/>
              <w:rPr>
                <w:ins w:id="920" w:author="Author" w:date="2023-09-18T15:34:00Z"/>
                <w:lang w:eastAsia="ja-JP"/>
              </w:rPr>
            </w:pPr>
            <w:ins w:id="92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8F88642" w14:textId="77777777" w:rsidR="00BE6CA4" w:rsidRPr="00DB4D57" w:rsidRDefault="00BE6CA4" w:rsidP="00BE6CA4">
            <w:pPr>
              <w:pStyle w:val="TAC"/>
              <w:rPr>
                <w:ins w:id="922" w:author="Author" w:date="2023-09-18T15:34:00Z"/>
                <w:lang w:eastAsia="ja-JP"/>
              </w:rPr>
            </w:pPr>
          </w:p>
        </w:tc>
      </w:tr>
      <w:tr w:rsidR="00BE6CA4" w:rsidRPr="00DB4D57" w:rsidDel="00BD225D" w14:paraId="583012F1" w14:textId="77777777" w:rsidTr="00BE6CA4">
        <w:trPr>
          <w:ins w:id="92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166CFCB" w14:textId="77777777" w:rsidR="00BE6CA4" w:rsidRPr="00561AF9" w:rsidDel="00BD225D" w:rsidRDefault="00BE6CA4" w:rsidP="00BE6CA4">
            <w:pPr>
              <w:pStyle w:val="TAL"/>
              <w:rPr>
                <w:ins w:id="924" w:author="Author" w:date="2023-09-18T15:34:00Z"/>
                <w:lang w:eastAsia="zh-CN"/>
              </w:rPr>
            </w:pPr>
            <w:ins w:id="925"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603E501F" w14:textId="77777777" w:rsidR="00BE6CA4" w:rsidDel="00BD225D" w:rsidRDefault="00BE6CA4" w:rsidP="00BE6CA4">
            <w:pPr>
              <w:pStyle w:val="TAL"/>
              <w:rPr>
                <w:ins w:id="926"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194AA00" w14:textId="77777777" w:rsidR="00BE6CA4" w:rsidRPr="00032767" w:rsidDel="00BD225D" w:rsidRDefault="00BE6CA4" w:rsidP="00BE6CA4">
            <w:pPr>
              <w:pStyle w:val="TAL"/>
              <w:rPr>
                <w:ins w:id="927" w:author="Author" w:date="2023-09-18T15:34:00Z"/>
                <w:i/>
                <w:lang w:eastAsia="ja-JP"/>
              </w:rPr>
            </w:pPr>
            <w:ins w:id="928"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F4AA727" w14:textId="77777777" w:rsidR="00BE6CA4" w:rsidDel="00BD225D" w:rsidRDefault="00BE6CA4" w:rsidP="00BE6CA4">
            <w:pPr>
              <w:pStyle w:val="TAL"/>
              <w:rPr>
                <w:ins w:id="92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DFB653F" w14:textId="77777777" w:rsidR="00BE6CA4" w:rsidRPr="00DB4D57" w:rsidDel="00BD225D" w:rsidRDefault="00BE6CA4" w:rsidP="00BE6CA4">
            <w:pPr>
              <w:pStyle w:val="TAL"/>
              <w:rPr>
                <w:ins w:id="93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68192D" w14:textId="77777777" w:rsidR="00BE6CA4" w:rsidDel="00BD225D" w:rsidRDefault="00BE6CA4" w:rsidP="00BE6CA4">
            <w:pPr>
              <w:pStyle w:val="TAC"/>
              <w:rPr>
                <w:ins w:id="931" w:author="Author" w:date="2023-09-18T15:34:00Z"/>
                <w:rFonts w:eastAsiaTheme="minorEastAsia"/>
                <w:lang w:eastAsia="zh-CN"/>
              </w:rPr>
            </w:pPr>
            <w:ins w:id="93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9A8D6B" w14:textId="77777777" w:rsidR="00BE6CA4" w:rsidDel="00BD225D" w:rsidRDefault="00BE6CA4" w:rsidP="00BE6CA4">
            <w:pPr>
              <w:pStyle w:val="TAC"/>
              <w:rPr>
                <w:ins w:id="933" w:author="Author" w:date="2023-09-18T15:34:00Z"/>
                <w:rFonts w:eastAsiaTheme="minorEastAsia"/>
                <w:lang w:eastAsia="zh-CN"/>
              </w:rPr>
            </w:pPr>
            <w:ins w:id="934" w:author="Author" w:date="2023-09-18T15:34:00Z">
              <w:r>
                <w:rPr>
                  <w:rFonts w:eastAsiaTheme="minorEastAsia"/>
                  <w:lang w:eastAsia="zh-CN"/>
                </w:rPr>
                <w:t>FFS</w:t>
              </w:r>
            </w:ins>
          </w:p>
        </w:tc>
      </w:tr>
      <w:tr w:rsidR="00BE6CA4" w:rsidRPr="00DB4D57" w:rsidDel="00BD225D" w14:paraId="4A908F6B" w14:textId="77777777" w:rsidTr="00BE6CA4">
        <w:trPr>
          <w:ins w:id="93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75395EC" w14:textId="77777777" w:rsidR="00BE6CA4" w:rsidRPr="00561AF9" w:rsidDel="00BD225D" w:rsidRDefault="00BE6CA4" w:rsidP="00BE6CA4">
            <w:pPr>
              <w:pStyle w:val="TAL"/>
              <w:ind w:left="113"/>
              <w:rPr>
                <w:ins w:id="936" w:author="Author" w:date="2023-09-18T15:34:00Z"/>
                <w:lang w:eastAsia="zh-CN"/>
              </w:rPr>
            </w:pPr>
            <w:ins w:id="937"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6CAB4790" w14:textId="77777777" w:rsidR="00BE6CA4" w:rsidDel="00BD225D" w:rsidRDefault="00BE6CA4" w:rsidP="00BE6CA4">
            <w:pPr>
              <w:pStyle w:val="TAL"/>
              <w:rPr>
                <w:ins w:id="938"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1E54E6F" w14:textId="77777777" w:rsidR="00BE6CA4" w:rsidRPr="00032767" w:rsidDel="00BD225D" w:rsidRDefault="00BE6CA4" w:rsidP="00BE6CA4">
            <w:pPr>
              <w:pStyle w:val="TAL"/>
              <w:rPr>
                <w:ins w:id="939" w:author="Author" w:date="2023-09-18T15:34:00Z"/>
                <w:i/>
                <w:lang w:eastAsia="ja-JP"/>
              </w:rPr>
            </w:pPr>
            <w:ins w:id="940"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4FEBA2F" w14:textId="77777777" w:rsidR="00BE6CA4" w:rsidDel="00BD225D" w:rsidRDefault="00BE6CA4" w:rsidP="00BE6CA4">
            <w:pPr>
              <w:pStyle w:val="TAL"/>
              <w:rPr>
                <w:ins w:id="941"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B399051" w14:textId="77777777" w:rsidR="00BE6CA4" w:rsidRPr="00DB4D57" w:rsidDel="00BD225D" w:rsidRDefault="00BE6CA4" w:rsidP="00BE6CA4">
            <w:pPr>
              <w:pStyle w:val="TAL"/>
              <w:rPr>
                <w:ins w:id="94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624BD7" w14:textId="77777777" w:rsidR="00BE6CA4" w:rsidDel="00BD225D" w:rsidRDefault="00BE6CA4" w:rsidP="00BE6CA4">
            <w:pPr>
              <w:pStyle w:val="TAC"/>
              <w:rPr>
                <w:ins w:id="943" w:author="Author" w:date="2023-09-18T15:34:00Z"/>
                <w:rFonts w:eastAsiaTheme="minorEastAsia"/>
                <w:lang w:eastAsia="zh-CN"/>
              </w:rPr>
            </w:pPr>
            <w:ins w:id="944"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8045DD5" w14:textId="77777777" w:rsidR="00BE6CA4" w:rsidDel="00BD225D" w:rsidRDefault="00BE6CA4" w:rsidP="00BE6CA4">
            <w:pPr>
              <w:pStyle w:val="TAC"/>
              <w:rPr>
                <w:ins w:id="945" w:author="Author" w:date="2023-09-18T15:34:00Z"/>
                <w:rFonts w:eastAsiaTheme="minorEastAsia"/>
                <w:lang w:eastAsia="zh-CN"/>
              </w:rPr>
            </w:pPr>
          </w:p>
        </w:tc>
      </w:tr>
      <w:tr w:rsidR="00BE6CA4" w:rsidRPr="00DB4D57" w:rsidDel="00BD225D" w14:paraId="0A3CB248" w14:textId="77777777" w:rsidTr="00BE6CA4">
        <w:trPr>
          <w:ins w:id="94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6DAC9F3" w14:textId="77777777" w:rsidR="00BE6CA4" w:rsidRPr="00561AF9" w:rsidDel="00BD225D" w:rsidRDefault="00BE6CA4" w:rsidP="00BE6CA4">
            <w:pPr>
              <w:pStyle w:val="TAL"/>
              <w:ind w:left="227"/>
              <w:rPr>
                <w:ins w:id="947" w:author="Author" w:date="2023-09-18T15:34:00Z"/>
                <w:lang w:eastAsia="zh-CN"/>
              </w:rPr>
            </w:pPr>
            <w:ins w:id="948"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32822D18" w14:textId="77777777" w:rsidR="00BE6CA4" w:rsidDel="00BD225D" w:rsidRDefault="00BE6CA4" w:rsidP="00BE6CA4">
            <w:pPr>
              <w:pStyle w:val="TAL"/>
              <w:rPr>
                <w:ins w:id="949" w:author="Author" w:date="2023-09-18T15:34:00Z"/>
                <w:lang w:eastAsia="zh-CN"/>
              </w:rPr>
            </w:pPr>
            <w:ins w:id="950"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708C5F0" w14:textId="77777777" w:rsidR="00BE6CA4" w:rsidRPr="00032767" w:rsidDel="00BD225D" w:rsidRDefault="00BE6CA4" w:rsidP="00BE6CA4">
            <w:pPr>
              <w:pStyle w:val="TAL"/>
              <w:rPr>
                <w:ins w:id="95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9E6852" w14:textId="77777777" w:rsidR="00BE6CA4" w:rsidDel="00BD225D" w:rsidRDefault="00BE6CA4" w:rsidP="00BE6CA4">
            <w:pPr>
              <w:pStyle w:val="TAL"/>
              <w:rPr>
                <w:ins w:id="952" w:author="Author" w:date="2023-09-18T15:34:00Z"/>
                <w:lang w:eastAsia="zh-CN"/>
              </w:rPr>
            </w:pPr>
            <w:ins w:id="953"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7614ED59" w14:textId="77777777" w:rsidR="00BE6CA4" w:rsidRPr="00DB4D57" w:rsidDel="00BD225D" w:rsidRDefault="00BE6CA4" w:rsidP="00BE6CA4">
            <w:pPr>
              <w:pStyle w:val="TAL"/>
              <w:rPr>
                <w:ins w:id="954" w:author="Author" w:date="2023-09-18T15:34:00Z"/>
                <w:lang w:eastAsia="ja-JP"/>
              </w:rPr>
            </w:pPr>
            <w:ins w:id="955"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1BE26E30" w14:textId="77777777" w:rsidR="00BE6CA4" w:rsidDel="00BD225D" w:rsidRDefault="00BE6CA4" w:rsidP="00BE6CA4">
            <w:pPr>
              <w:pStyle w:val="TAC"/>
              <w:rPr>
                <w:ins w:id="956" w:author="Author" w:date="2023-09-18T15:34:00Z"/>
                <w:rFonts w:eastAsiaTheme="minorEastAsia"/>
                <w:lang w:eastAsia="zh-CN"/>
              </w:rPr>
            </w:pPr>
            <w:ins w:id="95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A9EED8" w14:textId="77777777" w:rsidR="00BE6CA4" w:rsidDel="00BD225D" w:rsidRDefault="00BE6CA4" w:rsidP="00BE6CA4">
            <w:pPr>
              <w:pStyle w:val="TAC"/>
              <w:rPr>
                <w:ins w:id="958" w:author="Author" w:date="2023-09-18T15:34:00Z"/>
                <w:rFonts w:eastAsiaTheme="minorEastAsia"/>
                <w:lang w:eastAsia="zh-CN"/>
              </w:rPr>
            </w:pPr>
          </w:p>
        </w:tc>
      </w:tr>
      <w:tr w:rsidR="00BE6CA4" w:rsidRPr="00DB4D57" w:rsidDel="00BD225D" w14:paraId="46FF5F35" w14:textId="77777777" w:rsidTr="00BE6CA4">
        <w:trPr>
          <w:ins w:id="95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5903784" w14:textId="77777777" w:rsidR="00BE6CA4" w:rsidRPr="00561AF9" w:rsidDel="00BD225D" w:rsidRDefault="00BE6CA4" w:rsidP="00BE6CA4">
            <w:pPr>
              <w:pStyle w:val="TAL"/>
              <w:ind w:left="227"/>
              <w:rPr>
                <w:ins w:id="960" w:author="Author" w:date="2023-09-18T15:34:00Z"/>
                <w:lang w:eastAsia="zh-CN"/>
              </w:rPr>
            </w:pPr>
            <w:ins w:id="961"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18AEA81C" w14:textId="77777777" w:rsidR="00BE6CA4" w:rsidDel="00BD225D" w:rsidRDefault="00BE6CA4" w:rsidP="00BE6CA4">
            <w:pPr>
              <w:pStyle w:val="TAL"/>
              <w:rPr>
                <w:ins w:id="962" w:author="Author" w:date="2023-09-18T15:34:00Z"/>
                <w:lang w:eastAsia="zh-CN"/>
              </w:rPr>
            </w:pPr>
            <w:ins w:id="963"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F73F5E3" w14:textId="77777777" w:rsidR="00BE6CA4" w:rsidRPr="00032767" w:rsidDel="00BD225D" w:rsidRDefault="00BE6CA4" w:rsidP="00BE6CA4">
            <w:pPr>
              <w:pStyle w:val="TAL"/>
              <w:rPr>
                <w:ins w:id="96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ACFCC1" w14:textId="77777777" w:rsidR="00BE6CA4" w:rsidDel="00BD225D" w:rsidRDefault="00BE6CA4" w:rsidP="00BE6CA4">
            <w:pPr>
              <w:pStyle w:val="TAL"/>
              <w:rPr>
                <w:ins w:id="965" w:author="Author" w:date="2023-09-18T15:34:00Z"/>
                <w:lang w:eastAsia="zh-CN"/>
              </w:rPr>
            </w:pPr>
            <w:ins w:id="966"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6D69322E" w14:textId="77777777" w:rsidR="00BE6CA4" w:rsidRPr="00DB4D57" w:rsidDel="00BD225D" w:rsidRDefault="00BE6CA4" w:rsidP="00BE6CA4">
            <w:pPr>
              <w:pStyle w:val="TAL"/>
              <w:rPr>
                <w:ins w:id="96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7B70625" w14:textId="77777777" w:rsidR="00BE6CA4" w:rsidDel="00BD225D" w:rsidRDefault="00BE6CA4" w:rsidP="00BE6CA4">
            <w:pPr>
              <w:pStyle w:val="TAC"/>
              <w:rPr>
                <w:ins w:id="968" w:author="Author" w:date="2023-09-18T15:34:00Z"/>
                <w:rFonts w:eastAsiaTheme="minorEastAsia"/>
                <w:lang w:eastAsia="zh-CN"/>
              </w:rPr>
            </w:pPr>
            <w:ins w:id="96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373A7F6" w14:textId="77777777" w:rsidR="00BE6CA4" w:rsidDel="00BD225D" w:rsidRDefault="00BE6CA4" w:rsidP="00BE6CA4">
            <w:pPr>
              <w:pStyle w:val="TAC"/>
              <w:rPr>
                <w:ins w:id="970" w:author="Author" w:date="2023-09-18T15:34:00Z"/>
                <w:rFonts w:eastAsiaTheme="minorEastAsia"/>
                <w:lang w:eastAsia="zh-CN"/>
              </w:rPr>
            </w:pPr>
          </w:p>
        </w:tc>
      </w:tr>
      <w:tr w:rsidR="00BE6CA4" w:rsidRPr="00DB4D57" w:rsidDel="00BD225D" w14:paraId="506D57D8" w14:textId="77777777" w:rsidTr="00BE6CA4">
        <w:trPr>
          <w:ins w:id="97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DF46219" w14:textId="77777777" w:rsidR="00BE6CA4" w:rsidRDefault="00BE6CA4" w:rsidP="00BE6CA4">
            <w:pPr>
              <w:pStyle w:val="TAL"/>
              <w:ind w:left="227"/>
              <w:rPr>
                <w:ins w:id="972" w:author="Author" w:date="2023-09-18T15:34:00Z"/>
                <w:lang w:eastAsia="zh-CN"/>
              </w:rPr>
            </w:pPr>
            <w:ins w:id="973"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3643DDD" w14:textId="77777777" w:rsidR="00BE6CA4" w:rsidRDefault="00BE6CA4" w:rsidP="00BE6CA4">
            <w:pPr>
              <w:pStyle w:val="TAL"/>
              <w:rPr>
                <w:ins w:id="974" w:author="Author" w:date="2023-09-18T15:34:00Z"/>
                <w:lang w:eastAsia="zh-CN"/>
              </w:rPr>
            </w:pPr>
            <w:ins w:id="975"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27A60687" w14:textId="77777777" w:rsidR="00BE6CA4" w:rsidRPr="00032767" w:rsidDel="00BD225D" w:rsidRDefault="00BE6CA4" w:rsidP="00BE6CA4">
            <w:pPr>
              <w:pStyle w:val="TAL"/>
              <w:rPr>
                <w:ins w:id="97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552836" w14:textId="21FDE638" w:rsidR="00BE6CA4" w:rsidRDefault="003F6ED1" w:rsidP="00BE6CA4">
            <w:pPr>
              <w:pStyle w:val="TAL"/>
              <w:rPr>
                <w:ins w:id="977" w:author="Author" w:date="2023-09-18T15:34:00Z"/>
                <w:lang w:eastAsia="zh-CN"/>
              </w:rPr>
            </w:pPr>
            <w:ins w:id="978" w:author="Huawei" w:date="2023-09-26T19:16:00Z">
              <w:r>
                <w:rPr>
                  <w:highlight w:val="yellow"/>
                  <w:lang w:val="en-US" w:eastAsia="zh-CN"/>
                </w:rPr>
                <w:t>9.2.3.x</w:t>
              </w:r>
            </w:ins>
            <w:ins w:id="979" w:author="Author" w:date="2023-09-18T15:34:00Z">
              <w:del w:id="980" w:author="Huawei" w:date="2023-09-26T19:16:00Z">
                <w:r w:rsidR="00BE6CA4" w:rsidDel="003F6ED1">
                  <w:rPr>
                    <w:rFonts w:hint="eastAsia"/>
                    <w:highlight w:val="yellow"/>
                    <w:lang w:val="en-US" w:eastAsia="zh-CN"/>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08F457D1" w14:textId="77777777" w:rsidR="00BE6CA4" w:rsidRPr="00DB4D57" w:rsidDel="00BD225D" w:rsidRDefault="00BE6CA4" w:rsidP="00BE6CA4">
            <w:pPr>
              <w:pStyle w:val="TAL"/>
              <w:rPr>
                <w:ins w:id="98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0D9A93F" w14:textId="77777777" w:rsidR="00BE6CA4" w:rsidDel="00BD225D" w:rsidRDefault="00BE6CA4" w:rsidP="00BE6CA4">
            <w:pPr>
              <w:pStyle w:val="TAC"/>
              <w:rPr>
                <w:ins w:id="982" w:author="Author" w:date="2023-09-18T15:34:00Z"/>
                <w:rFonts w:eastAsiaTheme="minorEastAsia"/>
                <w:lang w:eastAsia="zh-CN"/>
              </w:rPr>
            </w:pPr>
            <w:ins w:id="98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3E91D4" w14:textId="77777777" w:rsidR="00BE6CA4" w:rsidDel="00BD225D" w:rsidRDefault="00BE6CA4" w:rsidP="00BE6CA4">
            <w:pPr>
              <w:pStyle w:val="TAC"/>
              <w:rPr>
                <w:ins w:id="984" w:author="Author" w:date="2023-09-18T15:34:00Z"/>
                <w:rFonts w:eastAsiaTheme="minorEastAsia"/>
                <w:lang w:eastAsia="zh-CN"/>
              </w:rPr>
            </w:pPr>
          </w:p>
        </w:tc>
      </w:tr>
      <w:tr w:rsidR="00BE6CA4" w:rsidRPr="00DB4D57" w:rsidDel="00BD225D" w14:paraId="2DA18AD1" w14:textId="77777777" w:rsidTr="00BE6CA4">
        <w:trPr>
          <w:ins w:id="98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DCFCD8B" w14:textId="77777777" w:rsidR="00BE6CA4" w:rsidRDefault="00BE6CA4" w:rsidP="00BE6CA4">
            <w:pPr>
              <w:pStyle w:val="TAL"/>
              <w:rPr>
                <w:ins w:id="986" w:author="Author" w:date="2023-09-18T15:34:00Z"/>
                <w:lang w:eastAsia="zh-CN"/>
              </w:rPr>
            </w:pPr>
            <w:ins w:id="987"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780CF953" w14:textId="77777777" w:rsidR="00BE6CA4" w:rsidRDefault="00BE6CA4" w:rsidP="00BE6CA4">
            <w:pPr>
              <w:pStyle w:val="TAL"/>
              <w:rPr>
                <w:ins w:id="988" w:author="Author" w:date="2023-09-18T15:34:00Z"/>
                <w:lang w:eastAsia="zh-CN"/>
              </w:rPr>
            </w:pPr>
            <w:ins w:id="989"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4C5EF52" w14:textId="77777777" w:rsidR="00BE6CA4" w:rsidRPr="00032767" w:rsidDel="00BD225D" w:rsidRDefault="00BE6CA4" w:rsidP="00BE6CA4">
            <w:pPr>
              <w:pStyle w:val="TAL"/>
              <w:rPr>
                <w:ins w:id="99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7AF487" w14:textId="77777777" w:rsidR="00BE6CA4" w:rsidRPr="00771099" w:rsidRDefault="00BE6CA4" w:rsidP="00BE6CA4">
            <w:pPr>
              <w:pStyle w:val="TAL"/>
              <w:rPr>
                <w:ins w:id="991" w:author="Author" w:date="2023-09-18T15:34:00Z"/>
              </w:rPr>
            </w:pPr>
            <w:ins w:id="992"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0003D3C9" w14:textId="77777777" w:rsidR="00BE6CA4" w:rsidRPr="00E94B7C" w:rsidRDefault="00BE6CA4" w:rsidP="00BE6CA4">
            <w:pPr>
              <w:pStyle w:val="TAL"/>
              <w:rPr>
                <w:ins w:id="993" w:author="Author" w:date="2023-09-18T15:34:00Z"/>
                <w:lang w:eastAsia="ja-JP"/>
              </w:rPr>
            </w:pPr>
            <w:ins w:id="994" w:author="Author" w:date="2023-09-18T15:34:00Z">
              <w:r w:rsidRPr="00E94B7C">
                <w:rPr>
                  <w:lang w:eastAsia="ja-JP"/>
                </w:rPr>
                <w:t>The node level measured Energy Consumption index.</w:t>
              </w:r>
            </w:ins>
          </w:p>
          <w:p w14:paraId="2DE07959" w14:textId="77777777" w:rsidR="00BE6CA4" w:rsidRPr="00DB4D57" w:rsidDel="00BD225D" w:rsidRDefault="00BE6CA4" w:rsidP="00BE6CA4">
            <w:pPr>
              <w:pStyle w:val="TAL"/>
              <w:rPr>
                <w:ins w:id="995" w:author="Author" w:date="2023-09-18T15:34:00Z"/>
                <w:lang w:eastAsia="ja-JP"/>
              </w:rPr>
            </w:pPr>
            <w:ins w:id="996"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179C0F12" w14:textId="77777777" w:rsidR="00BE6CA4" w:rsidDel="00BD225D" w:rsidRDefault="00BE6CA4" w:rsidP="00BE6CA4">
            <w:pPr>
              <w:pStyle w:val="TAC"/>
              <w:rPr>
                <w:ins w:id="997" w:author="Author" w:date="2023-09-18T15:34:00Z"/>
                <w:rFonts w:eastAsiaTheme="minorEastAsia"/>
                <w:lang w:eastAsia="zh-CN"/>
              </w:rPr>
            </w:pPr>
            <w:ins w:id="99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8FAEEA1" w14:textId="77777777" w:rsidR="00BE6CA4" w:rsidDel="00BD225D" w:rsidRDefault="00BE6CA4" w:rsidP="00BE6CA4">
            <w:pPr>
              <w:pStyle w:val="TAC"/>
              <w:rPr>
                <w:ins w:id="999" w:author="Author" w:date="2023-09-18T15:34:00Z"/>
                <w:rFonts w:eastAsiaTheme="minorEastAsia"/>
                <w:lang w:eastAsia="zh-CN"/>
              </w:rPr>
            </w:pPr>
            <w:ins w:id="1000" w:author="Author" w:date="2023-09-18T15:34:00Z">
              <w:r>
                <w:rPr>
                  <w:rFonts w:eastAsiaTheme="minorEastAsia"/>
                  <w:lang w:eastAsia="zh-CN"/>
                </w:rPr>
                <w:t>FFS</w:t>
              </w:r>
            </w:ins>
          </w:p>
        </w:tc>
      </w:tr>
    </w:tbl>
    <w:p w14:paraId="29573A83" w14:textId="77777777" w:rsidR="00BE6CA4" w:rsidRPr="008767DA" w:rsidRDefault="00BE6CA4" w:rsidP="00BE6CA4">
      <w:pPr>
        <w:rPr>
          <w:ins w:id="1001"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E6CA4" w:rsidRPr="00DB4D57" w14:paraId="52925C51" w14:textId="77777777" w:rsidTr="00BE6CA4">
        <w:trPr>
          <w:ins w:id="1002"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126C6B1D" w14:textId="77777777" w:rsidR="00BE6CA4" w:rsidRPr="00723307" w:rsidRDefault="00BE6CA4" w:rsidP="00BE6CA4">
            <w:pPr>
              <w:pStyle w:val="TAH"/>
              <w:rPr>
                <w:ins w:id="1003" w:author="Author" w:date="2023-09-18T15:34:00Z"/>
              </w:rPr>
            </w:pPr>
            <w:ins w:id="1004"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645601DD" w14:textId="77777777" w:rsidR="00BE6CA4" w:rsidRPr="00723307" w:rsidRDefault="00BE6CA4" w:rsidP="00BE6CA4">
            <w:pPr>
              <w:pStyle w:val="TAH"/>
              <w:rPr>
                <w:ins w:id="1005" w:author="Author" w:date="2023-09-18T15:34:00Z"/>
                <w:rFonts w:cs="Arial"/>
                <w:lang w:val="en-US" w:eastAsia="ja-JP"/>
              </w:rPr>
            </w:pPr>
            <w:ins w:id="1006" w:author="Author" w:date="2023-09-18T15:34:00Z">
              <w:r w:rsidRPr="009354E2">
                <w:rPr>
                  <w:lang w:eastAsia="ja-JP"/>
                </w:rPr>
                <w:t>Explanation</w:t>
              </w:r>
            </w:ins>
          </w:p>
        </w:tc>
      </w:tr>
      <w:tr w:rsidR="00BE6CA4" w:rsidRPr="00DB4D57" w14:paraId="2B87F8B1" w14:textId="77777777" w:rsidTr="00BE6CA4">
        <w:trPr>
          <w:ins w:id="1007"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53EC71E1" w14:textId="77777777" w:rsidR="00BE6CA4" w:rsidRPr="00422562" w:rsidRDefault="00BE6CA4" w:rsidP="00BE6CA4">
            <w:pPr>
              <w:pStyle w:val="TAL"/>
              <w:rPr>
                <w:ins w:id="1008" w:author="Author" w:date="2023-09-18T15:34:00Z"/>
                <w:lang w:eastAsia="ja-JP"/>
              </w:rPr>
            </w:pPr>
            <w:proofErr w:type="spellStart"/>
            <w:ins w:id="1009" w:author="Author" w:date="2023-09-18T15:3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0D9B881" w14:textId="77777777" w:rsidR="00BE6CA4" w:rsidRPr="00422562" w:rsidRDefault="00BE6CA4" w:rsidP="00BE6CA4">
            <w:pPr>
              <w:pStyle w:val="TAL"/>
              <w:rPr>
                <w:ins w:id="1010" w:author="Author" w:date="2023-09-18T15:34:00Z"/>
                <w:lang w:eastAsia="ja-JP"/>
              </w:rPr>
            </w:pPr>
            <w:ins w:id="1011"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BE6CA4" w:rsidRPr="00DB4D57" w14:paraId="02AF6734" w14:textId="77777777" w:rsidTr="00BE6CA4">
        <w:trPr>
          <w:ins w:id="1012"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1A5C7140" w14:textId="77777777" w:rsidR="00BE6CA4" w:rsidRPr="0004367D" w:rsidRDefault="00BE6CA4" w:rsidP="00BE6CA4">
            <w:pPr>
              <w:pStyle w:val="TAL"/>
              <w:rPr>
                <w:ins w:id="1013" w:author="Author" w:date="2023-09-18T15:34:00Z"/>
              </w:rPr>
            </w:pPr>
            <w:proofErr w:type="spellStart"/>
            <w:ins w:id="1014" w:author="Author" w:date="2023-09-18T15:34:00Z">
              <w:r w:rsidRPr="00032767">
                <w:rPr>
                  <w:i/>
                  <w:lang w:eastAsia="ja-JP"/>
                </w:rPr>
                <w:lastRenderedPageBreak/>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7715AA5" w14:textId="77777777" w:rsidR="00BE6CA4" w:rsidRPr="00422562" w:rsidRDefault="00BE6CA4" w:rsidP="00BE6CA4">
            <w:pPr>
              <w:pStyle w:val="TAL"/>
              <w:rPr>
                <w:ins w:id="1015" w:author="Author" w:date="2023-09-18T15:34:00Z"/>
                <w:rFonts w:cs="Arial"/>
                <w:lang w:val="en-US" w:eastAsia="ja-JP"/>
              </w:rPr>
            </w:pPr>
            <w:ins w:id="1016"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1E16E1A7" w14:textId="77777777" w:rsidR="00BE6CA4" w:rsidRDefault="00BE6CA4" w:rsidP="00BE6CA4">
      <w:pPr>
        <w:rPr>
          <w:ins w:id="1017" w:author="Author" w:date="2023-09-18T15:34:00Z"/>
        </w:rPr>
      </w:pPr>
    </w:p>
    <w:p w14:paraId="25235987" w14:textId="6EDB7A24" w:rsidR="006F6396" w:rsidRDefault="00BE6CA4" w:rsidP="00BE6CA4">
      <w:pPr>
        <w:pStyle w:val="FirstChange"/>
        <w:rPr>
          <w:ins w:id="1018" w:author="Huawei" w:date="2023-09-26T18:3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EADFBFF" w14:textId="778C4764" w:rsidR="00EC5E36" w:rsidRPr="00FD0425" w:rsidRDefault="00EC5E36" w:rsidP="00EC5E36">
      <w:pPr>
        <w:pStyle w:val="Heading4"/>
        <w:rPr>
          <w:ins w:id="1019" w:author="Author" w:date="2023-09-18T15:34:00Z"/>
        </w:rPr>
      </w:pPr>
      <w:bookmarkStart w:id="1020" w:name="_Toc20955373"/>
      <w:bookmarkStart w:id="1021" w:name="_Toc29991576"/>
      <w:bookmarkStart w:id="1022" w:name="_Toc36555977"/>
      <w:bookmarkStart w:id="1023" w:name="_Toc44497722"/>
      <w:bookmarkStart w:id="1024" w:name="_Toc45108109"/>
      <w:bookmarkStart w:id="1025" w:name="_Toc45901729"/>
      <w:bookmarkStart w:id="1026" w:name="_Toc51850810"/>
      <w:bookmarkStart w:id="1027" w:name="_Toc56693814"/>
      <w:bookmarkStart w:id="1028" w:name="_Toc64447358"/>
      <w:bookmarkStart w:id="1029" w:name="_Toc66286852"/>
      <w:bookmarkStart w:id="1030" w:name="_Toc74151547"/>
      <w:bookmarkStart w:id="1031" w:name="_Toc88654020"/>
      <w:bookmarkStart w:id="1032" w:name="_Toc97904376"/>
      <w:bookmarkStart w:id="1033" w:name="_Toc98868490"/>
      <w:bookmarkStart w:id="1034" w:name="_Toc105174775"/>
      <w:bookmarkStart w:id="1035" w:name="_Toc106109612"/>
      <w:ins w:id="1036" w:author="Author" w:date="2023-09-18T15:34:00Z">
        <w:r w:rsidRPr="00FD0425">
          <w:t>9.2.3.</w:t>
        </w:r>
        <w:r>
          <w:t>x</w:t>
        </w:r>
        <w:r w:rsidRPr="00FD0425">
          <w:tab/>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r>
          <w:t xml:space="preserve">Cell Based UE Trajectory </w:t>
        </w:r>
      </w:ins>
      <w:ins w:id="1037" w:author="Huawei" w:date="2023-09-26T19:20:00Z">
        <w:r>
          <w:t>Information</w:t>
        </w:r>
      </w:ins>
      <w:ins w:id="1038" w:author="Author" w:date="2023-09-18T15:34:00Z">
        <w:del w:id="1039" w:author="Huawei" w:date="2023-09-26T19:20:00Z">
          <w:r w:rsidDel="00EC5E36">
            <w:delText>Pre</w:delText>
          </w:r>
        </w:del>
        <w:del w:id="1040" w:author="Huawei" w:date="2023-09-26T19:21:00Z">
          <w:r w:rsidDel="00EC5E36">
            <w:delText>diction</w:delText>
          </w:r>
        </w:del>
      </w:ins>
    </w:p>
    <w:p w14:paraId="23A96757" w14:textId="77777777" w:rsidR="00EC5E36" w:rsidRDefault="00EC5E36" w:rsidP="00EC5E36">
      <w:pPr>
        <w:pStyle w:val="EditorsNote"/>
        <w:rPr>
          <w:ins w:id="1041" w:author="Author" w:date="2023-09-18T15:34:00Z"/>
        </w:rPr>
      </w:pPr>
      <w:proofErr w:type="spellStart"/>
      <w:ins w:id="1042" w:author="Author" w:date="2023-09-18T15:34:00Z">
        <w:r w:rsidRPr="002C6090">
          <w:t>Editors</w:t>
        </w:r>
        <w:proofErr w:type="spellEnd"/>
        <w:r w:rsidRPr="002C6090">
          <w:t xml:space="preserve"> Note: Actual name of this </w:t>
        </w:r>
        <w:r>
          <w:t>IE</w:t>
        </w:r>
        <w:r w:rsidRPr="002C6090">
          <w:t xml:space="preserve"> is FFS.</w:t>
        </w:r>
      </w:ins>
    </w:p>
    <w:p w14:paraId="34EE3844" w14:textId="36504FE6" w:rsidR="00EC5E36" w:rsidRPr="00FD0425" w:rsidRDefault="00EC5E36" w:rsidP="00EC5E36">
      <w:pPr>
        <w:rPr>
          <w:ins w:id="1043" w:author="Author" w:date="2023-09-18T15:34:00Z"/>
        </w:rPr>
      </w:pPr>
      <w:ins w:id="1044" w:author="Author" w:date="2023-09-18T15:34:00Z">
        <w:r w:rsidRPr="00FD0425">
          <w:t xml:space="preserve">The </w:t>
        </w:r>
        <w:r w:rsidRPr="0077263E">
          <w:rPr>
            <w:i/>
            <w:iCs/>
          </w:rPr>
          <w:t xml:space="preserve">Cell </w:t>
        </w:r>
        <w:r>
          <w:rPr>
            <w:i/>
            <w:iCs/>
          </w:rPr>
          <w:t>Based UE Trajectory</w:t>
        </w:r>
        <w:r w:rsidRPr="0077263E">
          <w:rPr>
            <w:i/>
            <w:iCs/>
          </w:rPr>
          <w:t xml:space="preserve"> </w:t>
        </w:r>
      </w:ins>
      <w:ins w:id="1045" w:author="Huawei" w:date="2023-09-26T19:21:00Z">
        <w:r>
          <w:rPr>
            <w:i/>
            <w:iCs/>
          </w:rPr>
          <w:t>Information</w:t>
        </w:r>
      </w:ins>
      <w:ins w:id="1046" w:author="Author" w:date="2023-09-18T15:34:00Z">
        <w:del w:id="1047" w:author="Huawei" w:date="2023-09-26T19:21:00Z">
          <w:r w:rsidRPr="0077263E" w:rsidDel="00EC5E36">
            <w:rPr>
              <w:i/>
              <w:iCs/>
            </w:rPr>
            <w:delText>Prediction</w:delText>
          </w:r>
        </w:del>
        <w:r w:rsidRPr="0077263E">
          <w:rPr>
            <w:i/>
            <w:iCs/>
          </w:rPr>
          <w:t xml:space="preserve"> </w:t>
        </w:r>
        <w:r w:rsidRPr="00FD0425">
          <w:t>IE contains</w:t>
        </w:r>
        <w:r>
          <w:t xml:space="preserve"> the list of NG-RAN cells where the UE </w:t>
        </w:r>
      </w:ins>
      <w:ins w:id="1048" w:author="Huawei" w:date="2023-09-26T19:21:00Z">
        <w:r>
          <w:t xml:space="preserve">connects to or </w:t>
        </w:r>
      </w:ins>
      <w:ins w:id="1049" w:author="Author" w:date="2023-09-18T15:34:00Z">
        <w:r>
          <w:t>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C5E36" w:rsidRPr="00FD0425" w14:paraId="401123A9" w14:textId="77777777" w:rsidTr="00162A81">
        <w:trPr>
          <w:ins w:id="1050" w:author="Author" w:date="2023-09-18T15:34:00Z"/>
        </w:trPr>
        <w:tc>
          <w:tcPr>
            <w:tcW w:w="2518" w:type="dxa"/>
          </w:tcPr>
          <w:p w14:paraId="31F1635E" w14:textId="77777777" w:rsidR="00EC5E36" w:rsidRPr="00FD0425" w:rsidRDefault="00EC5E36" w:rsidP="00162A81">
            <w:pPr>
              <w:pStyle w:val="TAH"/>
              <w:rPr>
                <w:ins w:id="1051" w:author="Author" w:date="2023-09-18T15:34:00Z"/>
                <w:rFonts w:cs="Arial"/>
                <w:lang w:eastAsia="ja-JP"/>
              </w:rPr>
            </w:pPr>
            <w:ins w:id="1052" w:author="Author" w:date="2023-09-18T15:34:00Z">
              <w:r w:rsidRPr="00FD0425">
                <w:rPr>
                  <w:rFonts w:cs="Arial"/>
                  <w:szCs w:val="18"/>
                  <w:lang w:eastAsia="ja-JP"/>
                </w:rPr>
                <w:t>IE/Group Name</w:t>
              </w:r>
            </w:ins>
          </w:p>
        </w:tc>
        <w:tc>
          <w:tcPr>
            <w:tcW w:w="1134" w:type="dxa"/>
          </w:tcPr>
          <w:p w14:paraId="147DDEC0" w14:textId="77777777" w:rsidR="00EC5E36" w:rsidRPr="00FD0425" w:rsidRDefault="00EC5E36" w:rsidP="00162A81">
            <w:pPr>
              <w:pStyle w:val="TAH"/>
              <w:rPr>
                <w:ins w:id="1053" w:author="Author" w:date="2023-09-18T15:34:00Z"/>
                <w:rFonts w:cs="Arial"/>
                <w:lang w:eastAsia="ja-JP"/>
              </w:rPr>
            </w:pPr>
            <w:ins w:id="1054" w:author="Author" w:date="2023-09-18T15:34:00Z">
              <w:r w:rsidRPr="00FD0425">
                <w:rPr>
                  <w:rFonts w:cs="Arial"/>
                  <w:szCs w:val="18"/>
                  <w:lang w:eastAsia="ja-JP"/>
                </w:rPr>
                <w:t>Presence</w:t>
              </w:r>
            </w:ins>
          </w:p>
        </w:tc>
        <w:tc>
          <w:tcPr>
            <w:tcW w:w="1843" w:type="dxa"/>
          </w:tcPr>
          <w:p w14:paraId="3BD717CF" w14:textId="77777777" w:rsidR="00EC5E36" w:rsidRPr="00FD0425" w:rsidRDefault="00EC5E36" w:rsidP="00162A81">
            <w:pPr>
              <w:pStyle w:val="TAH"/>
              <w:rPr>
                <w:ins w:id="1055" w:author="Author" w:date="2023-09-18T15:34:00Z"/>
                <w:rFonts w:cs="Arial"/>
                <w:lang w:eastAsia="ja-JP"/>
              </w:rPr>
            </w:pPr>
            <w:ins w:id="1056" w:author="Author" w:date="2023-09-18T15:34:00Z">
              <w:r w:rsidRPr="00FD0425">
                <w:rPr>
                  <w:rFonts w:cs="Arial"/>
                  <w:szCs w:val="18"/>
                  <w:lang w:eastAsia="ja-JP"/>
                </w:rPr>
                <w:t>Range</w:t>
              </w:r>
            </w:ins>
          </w:p>
        </w:tc>
        <w:tc>
          <w:tcPr>
            <w:tcW w:w="1417" w:type="dxa"/>
          </w:tcPr>
          <w:p w14:paraId="45B9328C" w14:textId="77777777" w:rsidR="00EC5E36" w:rsidRPr="00FD0425" w:rsidRDefault="00EC5E36" w:rsidP="00162A81">
            <w:pPr>
              <w:pStyle w:val="TAH"/>
              <w:rPr>
                <w:ins w:id="1057" w:author="Author" w:date="2023-09-18T15:34:00Z"/>
                <w:rFonts w:cs="Arial"/>
                <w:lang w:eastAsia="ja-JP"/>
              </w:rPr>
            </w:pPr>
            <w:ins w:id="1058" w:author="Author" w:date="2023-09-18T15:34:00Z">
              <w:r w:rsidRPr="00FD0425">
                <w:rPr>
                  <w:rFonts w:cs="Arial"/>
                  <w:szCs w:val="18"/>
                  <w:lang w:eastAsia="ja-JP"/>
                </w:rPr>
                <w:t>IE Type and Reference</w:t>
              </w:r>
            </w:ins>
          </w:p>
        </w:tc>
        <w:tc>
          <w:tcPr>
            <w:tcW w:w="2444" w:type="dxa"/>
          </w:tcPr>
          <w:p w14:paraId="6CD4F03C" w14:textId="77777777" w:rsidR="00EC5E36" w:rsidRPr="00FD0425" w:rsidRDefault="00EC5E36" w:rsidP="00162A81">
            <w:pPr>
              <w:pStyle w:val="TAH"/>
              <w:rPr>
                <w:ins w:id="1059" w:author="Author" w:date="2023-09-18T15:34:00Z"/>
                <w:rFonts w:cs="Arial"/>
                <w:lang w:eastAsia="ja-JP"/>
              </w:rPr>
            </w:pPr>
            <w:ins w:id="1060" w:author="Author" w:date="2023-09-18T15:34:00Z">
              <w:r w:rsidRPr="00FD0425">
                <w:rPr>
                  <w:rFonts w:cs="Arial"/>
                  <w:szCs w:val="18"/>
                  <w:lang w:eastAsia="ja-JP"/>
                </w:rPr>
                <w:t>Semantics Description</w:t>
              </w:r>
            </w:ins>
          </w:p>
        </w:tc>
      </w:tr>
      <w:tr w:rsidR="00EC5E36" w:rsidRPr="00FD0425" w14:paraId="381733D6" w14:textId="77777777" w:rsidTr="00162A81">
        <w:trPr>
          <w:ins w:id="1061" w:author="Author" w:date="2023-09-18T15:34:00Z"/>
        </w:trPr>
        <w:tc>
          <w:tcPr>
            <w:tcW w:w="2518" w:type="dxa"/>
          </w:tcPr>
          <w:p w14:paraId="6C91D997" w14:textId="039EB376" w:rsidR="00EC5E36" w:rsidRPr="00FD0425" w:rsidRDefault="00EC5E36" w:rsidP="00162A81">
            <w:pPr>
              <w:pStyle w:val="TAL"/>
              <w:rPr>
                <w:ins w:id="1062" w:author="Author" w:date="2023-09-18T15:34:00Z"/>
                <w:rFonts w:cs="Arial"/>
                <w:lang w:eastAsia="zh-CN"/>
              </w:rPr>
            </w:pPr>
            <w:ins w:id="1063" w:author="Author" w:date="2023-09-18T15:34:00Z">
              <w:del w:id="1064" w:author="Huawei" w:date="2023-09-26T19:21:00Z">
                <w:r w:rsidDel="00EC5E36">
                  <w:rPr>
                    <w:b/>
                    <w:bCs/>
                    <w:lang w:eastAsia="ja-JP"/>
                  </w:rPr>
                  <w:delText xml:space="preserve">Predicted </w:delText>
                </w:r>
              </w:del>
              <w:r>
                <w:rPr>
                  <w:b/>
                  <w:bCs/>
                  <w:lang w:eastAsia="ja-JP"/>
                </w:rPr>
                <w:t>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325575D6" w14:textId="77777777" w:rsidR="00EC5E36" w:rsidRPr="00FD0425" w:rsidRDefault="00EC5E36" w:rsidP="00162A81">
            <w:pPr>
              <w:pStyle w:val="TAL"/>
              <w:rPr>
                <w:ins w:id="1065" w:author="Author" w:date="2023-09-18T15:34:00Z"/>
                <w:rFonts w:eastAsia="Symbol" w:cs="Arial"/>
                <w:lang w:eastAsia="zh-TW"/>
              </w:rPr>
            </w:pPr>
          </w:p>
        </w:tc>
        <w:tc>
          <w:tcPr>
            <w:tcW w:w="1843" w:type="dxa"/>
          </w:tcPr>
          <w:p w14:paraId="13964F83" w14:textId="78C6F47F" w:rsidR="00EC5E36" w:rsidRPr="00FD0425" w:rsidRDefault="00EC5E36" w:rsidP="00162A81">
            <w:pPr>
              <w:pStyle w:val="TAL"/>
              <w:rPr>
                <w:ins w:id="1066" w:author="Author" w:date="2023-09-18T15:34:00Z"/>
                <w:rFonts w:cs="Arial"/>
                <w:lang w:eastAsia="ja-JP"/>
              </w:rPr>
            </w:pPr>
            <w:proofErr w:type="gramStart"/>
            <w:ins w:id="1067" w:author="Author" w:date="2023-09-18T15:34:00Z">
              <w:r w:rsidRPr="00FD0425">
                <w:rPr>
                  <w:i/>
                  <w:lang w:eastAsia="ja-JP"/>
                </w:rPr>
                <w:t>1..&lt;</w:t>
              </w:r>
              <w:proofErr w:type="spellStart"/>
              <w:proofErr w:type="gramEnd"/>
              <w:r w:rsidRPr="00560351">
                <w:rPr>
                  <w:i/>
                  <w:lang w:eastAsia="ja-JP"/>
                </w:rPr>
                <w:t>maxnoofCellsTrajectory</w:t>
              </w:r>
              <w:proofErr w:type="spellEnd"/>
              <w:del w:id="1068" w:author="Huawei" w:date="2023-09-26T19:21:00Z">
                <w:r w:rsidRPr="00560351" w:rsidDel="00EC5E36">
                  <w:rPr>
                    <w:i/>
                    <w:lang w:eastAsia="ja-JP"/>
                  </w:rPr>
                  <w:delText>Predict</w:delText>
                </w:r>
              </w:del>
              <w:r w:rsidRPr="00FD0425">
                <w:rPr>
                  <w:i/>
                  <w:lang w:eastAsia="ja-JP"/>
                </w:rPr>
                <w:t>&gt;</w:t>
              </w:r>
            </w:ins>
          </w:p>
        </w:tc>
        <w:tc>
          <w:tcPr>
            <w:tcW w:w="1417" w:type="dxa"/>
          </w:tcPr>
          <w:p w14:paraId="087513FC" w14:textId="77777777" w:rsidR="00EC5E36" w:rsidRPr="00FD0425" w:rsidRDefault="00EC5E36" w:rsidP="00162A81">
            <w:pPr>
              <w:pStyle w:val="TAL"/>
              <w:rPr>
                <w:ins w:id="1069" w:author="Author" w:date="2023-09-18T15:34:00Z"/>
                <w:rFonts w:cs="Arial"/>
                <w:lang w:eastAsia="ja-JP"/>
              </w:rPr>
            </w:pPr>
          </w:p>
        </w:tc>
        <w:tc>
          <w:tcPr>
            <w:tcW w:w="2444" w:type="dxa"/>
          </w:tcPr>
          <w:p w14:paraId="0E8C514A" w14:textId="78D4F659" w:rsidR="00EC5E36" w:rsidRPr="00FD0425" w:rsidRDefault="00EC5E36" w:rsidP="00162A81">
            <w:pPr>
              <w:pStyle w:val="TAL"/>
              <w:rPr>
                <w:ins w:id="1070" w:author="Author" w:date="2023-09-18T15:34:00Z"/>
                <w:rFonts w:cs="Arial"/>
                <w:lang w:eastAsia="zh-CN"/>
              </w:rPr>
            </w:pPr>
            <w:ins w:id="1071" w:author="Author" w:date="2023-09-18T15:34:00Z">
              <w:r>
                <w:rPr>
                  <w:lang w:eastAsia="ja-JP"/>
                </w:rPr>
                <w:t>List of cells where the UE</w:t>
              </w:r>
            </w:ins>
            <w:ins w:id="1072" w:author="Huawei" w:date="2023-09-26T19:21:00Z">
              <w:r>
                <w:rPr>
                  <w:lang w:eastAsia="ja-JP"/>
                </w:rPr>
                <w:t xml:space="preserve"> connects to or</w:t>
              </w:r>
            </w:ins>
            <w:ins w:id="1073" w:author="Author" w:date="2023-09-18T15:34:00Z">
              <w:r>
                <w:rPr>
                  <w:lang w:eastAsia="ja-JP"/>
                </w:rPr>
                <w:t xml:space="preserve"> is predicted to connect, in chronological order. The first </w:t>
              </w:r>
              <w:del w:id="1074" w:author="Huawei" w:date="2023-09-26T19:21:00Z">
                <w:r w:rsidDel="00EC5E36">
                  <w:rPr>
                    <w:lang w:eastAsia="ja-JP"/>
                  </w:rPr>
                  <w:delText xml:space="preserve">predicted </w:delText>
                </w:r>
              </w:del>
              <w:r>
                <w:rPr>
                  <w:lang w:eastAsia="ja-JP"/>
                </w:rPr>
                <w:t>cell added to the top of this list, is the cell where the UE will move to after the serving cell.</w:t>
              </w:r>
            </w:ins>
          </w:p>
        </w:tc>
      </w:tr>
      <w:tr w:rsidR="00EC5E36" w:rsidRPr="00FD0425" w14:paraId="03A78961" w14:textId="77777777" w:rsidTr="00162A81">
        <w:trPr>
          <w:ins w:id="1075" w:author="Author" w:date="2023-09-18T15:34:00Z"/>
        </w:trPr>
        <w:tc>
          <w:tcPr>
            <w:tcW w:w="2518" w:type="dxa"/>
          </w:tcPr>
          <w:p w14:paraId="6D2C7C2B" w14:textId="7BFF837B" w:rsidR="00EC5E36" w:rsidRPr="00FD0425" w:rsidRDefault="00EC5E36" w:rsidP="00162A81">
            <w:pPr>
              <w:pStyle w:val="TAL"/>
              <w:ind w:left="113"/>
              <w:rPr>
                <w:ins w:id="1076" w:author="Author" w:date="2023-09-18T15:34:00Z"/>
                <w:rFonts w:cs="Geneva"/>
                <w:szCs w:val="18"/>
                <w:lang w:eastAsia="zh-CN"/>
              </w:rPr>
            </w:pPr>
            <w:ins w:id="1077" w:author="Author" w:date="2023-09-18T15:34:00Z">
              <w:r w:rsidRPr="00FD0425">
                <w:rPr>
                  <w:rFonts w:cs="Arial"/>
                  <w:lang w:eastAsia="ja-JP"/>
                </w:rPr>
                <w:t>&gt;</w:t>
              </w:r>
              <w:del w:id="1078" w:author="Huawei" w:date="2023-09-26T19:22:00Z">
                <w:r w:rsidDel="00EC5E36">
                  <w:rPr>
                    <w:rFonts w:cs="Arial"/>
                    <w:lang w:eastAsia="ja-JP"/>
                  </w:rPr>
                  <w:delText>Predicted</w:delText>
                </w:r>
                <w:r w:rsidRPr="00FD0425" w:rsidDel="00EC5E36">
                  <w:rPr>
                    <w:rFonts w:cs="Arial"/>
                    <w:lang w:eastAsia="ja-JP"/>
                  </w:rPr>
                  <w:delText xml:space="preserve"> </w:delText>
                </w:r>
              </w:del>
              <w:r>
                <w:rPr>
                  <w:rFonts w:cs="Arial"/>
                  <w:lang w:eastAsia="ja-JP"/>
                </w:rPr>
                <w:t xml:space="preserve">Trajectory </w:t>
              </w:r>
              <w:r w:rsidRPr="00FD0425">
                <w:rPr>
                  <w:rFonts w:cs="Arial"/>
                  <w:lang w:eastAsia="ja-JP"/>
                </w:rPr>
                <w:t>Cell Information</w:t>
              </w:r>
            </w:ins>
          </w:p>
        </w:tc>
        <w:tc>
          <w:tcPr>
            <w:tcW w:w="1134" w:type="dxa"/>
          </w:tcPr>
          <w:p w14:paraId="5EA47F3F" w14:textId="77777777" w:rsidR="00EC5E36" w:rsidRPr="00FD0425" w:rsidRDefault="00EC5E36" w:rsidP="00162A81">
            <w:pPr>
              <w:pStyle w:val="TAL"/>
              <w:rPr>
                <w:ins w:id="1079" w:author="Author" w:date="2023-09-18T15:34:00Z"/>
                <w:rFonts w:cs="Arial"/>
                <w:lang w:eastAsia="ja-JP"/>
              </w:rPr>
            </w:pPr>
            <w:ins w:id="1080" w:author="Author" w:date="2023-09-18T15:34:00Z">
              <w:r w:rsidRPr="00FD0425">
                <w:rPr>
                  <w:lang w:eastAsia="ja-JP"/>
                </w:rPr>
                <w:t>M</w:t>
              </w:r>
            </w:ins>
          </w:p>
        </w:tc>
        <w:tc>
          <w:tcPr>
            <w:tcW w:w="1843" w:type="dxa"/>
          </w:tcPr>
          <w:p w14:paraId="67B27704" w14:textId="77777777" w:rsidR="00EC5E36" w:rsidRPr="00FD0425" w:rsidRDefault="00EC5E36" w:rsidP="00162A81">
            <w:pPr>
              <w:pStyle w:val="TAL"/>
              <w:rPr>
                <w:ins w:id="1081" w:author="Author" w:date="2023-09-18T15:34:00Z"/>
                <w:rFonts w:cs="Arial"/>
                <w:lang w:eastAsia="ja-JP"/>
              </w:rPr>
            </w:pPr>
          </w:p>
        </w:tc>
        <w:tc>
          <w:tcPr>
            <w:tcW w:w="1417" w:type="dxa"/>
          </w:tcPr>
          <w:p w14:paraId="448CBA35" w14:textId="77777777" w:rsidR="00EC5E36" w:rsidRPr="00FD0425" w:rsidRDefault="00EC5E36" w:rsidP="00162A81">
            <w:pPr>
              <w:pStyle w:val="TAL"/>
              <w:rPr>
                <w:ins w:id="1082" w:author="Author" w:date="2023-09-18T15:34:00Z"/>
                <w:rFonts w:cs="Arial"/>
                <w:lang w:eastAsia="ja-JP"/>
              </w:rPr>
            </w:pPr>
            <w:ins w:id="1083" w:author="Author" w:date="2023-09-18T15:34:00Z">
              <w:r w:rsidRPr="00FD0425">
                <w:rPr>
                  <w:lang w:eastAsia="ja-JP"/>
                </w:rPr>
                <w:t>9.2.</w:t>
              </w:r>
              <w:proofErr w:type="gramStart"/>
              <w:r w:rsidRPr="00FD0425">
                <w:rPr>
                  <w:lang w:eastAsia="ja-JP"/>
                </w:rPr>
                <w:t>3.</w:t>
              </w:r>
              <w:r>
                <w:rPr>
                  <w:lang w:eastAsia="ja-JP"/>
                </w:rPr>
                <w:t>Z</w:t>
              </w:r>
              <w:proofErr w:type="gramEnd"/>
            </w:ins>
          </w:p>
        </w:tc>
        <w:tc>
          <w:tcPr>
            <w:tcW w:w="2444" w:type="dxa"/>
          </w:tcPr>
          <w:p w14:paraId="65D0505A" w14:textId="77777777" w:rsidR="00EC5E36" w:rsidRPr="00FD0425" w:rsidRDefault="00EC5E36" w:rsidP="00162A81">
            <w:pPr>
              <w:pStyle w:val="TAL"/>
              <w:rPr>
                <w:ins w:id="1084" w:author="Author" w:date="2023-09-18T15:34:00Z"/>
                <w:rFonts w:cs="Arial"/>
                <w:lang w:eastAsia="zh-CN"/>
              </w:rPr>
            </w:pPr>
          </w:p>
        </w:tc>
      </w:tr>
    </w:tbl>
    <w:p w14:paraId="4D4E0B4E" w14:textId="77777777" w:rsidR="00EC5E36" w:rsidRPr="00FD0425" w:rsidRDefault="00EC5E36" w:rsidP="00EC5E36">
      <w:pPr>
        <w:rPr>
          <w:ins w:id="1085"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C5E36" w:rsidRPr="00FD0425" w14:paraId="6E075620" w14:textId="77777777" w:rsidTr="00162A81">
        <w:trPr>
          <w:ins w:id="1086" w:author="Author" w:date="2023-09-18T15:34:00Z"/>
        </w:trPr>
        <w:tc>
          <w:tcPr>
            <w:tcW w:w="3528" w:type="dxa"/>
          </w:tcPr>
          <w:p w14:paraId="46148A99" w14:textId="77777777" w:rsidR="00EC5E36" w:rsidRPr="00FD0425" w:rsidRDefault="00EC5E36" w:rsidP="00162A81">
            <w:pPr>
              <w:pStyle w:val="TAH"/>
              <w:rPr>
                <w:ins w:id="1087" w:author="Author" w:date="2023-09-18T15:34:00Z"/>
                <w:rFonts w:cs="Arial"/>
                <w:lang w:eastAsia="ja-JP"/>
              </w:rPr>
            </w:pPr>
            <w:ins w:id="1088" w:author="Author" w:date="2023-09-18T15:34:00Z">
              <w:r w:rsidRPr="00FD0425">
                <w:rPr>
                  <w:rFonts w:cs="Arial"/>
                  <w:lang w:eastAsia="ja-JP"/>
                </w:rPr>
                <w:t>Range bound</w:t>
              </w:r>
            </w:ins>
          </w:p>
        </w:tc>
        <w:tc>
          <w:tcPr>
            <w:tcW w:w="6192" w:type="dxa"/>
          </w:tcPr>
          <w:p w14:paraId="1D15F291" w14:textId="77777777" w:rsidR="00EC5E36" w:rsidRPr="00FD0425" w:rsidRDefault="00EC5E36" w:rsidP="00162A81">
            <w:pPr>
              <w:pStyle w:val="TAH"/>
              <w:rPr>
                <w:ins w:id="1089" w:author="Author" w:date="2023-09-18T15:34:00Z"/>
                <w:rFonts w:cs="Arial"/>
                <w:lang w:eastAsia="ja-JP"/>
              </w:rPr>
            </w:pPr>
            <w:ins w:id="1090" w:author="Author" w:date="2023-09-18T15:34:00Z">
              <w:r w:rsidRPr="00FD0425">
                <w:rPr>
                  <w:rFonts w:cs="Arial"/>
                  <w:lang w:eastAsia="ja-JP"/>
                </w:rPr>
                <w:t>Explanation</w:t>
              </w:r>
            </w:ins>
          </w:p>
        </w:tc>
      </w:tr>
      <w:tr w:rsidR="00EC5E36" w:rsidRPr="00FD0425" w14:paraId="5C4BD6C2" w14:textId="77777777" w:rsidTr="00162A81">
        <w:trPr>
          <w:ins w:id="1091" w:author="Author" w:date="2023-09-18T15:34:00Z"/>
        </w:trPr>
        <w:tc>
          <w:tcPr>
            <w:tcW w:w="3528" w:type="dxa"/>
          </w:tcPr>
          <w:p w14:paraId="2A800555" w14:textId="77777777" w:rsidR="00EC5E36" w:rsidRPr="00FD0425" w:rsidRDefault="00EC5E36" w:rsidP="00162A81">
            <w:pPr>
              <w:pStyle w:val="TAL"/>
              <w:rPr>
                <w:ins w:id="1092" w:author="Author" w:date="2023-09-18T15:34:00Z"/>
                <w:lang w:eastAsia="ja-JP"/>
              </w:rPr>
            </w:pPr>
            <w:proofErr w:type="spellStart"/>
            <w:ins w:id="1093" w:author="Author" w:date="2023-09-18T15:34:00Z">
              <w:r w:rsidRPr="00FD0425">
                <w:rPr>
                  <w:lang w:eastAsia="ja-JP"/>
                </w:rPr>
                <w:t>maxnoofCells</w:t>
              </w:r>
              <w:r>
                <w:rPr>
                  <w:lang w:eastAsia="ja-JP"/>
                </w:rPr>
                <w:t>Trajectory</w:t>
              </w:r>
              <w:proofErr w:type="spellEnd"/>
              <w:del w:id="1094" w:author="Huawei" w:date="2023-09-26T19:22:00Z">
                <w:r w:rsidDel="00EC5E36">
                  <w:rPr>
                    <w:lang w:eastAsia="ja-JP"/>
                  </w:rPr>
                  <w:delText>Predict</w:delText>
                </w:r>
              </w:del>
            </w:ins>
          </w:p>
        </w:tc>
        <w:tc>
          <w:tcPr>
            <w:tcW w:w="6192" w:type="dxa"/>
          </w:tcPr>
          <w:p w14:paraId="0C596387" w14:textId="68B96C49" w:rsidR="00EC5E36" w:rsidRPr="00FD0425" w:rsidRDefault="00EC5E36" w:rsidP="00162A81">
            <w:pPr>
              <w:pStyle w:val="TAL"/>
              <w:rPr>
                <w:ins w:id="1095" w:author="Author" w:date="2023-09-18T15:34:00Z"/>
                <w:lang w:eastAsia="ja-JP"/>
              </w:rPr>
            </w:pPr>
            <w:ins w:id="1096" w:author="Author" w:date="2023-09-18T15:34:00Z">
              <w:r w:rsidRPr="00FD0425">
                <w:rPr>
                  <w:lang w:eastAsia="ja-JP"/>
                </w:rPr>
                <w:t xml:space="preserve">Maximum number of </w:t>
              </w:r>
              <w:r>
                <w:rPr>
                  <w:lang w:eastAsia="ja-JP"/>
                </w:rPr>
                <w:t xml:space="preserve">cells that can be </w:t>
              </w:r>
            </w:ins>
            <w:ins w:id="1097" w:author="Huawei" w:date="2023-09-26T19:22:00Z">
              <w:r>
                <w:rPr>
                  <w:lang w:eastAsia="ja-JP"/>
                </w:rPr>
                <w:t>considered</w:t>
              </w:r>
            </w:ins>
            <w:ins w:id="1098" w:author="Author" w:date="2023-09-18T15:34:00Z">
              <w:del w:id="1099" w:author="Huawei" w:date="2023-09-26T19:22:00Z">
                <w:r w:rsidDel="00EC5E36">
                  <w:rPr>
                    <w:lang w:eastAsia="ja-JP"/>
                  </w:rPr>
                  <w:delText>predicted</w:delText>
                </w:r>
              </w:del>
              <w:r>
                <w:rPr>
                  <w:lang w:eastAsia="ja-JP"/>
                </w:rPr>
                <w:t xml:space="preserve"> for UE trajectory</w:t>
              </w:r>
              <w:r w:rsidRPr="00FD0425">
                <w:rPr>
                  <w:lang w:eastAsia="ja-JP"/>
                </w:rPr>
                <w:t xml:space="preserve">. </w:t>
              </w:r>
              <w:r w:rsidRPr="00D55063">
                <w:rPr>
                  <w:highlight w:val="yellow"/>
                  <w:lang w:eastAsia="ja-JP"/>
                </w:rPr>
                <w:t>Value is FFS.</w:t>
              </w:r>
            </w:ins>
          </w:p>
        </w:tc>
      </w:tr>
    </w:tbl>
    <w:p w14:paraId="647AAA77" w14:textId="77777777" w:rsidR="00EC5E36" w:rsidRPr="00FD0425" w:rsidRDefault="00EC5E36" w:rsidP="00EC5E36">
      <w:pPr>
        <w:rPr>
          <w:ins w:id="1100" w:author="Author" w:date="2023-09-18T15:34:00Z"/>
          <w:lang w:eastAsia="zh-CN"/>
        </w:rPr>
      </w:pPr>
    </w:p>
    <w:p w14:paraId="50EA76D7" w14:textId="2C7C22C2" w:rsidR="00EC5E36" w:rsidRPr="00FD0425" w:rsidRDefault="00EC5E36" w:rsidP="00EC5E36">
      <w:pPr>
        <w:pStyle w:val="Heading4"/>
        <w:rPr>
          <w:ins w:id="1101" w:author="Author" w:date="2023-09-18T15:34:00Z"/>
        </w:rPr>
      </w:pPr>
      <w:bookmarkStart w:id="1102" w:name="_Toc20955374"/>
      <w:bookmarkStart w:id="1103" w:name="_Toc29991577"/>
      <w:bookmarkStart w:id="1104" w:name="_Toc36555978"/>
      <w:bookmarkStart w:id="1105" w:name="_Toc44497723"/>
      <w:bookmarkStart w:id="1106" w:name="_Toc45108110"/>
      <w:bookmarkStart w:id="1107" w:name="_Toc45901730"/>
      <w:bookmarkStart w:id="1108" w:name="_Toc51850811"/>
      <w:bookmarkStart w:id="1109" w:name="_Toc56693815"/>
      <w:bookmarkStart w:id="1110" w:name="_Toc64447359"/>
      <w:bookmarkStart w:id="1111" w:name="_Toc66286853"/>
      <w:bookmarkStart w:id="1112" w:name="_Toc74151548"/>
      <w:bookmarkStart w:id="1113" w:name="_Toc88654021"/>
      <w:bookmarkStart w:id="1114" w:name="_Toc97904377"/>
      <w:bookmarkStart w:id="1115" w:name="_Toc98868491"/>
      <w:bookmarkStart w:id="1116" w:name="_Toc105174776"/>
      <w:bookmarkStart w:id="1117" w:name="_Toc106109613"/>
      <w:ins w:id="1118" w:author="Author" w:date="2023-09-18T15:34:00Z">
        <w:r w:rsidRPr="00FD0425">
          <w:t>9.2.</w:t>
        </w:r>
        <w:proofErr w:type="gramStart"/>
        <w:r w:rsidRPr="00FD0425">
          <w:t>3.</w:t>
        </w:r>
        <w:r>
          <w:t>Z</w:t>
        </w:r>
        <w:proofErr w:type="gramEnd"/>
        <w:r w:rsidRPr="00FD0425">
          <w:tab/>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del w:id="1119" w:author="Huawei" w:date="2023-09-26T19:22:00Z">
          <w:r w:rsidRPr="005339D5" w:rsidDel="00EC5E36">
            <w:delText xml:space="preserve">Predicted </w:delText>
          </w:r>
        </w:del>
        <w:r w:rsidRPr="005339D5">
          <w:t>Trajectory Cell Information</w:t>
        </w:r>
      </w:ins>
    </w:p>
    <w:p w14:paraId="4DDDE741" w14:textId="0088BA6D" w:rsidR="00EC5E36" w:rsidRPr="00FD0425" w:rsidRDefault="00EC5E36" w:rsidP="00EC5E36">
      <w:pPr>
        <w:rPr>
          <w:ins w:id="1120" w:author="Author" w:date="2023-09-18T15:34:00Z"/>
        </w:rPr>
      </w:pPr>
      <w:ins w:id="1121" w:author="Author" w:date="2023-09-18T15:34:00Z">
        <w:r w:rsidRPr="00FD0425">
          <w:t xml:space="preserve">The </w:t>
        </w:r>
        <w:del w:id="1122" w:author="Huawei" w:date="2023-09-26T19:22:00Z">
          <w:r w:rsidRPr="005339D5" w:rsidDel="00EC5E36">
            <w:delText xml:space="preserve">Predicted </w:delText>
          </w:r>
        </w:del>
        <w:r w:rsidRPr="005339D5">
          <w:t xml:space="preserve">Trajectory Cell Information </w:t>
        </w:r>
        <w:r w:rsidRPr="00FD0425">
          <w:t>contain</w:t>
        </w:r>
        <w:r>
          <w:t>s</w:t>
        </w:r>
        <w:r w:rsidRPr="00FD0425">
          <w:t xml:space="preserve"> </w:t>
        </w:r>
        <w:r>
          <w:t xml:space="preserve">the </w:t>
        </w:r>
        <w:r w:rsidRPr="00FD0425">
          <w:t>cell</w:t>
        </w:r>
        <w:r>
          <w:t xml:space="preserve"> ID of the </w:t>
        </w:r>
        <w:del w:id="1123" w:author="Huawei" w:date="2023-09-26T19:22:00Z">
          <w:r w:rsidDel="00EC5E36">
            <w:delText xml:space="preserve">predicted </w:delText>
          </w:r>
        </w:del>
        <w:r>
          <w:t xml:space="preserve">NG-RAN cell for </w:t>
        </w:r>
      </w:ins>
      <w:ins w:id="1124" w:author="Huawei" w:date="2023-09-26T19:22:00Z">
        <w:r>
          <w:t xml:space="preserve">predicted or measured </w:t>
        </w:r>
      </w:ins>
      <w:proofErr w:type="gramStart"/>
      <w:ins w:id="1125" w:author="Author" w:date="2023-09-18T15:34:00Z">
        <w:r>
          <w:t>cell based</w:t>
        </w:r>
        <w:proofErr w:type="gramEnd"/>
        <w:r>
          <w:t xml:space="preserve"> UE trajectory</w:t>
        </w:r>
        <w:del w:id="1126" w:author="Huawei" w:date="2023-09-26T19:22:00Z">
          <w:r w:rsidDel="00EC5E36">
            <w:delText xml:space="preserve"> prediction</w:delText>
          </w:r>
        </w:del>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EC5E36" w:rsidRPr="00FD0425" w14:paraId="54C704F6" w14:textId="77777777" w:rsidTr="00162A81">
        <w:trPr>
          <w:ins w:id="1127" w:author="Author" w:date="2023-09-18T15:34:00Z"/>
        </w:trPr>
        <w:tc>
          <w:tcPr>
            <w:tcW w:w="2578" w:type="dxa"/>
          </w:tcPr>
          <w:p w14:paraId="54FD7796" w14:textId="77777777" w:rsidR="00EC5E36" w:rsidRPr="00FD0425" w:rsidRDefault="00EC5E36" w:rsidP="00162A81">
            <w:pPr>
              <w:pStyle w:val="TAH"/>
              <w:rPr>
                <w:ins w:id="1128" w:author="Author" w:date="2023-09-18T15:34:00Z"/>
                <w:rFonts w:cs="Arial"/>
                <w:lang w:eastAsia="ja-JP"/>
              </w:rPr>
            </w:pPr>
            <w:ins w:id="1129" w:author="Author" w:date="2023-09-18T15:34:00Z">
              <w:r w:rsidRPr="00FD0425">
                <w:rPr>
                  <w:rFonts w:cs="Arial"/>
                  <w:lang w:eastAsia="ja-JP"/>
                </w:rPr>
                <w:t>IE/Group Name</w:t>
              </w:r>
            </w:ins>
          </w:p>
        </w:tc>
        <w:tc>
          <w:tcPr>
            <w:tcW w:w="1104" w:type="dxa"/>
          </w:tcPr>
          <w:p w14:paraId="1AE1A091" w14:textId="77777777" w:rsidR="00EC5E36" w:rsidRPr="00FD0425" w:rsidRDefault="00EC5E36" w:rsidP="00162A81">
            <w:pPr>
              <w:pStyle w:val="TAH"/>
              <w:rPr>
                <w:ins w:id="1130" w:author="Author" w:date="2023-09-18T15:34:00Z"/>
                <w:rFonts w:cs="Arial"/>
                <w:lang w:eastAsia="ja-JP"/>
              </w:rPr>
            </w:pPr>
            <w:ins w:id="1131" w:author="Author" w:date="2023-09-18T15:34:00Z">
              <w:r w:rsidRPr="00FD0425">
                <w:rPr>
                  <w:rFonts w:cs="Arial"/>
                  <w:lang w:eastAsia="ja-JP"/>
                </w:rPr>
                <w:t>Presence</w:t>
              </w:r>
            </w:ins>
          </w:p>
        </w:tc>
        <w:tc>
          <w:tcPr>
            <w:tcW w:w="1022" w:type="dxa"/>
          </w:tcPr>
          <w:p w14:paraId="5CD9A3CE" w14:textId="77777777" w:rsidR="00EC5E36" w:rsidRPr="00FD0425" w:rsidRDefault="00EC5E36" w:rsidP="00162A81">
            <w:pPr>
              <w:pStyle w:val="TAH"/>
              <w:rPr>
                <w:ins w:id="1132" w:author="Author" w:date="2023-09-18T15:34:00Z"/>
                <w:rFonts w:cs="Arial"/>
                <w:lang w:eastAsia="ja-JP"/>
              </w:rPr>
            </w:pPr>
            <w:ins w:id="1133" w:author="Author" w:date="2023-09-18T15:34:00Z">
              <w:r w:rsidRPr="00FD0425">
                <w:rPr>
                  <w:rFonts w:cs="Arial"/>
                  <w:lang w:eastAsia="ja-JP"/>
                </w:rPr>
                <w:t>Range</w:t>
              </w:r>
            </w:ins>
          </w:p>
        </w:tc>
        <w:tc>
          <w:tcPr>
            <w:tcW w:w="1945" w:type="dxa"/>
          </w:tcPr>
          <w:p w14:paraId="246DFA77" w14:textId="77777777" w:rsidR="00EC5E36" w:rsidRPr="00FD0425" w:rsidRDefault="00EC5E36" w:rsidP="00162A81">
            <w:pPr>
              <w:pStyle w:val="TAH"/>
              <w:rPr>
                <w:ins w:id="1134" w:author="Author" w:date="2023-09-18T15:34:00Z"/>
                <w:rFonts w:cs="Arial"/>
                <w:lang w:eastAsia="ja-JP"/>
              </w:rPr>
            </w:pPr>
            <w:ins w:id="1135" w:author="Author" w:date="2023-09-18T15:34:00Z">
              <w:r w:rsidRPr="00FD0425">
                <w:rPr>
                  <w:rFonts w:cs="Arial"/>
                  <w:lang w:eastAsia="ja-JP"/>
                </w:rPr>
                <w:t>IE type and reference</w:t>
              </w:r>
            </w:ins>
          </w:p>
        </w:tc>
        <w:tc>
          <w:tcPr>
            <w:tcW w:w="2875" w:type="dxa"/>
          </w:tcPr>
          <w:p w14:paraId="2A2E7EE6" w14:textId="77777777" w:rsidR="00EC5E36" w:rsidRPr="00FD0425" w:rsidRDefault="00EC5E36" w:rsidP="00162A81">
            <w:pPr>
              <w:pStyle w:val="TAH"/>
              <w:rPr>
                <w:ins w:id="1136" w:author="Author" w:date="2023-09-18T15:34:00Z"/>
                <w:rFonts w:cs="Arial"/>
                <w:lang w:eastAsia="ja-JP"/>
              </w:rPr>
            </w:pPr>
            <w:ins w:id="1137" w:author="Author" w:date="2023-09-18T15:34:00Z">
              <w:r w:rsidRPr="00FD0425">
                <w:rPr>
                  <w:rFonts w:cs="Arial"/>
                  <w:lang w:eastAsia="ja-JP"/>
                </w:rPr>
                <w:t>Semantics description</w:t>
              </w:r>
            </w:ins>
          </w:p>
        </w:tc>
      </w:tr>
      <w:tr w:rsidR="00EC5E36" w:rsidRPr="00FD0425" w14:paraId="171B0B51" w14:textId="77777777" w:rsidTr="00162A81">
        <w:trPr>
          <w:ins w:id="1138" w:author="Author" w:date="2023-09-18T15:34:00Z"/>
        </w:trPr>
        <w:tc>
          <w:tcPr>
            <w:tcW w:w="2578" w:type="dxa"/>
          </w:tcPr>
          <w:p w14:paraId="72162F2D" w14:textId="18649D79" w:rsidR="00EC5E36" w:rsidRPr="00FD0425" w:rsidRDefault="00EC5E36" w:rsidP="00162A81">
            <w:pPr>
              <w:pStyle w:val="TAL"/>
              <w:rPr>
                <w:ins w:id="1139" w:author="Author" w:date="2023-09-18T15:34:00Z"/>
                <w:rFonts w:cs="Arial"/>
                <w:lang w:eastAsia="ja-JP"/>
              </w:rPr>
            </w:pPr>
            <w:ins w:id="1140" w:author="Author" w:date="2023-09-18T15:34:00Z">
              <w:r w:rsidRPr="00FD0425">
                <w:rPr>
                  <w:rFonts w:cs="Arial"/>
                  <w:lang w:eastAsia="ja-JP"/>
                </w:rPr>
                <w:t xml:space="preserve">CHOICE </w:t>
              </w:r>
              <w:del w:id="1141" w:author="Huawei" w:date="2023-09-26T19:23:00Z">
                <w:r w:rsidRPr="0050765B" w:rsidDel="00EC5E36">
                  <w:rPr>
                    <w:rFonts w:cs="Arial"/>
                    <w:i/>
                    <w:lang w:eastAsia="ja-JP"/>
                  </w:rPr>
                  <w:delText xml:space="preserve">Predicted </w:delText>
                </w:r>
              </w:del>
              <w:r w:rsidRPr="0050765B">
                <w:rPr>
                  <w:rFonts w:cs="Arial"/>
                  <w:i/>
                  <w:lang w:eastAsia="ja-JP"/>
                </w:rPr>
                <w:t>Trajectory Cell Information</w:t>
              </w:r>
            </w:ins>
          </w:p>
        </w:tc>
        <w:tc>
          <w:tcPr>
            <w:tcW w:w="1104" w:type="dxa"/>
          </w:tcPr>
          <w:p w14:paraId="581CBB12" w14:textId="77777777" w:rsidR="00EC5E36" w:rsidRPr="00FD0425" w:rsidRDefault="00EC5E36" w:rsidP="00162A81">
            <w:pPr>
              <w:pStyle w:val="TAL"/>
              <w:rPr>
                <w:ins w:id="1142" w:author="Author" w:date="2023-09-18T15:34:00Z"/>
                <w:rFonts w:cs="Arial"/>
                <w:lang w:eastAsia="ja-JP"/>
              </w:rPr>
            </w:pPr>
            <w:ins w:id="1143" w:author="Author" w:date="2023-09-18T15:34:00Z">
              <w:r>
                <w:rPr>
                  <w:rFonts w:cs="Arial"/>
                  <w:lang w:eastAsia="ja-JP"/>
                </w:rPr>
                <w:t>M</w:t>
              </w:r>
            </w:ins>
          </w:p>
        </w:tc>
        <w:tc>
          <w:tcPr>
            <w:tcW w:w="1022" w:type="dxa"/>
          </w:tcPr>
          <w:p w14:paraId="614186C4" w14:textId="77777777" w:rsidR="00EC5E36" w:rsidRPr="00FD0425" w:rsidRDefault="00EC5E36" w:rsidP="00162A81">
            <w:pPr>
              <w:pStyle w:val="TAL"/>
              <w:rPr>
                <w:ins w:id="1144" w:author="Author" w:date="2023-09-18T15:34:00Z"/>
                <w:rFonts w:cs="Arial"/>
                <w:lang w:eastAsia="ja-JP"/>
              </w:rPr>
            </w:pPr>
          </w:p>
        </w:tc>
        <w:tc>
          <w:tcPr>
            <w:tcW w:w="1945" w:type="dxa"/>
          </w:tcPr>
          <w:p w14:paraId="29DBF641" w14:textId="77777777" w:rsidR="00EC5E36" w:rsidRPr="00FD0425" w:rsidRDefault="00EC5E36" w:rsidP="00162A81">
            <w:pPr>
              <w:pStyle w:val="TAL"/>
              <w:rPr>
                <w:ins w:id="1145" w:author="Author" w:date="2023-09-18T15:34:00Z"/>
                <w:rFonts w:cs="Arial"/>
                <w:lang w:eastAsia="ja-JP"/>
              </w:rPr>
            </w:pPr>
          </w:p>
        </w:tc>
        <w:tc>
          <w:tcPr>
            <w:tcW w:w="2875" w:type="dxa"/>
          </w:tcPr>
          <w:p w14:paraId="7682E869" w14:textId="77777777" w:rsidR="00EC5E36" w:rsidRPr="00FD0425" w:rsidRDefault="00EC5E36" w:rsidP="00162A81">
            <w:pPr>
              <w:pStyle w:val="TAL"/>
              <w:rPr>
                <w:ins w:id="1146" w:author="Author" w:date="2023-09-18T15:34:00Z"/>
                <w:rFonts w:cs="Arial"/>
                <w:lang w:eastAsia="ja-JP"/>
              </w:rPr>
            </w:pPr>
          </w:p>
        </w:tc>
      </w:tr>
      <w:tr w:rsidR="00EC5E36" w:rsidRPr="00FD0425" w14:paraId="340BFD31" w14:textId="77777777" w:rsidTr="00162A81">
        <w:trPr>
          <w:trHeight w:val="253"/>
          <w:ins w:id="1147" w:author="Author" w:date="2023-09-18T15:34:00Z"/>
        </w:trPr>
        <w:tc>
          <w:tcPr>
            <w:tcW w:w="2578" w:type="dxa"/>
          </w:tcPr>
          <w:p w14:paraId="038DEFFB" w14:textId="77777777" w:rsidR="00EC5E36" w:rsidRPr="00FD0425" w:rsidRDefault="00EC5E36" w:rsidP="00162A81">
            <w:pPr>
              <w:pStyle w:val="TAL"/>
              <w:ind w:left="113"/>
              <w:rPr>
                <w:ins w:id="1148" w:author="Author" w:date="2023-09-18T15:34:00Z"/>
                <w:rFonts w:cs="Arial"/>
                <w:lang w:eastAsia="ja-JP"/>
              </w:rPr>
            </w:pPr>
            <w:ins w:id="1149" w:author="Author" w:date="2023-09-18T15:34:00Z">
              <w:r w:rsidRPr="00FD0425">
                <w:rPr>
                  <w:rFonts w:cs="Arial"/>
                  <w:iCs/>
                  <w:lang w:eastAsia="ja-JP"/>
                </w:rPr>
                <w:t>&gt;</w:t>
              </w:r>
              <w:r w:rsidRPr="00FD0425">
                <w:rPr>
                  <w:rFonts w:cs="Arial"/>
                  <w:i/>
                  <w:iCs/>
                  <w:lang w:eastAsia="ja-JP"/>
                </w:rPr>
                <w:t>NG-RAN Cell</w:t>
              </w:r>
            </w:ins>
          </w:p>
        </w:tc>
        <w:tc>
          <w:tcPr>
            <w:tcW w:w="1104" w:type="dxa"/>
          </w:tcPr>
          <w:p w14:paraId="773C2395" w14:textId="77777777" w:rsidR="00EC5E36" w:rsidRPr="00FD0425" w:rsidRDefault="00EC5E36" w:rsidP="00162A81">
            <w:pPr>
              <w:pStyle w:val="TAL"/>
              <w:rPr>
                <w:ins w:id="1150" w:author="Author" w:date="2023-09-18T15:34:00Z"/>
                <w:rFonts w:cs="Arial"/>
                <w:lang w:eastAsia="ja-JP"/>
              </w:rPr>
            </w:pPr>
          </w:p>
        </w:tc>
        <w:tc>
          <w:tcPr>
            <w:tcW w:w="1022" w:type="dxa"/>
          </w:tcPr>
          <w:p w14:paraId="592DFC32" w14:textId="77777777" w:rsidR="00EC5E36" w:rsidRPr="00FD0425" w:rsidRDefault="00EC5E36" w:rsidP="00162A81">
            <w:pPr>
              <w:pStyle w:val="TAL"/>
              <w:rPr>
                <w:ins w:id="1151" w:author="Author" w:date="2023-09-18T15:34:00Z"/>
                <w:rFonts w:cs="Arial"/>
                <w:lang w:eastAsia="ja-JP"/>
              </w:rPr>
            </w:pPr>
          </w:p>
        </w:tc>
        <w:tc>
          <w:tcPr>
            <w:tcW w:w="1945" w:type="dxa"/>
          </w:tcPr>
          <w:p w14:paraId="5430E7C0" w14:textId="77777777" w:rsidR="00EC5E36" w:rsidRPr="00FD0425" w:rsidRDefault="00EC5E36" w:rsidP="00162A81">
            <w:pPr>
              <w:pStyle w:val="TAL"/>
              <w:rPr>
                <w:ins w:id="1152" w:author="Author" w:date="2023-09-18T15:34:00Z"/>
                <w:rFonts w:cs="Arial"/>
                <w:lang w:eastAsia="ja-JP"/>
              </w:rPr>
            </w:pPr>
          </w:p>
        </w:tc>
        <w:tc>
          <w:tcPr>
            <w:tcW w:w="2875" w:type="dxa"/>
          </w:tcPr>
          <w:p w14:paraId="73378591" w14:textId="77777777" w:rsidR="00EC5E36" w:rsidRPr="00FD0425" w:rsidRDefault="00EC5E36" w:rsidP="00162A81">
            <w:pPr>
              <w:pStyle w:val="TAL"/>
              <w:rPr>
                <w:ins w:id="1153" w:author="Author" w:date="2023-09-18T15:34:00Z"/>
                <w:rFonts w:cs="Arial"/>
                <w:lang w:eastAsia="ja-JP"/>
              </w:rPr>
            </w:pPr>
          </w:p>
        </w:tc>
      </w:tr>
      <w:tr w:rsidR="00EC5E36" w:rsidRPr="00FD0425" w14:paraId="7D55A6D1" w14:textId="77777777" w:rsidTr="00162A81">
        <w:trPr>
          <w:ins w:id="1154" w:author="Author" w:date="2023-09-18T15:34:00Z"/>
        </w:trPr>
        <w:tc>
          <w:tcPr>
            <w:tcW w:w="2578" w:type="dxa"/>
          </w:tcPr>
          <w:p w14:paraId="4AFD21D5" w14:textId="77777777" w:rsidR="00EC5E36" w:rsidRPr="00FD0425" w:rsidRDefault="00EC5E36" w:rsidP="00162A81">
            <w:pPr>
              <w:pStyle w:val="TAL"/>
              <w:ind w:left="227"/>
              <w:rPr>
                <w:ins w:id="1155" w:author="Author" w:date="2023-09-18T15:34:00Z"/>
                <w:rFonts w:cs="Arial"/>
                <w:iCs/>
                <w:lang w:eastAsia="ja-JP"/>
              </w:rPr>
            </w:pPr>
            <w:ins w:id="1156" w:author="Author" w:date="2023-09-18T15:34:00Z">
              <w:r w:rsidRPr="00FD0425">
                <w:rPr>
                  <w:rFonts w:cs="Arial"/>
                  <w:lang w:eastAsia="ja-JP"/>
                </w:rPr>
                <w:t>&gt;&gt;</w:t>
              </w:r>
              <w:r w:rsidRPr="009D1FE9">
                <w:rPr>
                  <w:lang w:eastAsia="zh-CN"/>
                </w:rPr>
                <w:t>Global NG-RAN Cell Identity</w:t>
              </w:r>
            </w:ins>
          </w:p>
        </w:tc>
        <w:tc>
          <w:tcPr>
            <w:tcW w:w="1104" w:type="dxa"/>
          </w:tcPr>
          <w:p w14:paraId="6C07CAD5" w14:textId="77777777" w:rsidR="00EC5E36" w:rsidRPr="00FD0425" w:rsidRDefault="00EC5E36" w:rsidP="00162A81">
            <w:pPr>
              <w:pStyle w:val="TAL"/>
              <w:rPr>
                <w:ins w:id="1157" w:author="Author" w:date="2023-09-18T15:34:00Z"/>
                <w:rFonts w:cs="Arial"/>
                <w:lang w:eastAsia="ja-JP"/>
              </w:rPr>
            </w:pPr>
            <w:ins w:id="1158" w:author="Author" w:date="2023-09-18T15:34:00Z">
              <w:r w:rsidRPr="00FD0425">
                <w:rPr>
                  <w:rFonts w:cs="Arial"/>
                  <w:lang w:eastAsia="ja-JP"/>
                </w:rPr>
                <w:t>M</w:t>
              </w:r>
            </w:ins>
          </w:p>
        </w:tc>
        <w:tc>
          <w:tcPr>
            <w:tcW w:w="1022" w:type="dxa"/>
          </w:tcPr>
          <w:p w14:paraId="01FD4126" w14:textId="77777777" w:rsidR="00EC5E36" w:rsidRPr="00FD0425" w:rsidRDefault="00EC5E36" w:rsidP="00162A81">
            <w:pPr>
              <w:pStyle w:val="TAL"/>
              <w:rPr>
                <w:ins w:id="1159" w:author="Author" w:date="2023-09-18T15:34:00Z"/>
                <w:rFonts w:cs="Arial"/>
                <w:lang w:eastAsia="ja-JP"/>
              </w:rPr>
            </w:pPr>
          </w:p>
        </w:tc>
        <w:tc>
          <w:tcPr>
            <w:tcW w:w="1945" w:type="dxa"/>
          </w:tcPr>
          <w:p w14:paraId="6BB8F457" w14:textId="77777777" w:rsidR="00EC5E36" w:rsidRPr="00BF6CC1" w:rsidRDefault="00EC5E36" w:rsidP="00162A81">
            <w:pPr>
              <w:pStyle w:val="TAL"/>
              <w:rPr>
                <w:ins w:id="1160" w:author="Author" w:date="2023-09-18T15:34:00Z"/>
                <w:rFonts w:cs="Arial"/>
                <w:lang w:eastAsia="ja-JP"/>
              </w:rPr>
            </w:pPr>
            <w:ins w:id="1161" w:author="Author" w:date="2023-09-18T15:34:00Z">
              <w:r>
                <w:rPr>
                  <w:rFonts w:cs="Arial"/>
                  <w:lang w:eastAsia="ja-JP"/>
                </w:rPr>
                <w:t>9.2.2.</w:t>
              </w:r>
              <w:r w:rsidRPr="009D1FE9">
                <w:rPr>
                  <w:lang w:eastAsia="zh-CN"/>
                </w:rPr>
                <w:t>27</w:t>
              </w:r>
            </w:ins>
          </w:p>
        </w:tc>
        <w:tc>
          <w:tcPr>
            <w:tcW w:w="2875" w:type="dxa"/>
          </w:tcPr>
          <w:p w14:paraId="3182ADE3" w14:textId="77777777" w:rsidR="00EC5E36" w:rsidRPr="00FD0425" w:rsidRDefault="00EC5E36" w:rsidP="00162A81">
            <w:pPr>
              <w:pStyle w:val="TAL"/>
              <w:rPr>
                <w:ins w:id="1162" w:author="Author" w:date="2023-09-18T15:34:00Z"/>
                <w:rFonts w:cs="Arial"/>
                <w:lang w:eastAsia="ja-JP"/>
              </w:rPr>
            </w:pPr>
          </w:p>
        </w:tc>
      </w:tr>
      <w:tr w:rsidR="00EC5E36" w:rsidRPr="00FD0425" w14:paraId="3913DB9F" w14:textId="77777777" w:rsidTr="00162A81">
        <w:trPr>
          <w:ins w:id="1163" w:author="Author" w:date="2023-09-18T15:34:00Z"/>
        </w:trPr>
        <w:tc>
          <w:tcPr>
            <w:tcW w:w="2578" w:type="dxa"/>
          </w:tcPr>
          <w:p w14:paraId="59ED9975" w14:textId="66F9F56F" w:rsidR="00EC5E36" w:rsidRPr="00FD0425" w:rsidRDefault="00EC5E36" w:rsidP="00162A81">
            <w:pPr>
              <w:pStyle w:val="TAL"/>
              <w:ind w:left="227"/>
              <w:rPr>
                <w:ins w:id="1164" w:author="Author" w:date="2023-09-18T15:34:00Z"/>
                <w:rFonts w:cs="Arial"/>
                <w:lang w:eastAsia="ja-JP"/>
              </w:rPr>
            </w:pPr>
            <w:ins w:id="1165" w:author="Author" w:date="2023-09-18T15:34:00Z">
              <w:r>
                <w:rPr>
                  <w:rFonts w:cs="Arial"/>
                  <w:lang w:eastAsia="ja-JP"/>
                </w:rPr>
                <w:t>&gt;&gt;</w:t>
              </w:r>
              <w:del w:id="1166" w:author="Huawei" w:date="2023-09-26T19:23:00Z">
                <w:r w:rsidDel="00EC5E36">
                  <w:rPr>
                    <w:rFonts w:cs="Arial"/>
                    <w:lang w:eastAsia="ja-JP"/>
                  </w:rPr>
                  <w:delText>Predicted</w:delText>
                </w:r>
              </w:del>
              <w:r>
                <w:rPr>
                  <w:rFonts w:cs="Arial"/>
                  <w:lang w:eastAsia="ja-JP"/>
                </w:rPr>
                <w:t xml:space="preserve">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0B250F53" w14:textId="77777777" w:rsidR="00EC5E36" w:rsidRPr="00925764" w:rsidRDefault="00EC5E36" w:rsidP="00162A81">
            <w:pPr>
              <w:pStyle w:val="TAL"/>
              <w:rPr>
                <w:ins w:id="1167" w:author="Author" w:date="2023-09-18T15:34:00Z"/>
              </w:rPr>
            </w:pPr>
            <w:ins w:id="1168" w:author="Author" w:date="2023-09-18T15:34:00Z">
              <w:r w:rsidRPr="00925764">
                <w:t>O</w:t>
              </w:r>
            </w:ins>
          </w:p>
        </w:tc>
        <w:tc>
          <w:tcPr>
            <w:tcW w:w="1022" w:type="dxa"/>
          </w:tcPr>
          <w:p w14:paraId="27C99342" w14:textId="77777777" w:rsidR="00EC5E36" w:rsidRPr="00FD0425" w:rsidRDefault="00EC5E36" w:rsidP="00162A81">
            <w:pPr>
              <w:pStyle w:val="TAL"/>
              <w:rPr>
                <w:ins w:id="1169" w:author="Author" w:date="2023-09-18T15:34:00Z"/>
                <w:rFonts w:cs="Arial"/>
                <w:lang w:eastAsia="ja-JP"/>
              </w:rPr>
            </w:pPr>
          </w:p>
        </w:tc>
        <w:tc>
          <w:tcPr>
            <w:tcW w:w="1945" w:type="dxa"/>
          </w:tcPr>
          <w:p w14:paraId="7B2315FA" w14:textId="77777777" w:rsidR="00EC5E36" w:rsidRDefault="00EC5E36" w:rsidP="00162A81">
            <w:pPr>
              <w:pStyle w:val="TAL"/>
              <w:rPr>
                <w:ins w:id="1170" w:author="Author" w:date="2023-09-18T15:34:00Z"/>
                <w:rFonts w:cs="Arial"/>
                <w:lang w:eastAsia="ja-JP"/>
              </w:rPr>
            </w:pPr>
            <w:ins w:id="1171" w:author="Author" w:date="2023-09-18T15:3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0C0F1135" w14:textId="2303C86E" w:rsidR="00EC5E36" w:rsidRPr="00FD0425" w:rsidRDefault="00EC5E36" w:rsidP="00162A81">
            <w:pPr>
              <w:pStyle w:val="TAL"/>
              <w:rPr>
                <w:ins w:id="1172" w:author="Author" w:date="2023-09-18T15:34:00Z"/>
                <w:rFonts w:cs="Arial"/>
                <w:lang w:eastAsia="ja-JP"/>
              </w:rPr>
            </w:pPr>
            <w:ins w:id="1173" w:author="Author" w:date="2023-09-18T15:34:00Z">
              <w:r w:rsidRPr="00BF6CC1">
                <w:rPr>
                  <w:rFonts w:cs="Arial"/>
                  <w:lang w:eastAsia="ja-JP"/>
                </w:rPr>
                <w:t>The duration of time the UE</w:t>
              </w:r>
            </w:ins>
            <w:ins w:id="1174" w:author="Huawei" w:date="2023-09-26T19:23:00Z">
              <w:r>
                <w:rPr>
                  <w:rFonts w:cs="Arial"/>
                  <w:lang w:eastAsia="ja-JP"/>
                </w:rPr>
                <w:t xml:space="preserve"> stays or</w:t>
              </w:r>
            </w:ins>
            <w:ins w:id="1175" w:author="Author" w:date="2023-09-18T15:34:00Z">
              <w:r w:rsidRPr="00BF6CC1">
                <w:rPr>
                  <w:rFonts w:cs="Arial"/>
                  <w:lang w:eastAsia="ja-JP"/>
                </w:rPr>
                <w:t xml:space="preserv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5EBE86F" w14:textId="4640A9F0" w:rsidR="006F6396" w:rsidRDefault="006F6396" w:rsidP="005660B1">
      <w:pPr>
        <w:pStyle w:val="FirstChange"/>
        <w:rPr>
          <w:ins w:id="1176" w:author="Huawei" w:date="2023-09-26T18:37:00Z"/>
        </w:rPr>
      </w:pPr>
    </w:p>
    <w:p w14:paraId="39C43E32" w14:textId="267FAC64" w:rsidR="006F6396" w:rsidRDefault="003D3725" w:rsidP="005660B1">
      <w:pPr>
        <w:pStyle w:val="FirstChange"/>
        <w:rPr>
          <w:ins w:id="1177" w:author="Huawei" w:date="2023-09-26T18:3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4B40316" w14:textId="77777777" w:rsidR="003D3725" w:rsidRPr="00FD0425" w:rsidRDefault="003D3725" w:rsidP="003D3725">
      <w:pPr>
        <w:pStyle w:val="Heading4"/>
        <w:keepNext w:val="0"/>
        <w:keepLines w:val="0"/>
        <w:widowControl w:val="0"/>
      </w:pPr>
      <w:bookmarkStart w:id="1178" w:name="_Toc20955311"/>
      <w:bookmarkStart w:id="1179" w:name="_Toc29991514"/>
      <w:bookmarkStart w:id="1180" w:name="_Toc36555915"/>
      <w:bookmarkStart w:id="1181" w:name="_Toc44497660"/>
      <w:bookmarkStart w:id="1182" w:name="_Toc45108047"/>
      <w:bookmarkStart w:id="1183" w:name="_Toc45901667"/>
      <w:bookmarkStart w:id="1184" w:name="_Toc51850748"/>
      <w:bookmarkStart w:id="1185" w:name="_Toc56693752"/>
      <w:bookmarkStart w:id="1186" w:name="_Toc64447296"/>
      <w:bookmarkStart w:id="1187" w:name="_Toc66286790"/>
      <w:bookmarkStart w:id="1188" w:name="_Toc74151485"/>
      <w:bookmarkStart w:id="1189" w:name="_Toc88653958"/>
      <w:bookmarkStart w:id="1190" w:name="_Toc97904314"/>
      <w:bookmarkStart w:id="1191" w:name="_Toc98868428"/>
      <w:bookmarkStart w:id="1192" w:name="_Toc105174713"/>
      <w:bookmarkStart w:id="1193" w:name="_Toc106109550"/>
      <w:bookmarkStart w:id="1194" w:name="_Toc113825371"/>
      <w:bookmarkStart w:id="1195" w:name="_Toc146227974"/>
      <w:r w:rsidRPr="00FD0425">
        <w:t>9.2.3.2</w:t>
      </w:r>
      <w:r w:rsidRPr="00FD0425">
        <w:tab/>
        <w:t>Cause</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48E74898" w14:textId="77777777" w:rsidR="003D3725" w:rsidRPr="00FD0425" w:rsidRDefault="003D3725" w:rsidP="003D3725">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D3725" w:rsidRPr="00FD0425" w14:paraId="7316EB97" w14:textId="77777777" w:rsidTr="00162A81">
        <w:trPr>
          <w:tblHeader/>
        </w:trPr>
        <w:tc>
          <w:tcPr>
            <w:tcW w:w="2448" w:type="dxa"/>
          </w:tcPr>
          <w:p w14:paraId="6BD8D4BF"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IE/Group Name</w:t>
            </w:r>
          </w:p>
        </w:tc>
        <w:tc>
          <w:tcPr>
            <w:tcW w:w="1080" w:type="dxa"/>
          </w:tcPr>
          <w:p w14:paraId="786681F1"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Presence</w:t>
            </w:r>
          </w:p>
        </w:tc>
        <w:tc>
          <w:tcPr>
            <w:tcW w:w="1440" w:type="dxa"/>
          </w:tcPr>
          <w:p w14:paraId="0F9403BF"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Range</w:t>
            </w:r>
          </w:p>
        </w:tc>
        <w:tc>
          <w:tcPr>
            <w:tcW w:w="1872" w:type="dxa"/>
          </w:tcPr>
          <w:p w14:paraId="3C608057"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D286E28"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Semantics Description</w:t>
            </w:r>
          </w:p>
        </w:tc>
      </w:tr>
      <w:tr w:rsidR="003D3725" w:rsidRPr="00FD0425" w14:paraId="5DB4FBA1" w14:textId="77777777" w:rsidTr="00162A81">
        <w:tc>
          <w:tcPr>
            <w:tcW w:w="2448" w:type="dxa"/>
          </w:tcPr>
          <w:p w14:paraId="5158F1BF" w14:textId="77777777" w:rsidR="003D3725" w:rsidRPr="00FD0425" w:rsidRDefault="003D3725" w:rsidP="00162A81">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5C3F09D2"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w:t>
            </w:r>
          </w:p>
        </w:tc>
        <w:tc>
          <w:tcPr>
            <w:tcW w:w="1440" w:type="dxa"/>
          </w:tcPr>
          <w:p w14:paraId="7968AA88" w14:textId="77777777" w:rsidR="003D3725" w:rsidRPr="00FD0425" w:rsidRDefault="003D3725" w:rsidP="00162A81">
            <w:pPr>
              <w:pStyle w:val="TAL"/>
              <w:keepNext w:val="0"/>
              <w:keepLines w:val="0"/>
              <w:widowControl w:val="0"/>
              <w:rPr>
                <w:rFonts w:cs="Arial"/>
                <w:lang w:eastAsia="ja-JP"/>
              </w:rPr>
            </w:pPr>
          </w:p>
        </w:tc>
        <w:tc>
          <w:tcPr>
            <w:tcW w:w="1872" w:type="dxa"/>
          </w:tcPr>
          <w:p w14:paraId="3F631D2A" w14:textId="77777777" w:rsidR="003D3725" w:rsidRPr="00FD0425" w:rsidRDefault="003D3725" w:rsidP="00162A81">
            <w:pPr>
              <w:pStyle w:val="TAL"/>
              <w:keepNext w:val="0"/>
              <w:keepLines w:val="0"/>
              <w:widowControl w:val="0"/>
              <w:rPr>
                <w:rFonts w:cs="Arial"/>
                <w:lang w:eastAsia="ja-JP"/>
              </w:rPr>
            </w:pPr>
          </w:p>
        </w:tc>
        <w:tc>
          <w:tcPr>
            <w:tcW w:w="2880" w:type="dxa"/>
          </w:tcPr>
          <w:p w14:paraId="5862B48A" w14:textId="77777777" w:rsidR="003D3725" w:rsidRPr="00FD0425" w:rsidRDefault="003D3725" w:rsidP="00162A81">
            <w:pPr>
              <w:pStyle w:val="TAL"/>
              <w:keepNext w:val="0"/>
              <w:keepLines w:val="0"/>
              <w:widowControl w:val="0"/>
              <w:rPr>
                <w:rFonts w:cs="Arial"/>
                <w:lang w:eastAsia="ja-JP"/>
              </w:rPr>
            </w:pPr>
          </w:p>
        </w:tc>
      </w:tr>
      <w:tr w:rsidR="003D3725" w:rsidRPr="00FD0425" w14:paraId="10F74048" w14:textId="77777777" w:rsidTr="00162A81">
        <w:tc>
          <w:tcPr>
            <w:tcW w:w="2448" w:type="dxa"/>
          </w:tcPr>
          <w:p w14:paraId="0326461B" w14:textId="77777777" w:rsidR="003D3725" w:rsidRPr="00FD0425" w:rsidRDefault="003D3725" w:rsidP="00162A81">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6E5C1B86" w14:textId="77777777" w:rsidR="003D3725" w:rsidRPr="00FD0425" w:rsidRDefault="003D3725" w:rsidP="00162A81">
            <w:pPr>
              <w:pStyle w:val="TAL"/>
              <w:keepNext w:val="0"/>
              <w:keepLines w:val="0"/>
              <w:widowControl w:val="0"/>
              <w:rPr>
                <w:rFonts w:cs="Arial"/>
                <w:lang w:eastAsia="ja-JP"/>
              </w:rPr>
            </w:pPr>
          </w:p>
        </w:tc>
        <w:tc>
          <w:tcPr>
            <w:tcW w:w="1440" w:type="dxa"/>
          </w:tcPr>
          <w:p w14:paraId="5E98D9D8" w14:textId="77777777" w:rsidR="003D3725" w:rsidRPr="00FD0425" w:rsidRDefault="003D3725" w:rsidP="00162A81">
            <w:pPr>
              <w:pStyle w:val="TAL"/>
              <w:keepNext w:val="0"/>
              <w:keepLines w:val="0"/>
              <w:widowControl w:val="0"/>
              <w:rPr>
                <w:rFonts w:cs="Arial"/>
                <w:lang w:eastAsia="ja-JP"/>
              </w:rPr>
            </w:pPr>
          </w:p>
        </w:tc>
        <w:tc>
          <w:tcPr>
            <w:tcW w:w="1872" w:type="dxa"/>
          </w:tcPr>
          <w:p w14:paraId="28EA0F1C" w14:textId="77777777" w:rsidR="003D3725" w:rsidRPr="00FD0425" w:rsidRDefault="003D3725" w:rsidP="00162A81">
            <w:pPr>
              <w:pStyle w:val="TAL"/>
              <w:keepNext w:val="0"/>
              <w:keepLines w:val="0"/>
              <w:widowControl w:val="0"/>
              <w:rPr>
                <w:rFonts w:cs="Arial"/>
                <w:lang w:eastAsia="ja-JP"/>
              </w:rPr>
            </w:pPr>
          </w:p>
        </w:tc>
        <w:tc>
          <w:tcPr>
            <w:tcW w:w="2880" w:type="dxa"/>
          </w:tcPr>
          <w:p w14:paraId="36525E45" w14:textId="77777777" w:rsidR="003D3725" w:rsidRPr="00FD0425" w:rsidRDefault="003D3725" w:rsidP="00162A81">
            <w:pPr>
              <w:pStyle w:val="TAL"/>
              <w:keepNext w:val="0"/>
              <w:keepLines w:val="0"/>
              <w:widowControl w:val="0"/>
              <w:rPr>
                <w:rFonts w:cs="Arial"/>
                <w:lang w:eastAsia="ja-JP"/>
              </w:rPr>
            </w:pPr>
          </w:p>
        </w:tc>
      </w:tr>
      <w:tr w:rsidR="003D3725" w:rsidRPr="00FD0425" w14:paraId="779BB60A" w14:textId="77777777" w:rsidTr="00162A81">
        <w:tc>
          <w:tcPr>
            <w:tcW w:w="2448" w:type="dxa"/>
          </w:tcPr>
          <w:p w14:paraId="7869BB02" w14:textId="77777777" w:rsidR="003D3725" w:rsidRPr="00FD0425" w:rsidRDefault="003D3725" w:rsidP="00162A81">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0B38260E"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w:t>
            </w:r>
          </w:p>
        </w:tc>
        <w:tc>
          <w:tcPr>
            <w:tcW w:w="1440" w:type="dxa"/>
          </w:tcPr>
          <w:p w14:paraId="041890FA" w14:textId="77777777" w:rsidR="003D3725" w:rsidRPr="00FD0425" w:rsidRDefault="003D3725" w:rsidP="00162A81">
            <w:pPr>
              <w:pStyle w:val="TAL"/>
              <w:keepNext w:val="0"/>
              <w:keepLines w:val="0"/>
              <w:widowControl w:val="0"/>
              <w:rPr>
                <w:rFonts w:cs="Arial"/>
                <w:lang w:eastAsia="ja-JP"/>
              </w:rPr>
            </w:pPr>
          </w:p>
        </w:tc>
        <w:tc>
          <w:tcPr>
            <w:tcW w:w="1872" w:type="dxa"/>
          </w:tcPr>
          <w:p w14:paraId="3D7E688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57D45E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lastRenderedPageBreak/>
              <w:t>Cell not Available,</w:t>
            </w:r>
          </w:p>
          <w:p w14:paraId="21F0A67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Handover Desirable for Radio Reasons,</w:t>
            </w:r>
          </w:p>
          <w:p w14:paraId="282EBF08"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Handover Target not Allowed,</w:t>
            </w:r>
          </w:p>
          <w:p w14:paraId="2463584B"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Invalid AMF Set ID,</w:t>
            </w:r>
          </w:p>
          <w:p w14:paraId="123F0C8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No Radio Resources Available in Target Cell,</w:t>
            </w:r>
          </w:p>
          <w:p w14:paraId="17D0D510"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Partial Handover,</w:t>
            </w:r>
          </w:p>
          <w:p w14:paraId="418A92DD"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Reduce Load in Serving Cell,</w:t>
            </w:r>
          </w:p>
          <w:p w14:paraId="7C311022"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Resource Optimisation Handover,</w:t>
            </w:r>
          </w:p>
          <w:p w14:paraId="0144DF1E"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Time Critical Handover,</w:t>
            </w:r>
          </w:p>
          <w:p w14:paraId="4A3031A1" w14:textId="77777777" w:rsidR="003D3725" w:rsidRPr="00FD0425" w:rsidRDefault="003D3725" w:rsidP="00162A8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35ECBC04" w14:textId="77777777" w:rsidR="003D3725" w:rsidRPr="00FD0425" w:rsidRDefault="003D3725" w:rsidP="00162A8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5F5B22E"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Unknown GUAMI ID,</w:t>
            </w:r>
          </w:p>
          <w:p w14:paraId="4DC1688D"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0FD4BAE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F12BC94"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CD96E5B" w14:textId="77777777" w:rsidR="003D3725" w:rsidRPr="00EA2DA5" w:rsidRDefault="003D3725" w:rsidP="00162A81">
            <w:pPr>
              <w:pStyle w:val="TAL"/>
              <w:keepNext w:val="0"/>
              <w:keepLines w:val="0"/>
              <w:widowControl w:val="0"/>
              <w:rPr>
                <w:rFonts w:cs="Arial"/>
                <w:lang w:val="fr-FR" w:eastAsia="ja-JP"/>
              </w:rPr>
            </w:pPr>
            <w:r w:rsidRPr="00EA2DA5">
              <w:rPr>
                <w:rFonts w:cs="Arial"/>
                <w:lang w:val="fr-FR" w:eastAsia="ja-JP"/>
              </w:rPr>
              <w:t>Multiple PDU Session ID Instances,</w:t>
            </w:r>
          </w:p>
          <w:p w14:paraId="7C6B64C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Unknown PDU Session ID,</w:t>
            </w:r>
          </w:p>
          <w:p w14:paraId="3F074B8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Unknown QoS Flow ID,</w:t>
            </w:r>
          </w:p>
          <w:p w14:paraId="15E9CE2B"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Multiple QoS Flow ID Instances,</w:t>
            </w:r>
          </w:p>
          <w:p w14:paraId="459703B7"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Switch Off Ongoing,</w:t>
            </w:r>
          </w:p>
          <w:p w14:paraId="4D7650E2"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Not supported 5QI value,</w:t>
            </w:r>
          </w:p>
          <w:p w14:paraId="4F09B9EE" w14:textId="77777777" w:rsidR="003D3725" w:rsidRPr="00FD0425" w:rsidRDefault="003D3725" w:rsidP="00162A8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432EB268" w14:textId="77777777" w:rsidR="003D3725" w:rsidRPr="00FD0425" w:rsidRDefault="003D3725" w:rsidP="00162A81">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717F1C8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Action Desirable for Radio Reasons,</w:t>
            </w:r>
          </w:p>
          <w:p w14:paraId="3476D564"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Reduce Load,</w:t>
            </w:r>
          </w:p>
          <w:p w14:paraId="4DE52F8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Resource Optimisation,</w:t>
            </w:r>
          </w:p>
          <w:p w14:paraId="6C5D0B7B"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Time Critical action,</w:t>
            </w:r>
          </w:p>
          <w:p w14:paraId="488E6BC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Target not Allowed,</w:t>
            </w:r>
          </w:p>
          <w:p w14:paraId="1AC9F2D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No Radio Resources Available,</w:t>
            </w:r>
          </w:p>
          <w:p w14:paraId="5075B609"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Invalid QoS combination,</w:t>
            </w:r>
          </w:p>
          <w:p w14:paraId="4ED55D3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Encryption Algorithms Not Supported,</w:t>
            </w:r>
          </w:p>
          <w:p w14:paraId="6A671BE4"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Procedure cancelled,</w:t>
            </w:r>
          </w:p>
          <w:p w14:paraId="10A5EA2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RRM purpose,</w:t>
            </w:r>
          </w:p>
          <w:p w14:paraId="481471F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Improve User Bit Rate,</w:t>
            </w:r>
          </w:p>
          <w:p w14:paraId="53661455"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lastRenderedPageBreak/>
              <w:t>User Inactivity,</w:t>
            </w:r>
          </w:p>
          <w:p w14:paraId="0E26F2C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073C4D01"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Failure in the Radio Interface Procedure,</w:t>
            </w:r>
          </w:p>
          <w:p w14:paraId="2F62E63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Bearer Option not Supported,</w:t>
            </w:r>
          </w:p>
          <w:p w14:paraId="0027D249"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2BAF45E" w14:textId="77777777" w:rsidR="003D3725" w:rsidRPr="00FD0425" w:rsidRDefault="003D3725" w:rsidP="00162A81">
            <w:pPr>
              <w:pStyle w:val="TAL"/>
              <w:keepNext w:val="0"/>
              <w:keepLines w:val="0"/>
              <w:widowControl w:val="0"/>
              <w:rPr>
                <w:rFonts w:cs="Arial"/>
                <w:lang w:eastAsia="ja-JP"/>
              </w:rPr>
            </w:pPr>
            <w:r w:rsidRPr="00FD0425">
              <w:rPr>
                <w:rFonts w:cs="Arial"/>
                <w:szCs w:val="18"/>
                <w:lang w:eastAsia="ja-JP"/>
              </w:rPr>
              <w:t>Resources not available for the slice(s),</w:t>
            </w:r>
          </w:p>
          <w:p w14:paraId="293D7652" w14:textId="77777777" w:rsidR="003D3725" w:rsidRPr="00FD0425" w:rsidRDefault="003D3725" w:rsidP="00162A81">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35F0E42A" w14:textId="77777777" w:rsidR="003D3725" w:rsidRPr="00FD0425" w:rsidRDefault="003D3725" w:rsidP="00162A81">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756DEA09" w14:textId="77777777" w:rsidR="003D3725" w:rsidRPr="00FD0425" w:rsidRDefault="003D3725" w:rsidP="00162A81">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14B83FC0" w14:textId="77777777" w:rsidR="003D3725" w:rsidRPr="00FD0425" w:rsidRDefault="003D3725" w:rsidP="00162A81">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B72728D" w14:textId="77777777" w:rsidR="003D3725" w:rsidRPr="00FD0425" w:rsidRDefault="003D3725" w:rsidP="00162A81">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70A18833" w14:textId="77777777" w:rsidR="003D3725" w:rsidRPr="00FD0425" w:rsidRDefault="003D3725" w:rsidP="00162A81">
            <w:pPr>
              <w:pStyle w:val="TAL"/>
              <w:keepNext w:val="0"/>
              <w:keepLines w:val="0"/>
              <w:widowControl w:val="0"/>
              <w:rPr>
                <w:rFonts w:eastAsia="MS Mincho"/>
                <w:lang w:eastAsia="ja-JP"/>
              </w:rPr>
            </w:pPr>
            <w:r w:rsidRPr="00FD0425">
              <w:rPr>
                <w:rFonts w:eastAsia="MS Mincho"/>
                <w:lang w:eastAsia="ja-JP"/>
              </w:rPr>
              <w:t>SN Mobility,</w:t>
            </w:r>
          </w:p>
          <w:p w14:paraId="7FF30BD4" w14:textId="77777777" w:rsidR="003D3725" w:rsidRPr="00FD0425" w:rsidRDefault="003D3725" w:rsidP="00162A81">
            <w:pPr>
              <w:pStyle w:val="TAL"/>
              <w:keepNext w:val="0"/>
              <w:keepLines w:val="0"/>
              <w:widowControl w:val="0"/>
              <w:rPr>
                <w:rFonts w:eastAsia="MS Mincho"/>
                <w:lang w:eastAsia="ja-JP"/>
              </w:rPr>
            </w:pPr>
            <w:r w:rsidRPr="00FD0425">
              <w:rPr>
                <w:rFonts w:eastAsia="MS Mincho"/>
                <w:lang w:eastAsia="ja-JP"/>
              </w:rPr>
              <w:t>Count reaches max value,</w:t>
            </w:r>
          </w:p>
          <w:p w14:paraId="2A19B53C" w14:textId="77777777" w:rsidR="003D3725" w:rsidRPr="00FD0425" w:rsidRDefault="003D3725" w:rsidP="00162A81">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374A83F5" w14:textId="77777777" w:rsidR="003D3725" w:rsidRPr="00FD0425" w:rsidRDefault="003D3725" w:rsidP="00162A81">
            <w:pPr>
              <w:pStyle w:val="TAL"/>
              <w:keepNext w:val="0"/>
              <w:keepLines w:val="0"/>
              <w:widowControl w:val="0"/>
              <w:rPr>
                <w:lang w:eastAsia="zh-CN"/>
              </w:rPr>
            </w:pPr>
            <w:r w:rsidRPr="00FD0425">
              <w:rPr>
                <w:lang w:eastAsia="zh-CN"/>
              </w:rPr>
              <w:t>PDCP Overload,</w:t>
            </w:r>
          </w:p>
          <w:p w14:paraId="40B51A95" w14:textId="77777777" w:rsidR="003D3725" w:rsidRPr="00FD0425" w:rsidRDefault="003D3725" w:rsidP="00162A81">
            <w:pPr>
              <w:pStyle w:val="TAL"/>
              <w:keepNext w:val="0"/>
              <w:keepLines w:val="0"/>
              <w:widowControl w:val="0"/>
              <w:rPr>
                <w:rFonts w:cs="Arial"/>
                <w:noProof/>
                <w:szCs w:val="18"/>
                <w:lang w:eastAsia="ja-JP"/>
              </w:rPr>
            </w:pPr>
            <w:r w:rsidRPr="00FD0425">
              <w:rPr>
                <w:lang w:eastAsia="zh-CN"/>
              </w:rPr>
              <w:t>DRB ID not available,</w:t>
            </w:r>
          </w:p>
          <w:p w14:paraId="7EC99207"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Unspecified,</w:t>
            </w:r>
          </w:p>
          <w:p w14:paraId="15F416D3"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w:t>
            </w:r>
          </w:p>
          <w:p w14:paraId="501C4EEE" w14:textId="77777777" w:rsidR="003D3725" w:rsidRDefault="003D3725" w:rsidP="00162A81">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690CD5BA" w14:textId="77777777" w:rsidR="003D3725" w:rsidRDefault="003D3725" w:rsidP="00162A81">
            <w:pPr>
              <w:pStyle w:val="TAL"/>
              <w:keepNext w:val="0"/>
              <w:keepLines w:val="0"/>
              <w:widowControl w:val="0"/>
              <w:rPr>
                <w:lang w:eastAsia="zh-CN"/>
              </w:rPr>
            </w:pPr>
            <w:r w:rsidRPr="00E770A4">
              <w:rPr>
                <w:lang w:eastAsia="zh-CN"/>
              </w:rPr>
              <w:t>RSN not available for the UP</w:t>
            </w:r>
            <w:r>
              <w:rPr>
                <w:lang w:eastAsia="zh-CN"/>
              </w:rPr>
              <w:t>,</w:t>
            </w:r>
          </w:p>
          <w:p w14:paraId="2C703589" w14:textId="77777777" w:rsidR="003D3725" w:rsidRDefault="003D3725" w:rsidP="00162A81">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67C29100" w14:textId="77777777" w:rsidR="003D3725" w:rsidRDefault="003D3725" w:rsidP="00162A81">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2E418ABD" w14:textId="77777777" w:rsidR="003D3725" w:rsidRDefault="003D3725" w:rsidP="00162A81">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374310E" w14:textId="77777777" w:rsidR="003D3725" w:rsidRDefault="003D3725" w:rsidP="00162A81">
            <w:pPr>
              <w:pStyle w:val="TAL"/>
              <w:keepNext w:val="0"/>
              <w:keepLines w:val="0"/>
              <w:widowControl w:val="0"/>
              <w:rPr>
                <w:lang w:eastAsia="ja-JP"/>
              </w:rPr>
            </w:pPr>
            <w:r>
              <w:rPr>
                <w:lang w:eastAsia="ja-JP"/>
              </w:rPr>
              <w:t>Measurement Temporarily not Available,</w:t>
            </w:r>
          </w:p>
          <w:p w14:paraId="3B8AA8FF" w14:textId="77777777" w:rsidR="003D3725" w:rsidRDefault="003D3725" w:rsidP="00162A81">
            <w:pPr>
              <w:pStyle w:val="TAL"/>
              <w:keepNext w:val="0"/>
              <w:keepLines w:val="0"/>
              <w:widowControl w:val="0"/>
            </w:pPr>
            <w:r>
              <w:t xml:space="preserve">Measurement not Supported </w:t>
            </w:r>
            <w:proofErr w:type="gramStart"/>
            <w:r>
              <w:t>For</w:t>
            </w:r>
            <w:proofErr w:type="gramEnd"/>
            <w:r>
              <w:t xml:space="preserve"> The Object,</w:t>
            </w:r>
          </w:p>
          <w:p w14:paraId="51822058" w14:textId="77777777" w:rsidR="003D3725" w:rsidRDefault="003D3725" w:rsidP="00162A81">
            <w:pPr>
              <w:pStyle w:val="TAL"/>
              <w:keepNext w:val="0"/>
              <w:keepLines w:val="0"/>
              <w:widowControl w:val="0"/>
              <w:rPr>
                <w:lang w:val="en-US" w:eastAsia="zh-CN"/>
              </w:rPr>
            </w:pPr>
            <w:r>
              <w:rPr>
                <w:rFonts w:cs="Arial"/>
                <w:lang w:eastAsia="ja-JP"/>
              </w:rPr>
              <w:t>UE Power Saving,</w:t>
            </w:r>
          </w:p>
          <w:p w14:paraId="081FA46B" w14:textId="77777777" w:rsidR="003D3725" w:rsidRPr="00A14266" w:rsidRDefault="003D3725" w:rsidP="00162A81">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0F3452F" w14:textId="62CD9697" w:rsidR="003D3725" w:rsidRPr="00FD0425" w:rsidRDefault="003D3725" w:rsidP="00162A81">
            <w:pPr>
              <w:pStyle w:val="TAL"/>
              <w:keepNext w:val="0"/>
              <w:keepLines w:val="0"/>
              <w:widowControl w:val="0"/>
              <w:rPr>
                <w:rFonts w:cs="Arial"/>
                <w:lang w:eastAsia="ja-JP"/>
              </w:rPr>
            </w:pPr>
            <w:r>
              <w:rPr>
                <w:rFonts w:cs="Arial"/>
                <w:lang w:eastAsia="ja-JP"/>
              </w:rPr>
              <w:t xml:space="preserve">Value out of allowed </w:t>
            </w:r>
            <w:r>
              <w:rPr>
                <w:rFonts w:cs="Arial"/>
                <w:lang w:eastAsia="ja-JP"/>
              </w:rPr>
              <w:lastRenderedPageBreak/>
              <w:t>range</w:t>
            </w:r>
            <w:r>
              <w:t>, SCG activation deactivation failure, SCG deactivation failure due to data transmission</w:t>
            </w:r>
            <w:ins w:id="1196" w:author="Huawei" w:date="2023-09-26T18:16:00Z">
              <w:r>
                <w:t>, Handover Desirable for inference-based</w:t>
              </w:r>
            </w:ins>
            <w:ins w:id="1197" w:author="Huawei" w:date="2023-09-26T19:26:00Z">
              <w:r>
                <w:t xml:space="preserve"> mobility enhancements</w:t>
              </w:r>
            </w:ins>
            <w:r w:rsidRPr="00FD0425">
              <w:rPr>
                <w:rFonts w:cs="Arial"/>
                <w:lang w:eastAsia="ja-JP"/>
              </w:rPr>
              <w:t>)</w:t>
            </w:r>
          </w:p>
        </w:tc>
        <w:tc>
          <w:tcPr>
            <w:tcW w:w="2880" w:type="dxa"/>
          </w:tcPr>
          <w:p w14:paraId="4FB1EB46" w14:textId="77777777" w:rsidR="003D3725" w:rsidRPr="00FD0425" w:rsidRDefault="003D3725" w:rsidP="00162A81">
            <w:pPr>
              <w:pStyle w:val="TAL"/>
              <w:keepNext w:val="0"/>
              <w:keepLines w:val="0"/>
              <w:widowControl w:val="0"/>
              <w:rPr>
                <w:rFonts w:cs="Arial"/>
                <w:lang w:eastAsia="ja-JP"/>
              </w:rPr>
            </w:pPr>
          </w:p>
        </w:tc>
      </w:tr>
      <w:tr w:rsidR="003D3725" w:rsidRPr="00FD0425" w14:paraId="215B7BE4" w14:textId="77777777" w:rsidTr="00162A81">
        <w:tc>
          <w:tcPr>
            <w:tcW w:w="2448" w:type="dxa"/>
          </w:tcPr>
          <w:p w14:paraId="2BA3A721" w14:textId="77777777" w:rsidR="003D3725" w:rsidRPr="00FD0425" w:rsidRDefault="003D3725" w:rsidP="00162A81">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404F5C74" w14:textId="77777777" w:rsidR="003D3725" w:rsidRPr="00FD0425" w:rsidRDefault="003D3725" w:rsidP="00162A81">
            <w:pPr>
              <w:pStyle w:val="TAL"/>
              <w:keepNext w:val="0"/>
              <w:keepLines w:val="0"/>
              <w:widowControl w:val="0"/>
              <w:rPr>
                <w:rFonts w:cs="Arial"/>
                <w:lang w:eastAsia="ja-JP"/>
              </w:rPr>
            </w:pPr>
          </w:p>
        </w:tc>
        <w:tc>
          <w:tcPr>
            <w:tcW w:w="1440" w:type="dxa"/>
          </w:tcPr>
          <w:p w14:paraId="3F9AA236" w14:textId="77777777" w:rsidR="003D3725" w:rsidRPr="00FD0425" w:rsidRDefault="003D3725" w:rsidP="00162A81">
            <w:pPr>
              <w:pStyle w:val="TAL"/>
              <w:keepNext w:val="0"/>
              <w:keepLines w:val="0"/>
              <w:widowControl w:val="0"/>
              <w:rPr>
                <w:rFonts w:cs="Arial"/>
                <w:lang w:eastAsia="ja-JP"/>
              </w:rPr>
            </w:pPr>
          </w:p>
        </w:tc>
        <w:tc>
          <w:tcPr>
            <w:tcW w:w="1872" w:type="dxa"/>
          </w:tcPr>
          <w:p w14:paraId="2A4DC3D1" w14:textId="77777777" w:rsidR="003D3725" w:rsidRPr="00FD0425" w:rsidRDefault="003D3725" w:rsidP="00162A81">
            <w:pPr>
              <w:pStyle w:val="TAL"/>
              <w:keepNext w:val="0"/>
              <w:keepLines w:val="0"/>
              <w:widowControl w:val="0"/>
              <w:rPr>
                <w:rFonts w:cs="Arial"/>
                <w:lang w:eastAsia="ja-JP"/>
              </w:rPr>
            </w:pPr>
          </w:p>
        </w:tc>
        <w:tc>
          <w:tcPr>
            <w:tcW w:w="2880" w:type="dxa"/>
          </w:tcPr>
          <w:p w14:paraId="045DE65F" w14:textId="77777777" w:rsidR="003D3725" w:rsidRPr="00FD0425" w:rsidRDefault="003D3725" w:rsidP="00162A81">
            <w:pPr>
              <w:pStyle w:val="TAL"/>
              <w:keepNext w:val="0"/>
              <w:keepLines w:val="0"/>
              <w:widowControl w:val="0"/>
              <w:rPr>
                <w:rFonts w:cs="Arial"/>
                <w:lang w:eastAsia="ja-JP"/>
              </w:rPr>
            </w:pPr>
          </w:p>
        </w:tc>
      </w:tr>
      <w:tr w:rsidR="003D3725" w:rsidRPr="00FD0425" w14:paraId="201BAC51" w14:textId="77777777" w:rsidTr="00162A81">
        <w:tc>
          <w:tcPr>
            <w:tcW w:w="2448" w:type="dxa"/>
          </w:tcPr>
          <w:p w14:paraId="4DACA834" w14:textId="77777777" w:rsidR="003D3725" w:rsidRPr="00FD0425" w:rsidRDefault="003D3725" w:rsidP="00162A81">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73BDAC94"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w:t>
            </w:r>
          </w:p>
        </w:tc>
        <w:tc>
          <w:tcPr>
            <w:tcW w:w="1440" w:type="dxa"/>
          </w:tcPr>
          <w:p w14:paraId="4E9293DD" w14:textId="77777777" w:rsidR="003D3725" w:rsidRPr="00FD0425" w:rsidRDefault="003D3725" w:rsidP="00162A81">
            <w:pPr>
              <w:pStyle w:val="TAL"/>
              <w:keepNext w:val="0"/>
              <w:keepLines w:val="0"/>
              <w:widowControl w:val="0"/>
              <w:rPr>
                <w:rFonts w:cs="Arial"/>
                <w:lang w:eastAsia="ja-JP"/>
              </w:rPr>
            </w:pPr>
          </w:p>
        </w:tc>
        <w:tc>
          <w:tcPr>
            <w:tcW w:w="1872" w:type="dxa"/>
          </w:tcPr>
          <w:p w14:paraId="683F66E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635C12D8"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5E4BE1A0" w14:textId="77777777" w:rsidR="003D3725" w:rsidRPr="00FD0425" w:rsidRDefault="003D3725" w:rsidP="00162A81">
            <w:pPr>
              <w:pStyle w:val="TAL"/>
              <w:keepNext w:val="0"/>
              <w:keepLines w:val="0"/>
              <w:widowControl w:val="0"/>
              <w:rPr>
                <w:rFonts w:cs="Arial"/>
                <w:lang w:eastAsia="ja-JP"/>
              </w:rPr>
            </w:pPr>
          </w:p>
        </w:tc>
      </w:tr>
      <w:tr w:rsidR="003D3725" w:rsidRPr="00FD0425" w14:paraId="5535D8BE" w14:textId="77777777" w:rsidTr="00162A81">
        <w:tc>
          <w:tcPr>
            <w:tcW w:w="2448" w:type="dxa"/>
          </w:tcPr>
          <w:p w14:paraId="60AE5632" w14:textId="77777777" w:rsidR="003D3725" w:rsidRPr="00FD0425" w:rsidRDefault="003D3725" w:rsidP="00162A81">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B2DB3E7" w14:textId="77777777" w:rsidR="003D3725" w:rsidRPr="00FD0425" w:rsidRDefault="003D3725" w:rsidP="00162A81">
            <w:pPr>
              <w:pStyle w:val="TAL"/>
              <w:keepNext w:val="0"/>
              <w:keepLines w:val="0"/>
              <w:widowControl w:val="0"/>
              <w:rPr>
                <w:rFonts w:cs="Arial"/>
                <w:lang w:eastAsia="ja-JP"/>
              </w:rPr>
            </w:pPr>
          </w:p>
        </w:tc>
        <w:tc>
          <w:tcPr>
            <w:tcW w:w="1440" w:type="dxa"/>
          </w:tcPr>
          <w:p w14:paraId="435B626F" w14:textId="77777777" w:rsidR="003D3725" w:rsidRPr="00FD0425" w:rsidRDefault="003D3725" w:rsidP="00162A81">
            <w:pPr>
              <w:pStyle w:val="TAL"/>
              <w:keepNext w:val="0"/>
              <w:keepLines w:val="0"/>
              <w:widowControl w:val="0"/>
              <w:rPr>
                <w:rFonts w:cs="Arial"/>
                <w:lang w:eastAsia="ja-JP"/>
              </w:rPr>
            </w:pPr>
          </w:p>
        </w:tc>
        <w:tc>
          <w:tcPr>
            <w:tcW w:w="1872" w:type="dxa"/>
          </w:tcPr>
          <w:p w14:paraId="23DC1B09" w14:textId="77777777" w:rsidR="003D3725" w:rsidRPr="00FD0425" w:rsidRDefault="003D3725" w:rsidP="00162A81">
            <w:pPr>
              <w:pStyle w:val="TAL"/>
              <w:keepNext w:val="0"/>
              <w:keepLines w:val="0"/>
              <w:widowControl w:val="0"/>
              <w:rPr>
                <w:rFonts w:cs="Arial"/>
                <w:lang w:eastAsia="ja-JP"/>
              </w:rPr>
            </w:pPr>
          </w:p>
        </w:tc>
        <w:tc>
          <w:tcPr>
            <w:tcW w:w="2880" w:type="dxa"/>
          </w:tcPr>
          <w:p w14:paraId="4E05F286" w14:textId="77777777" w:rsidR="003D3725" w:rsidRPr="00FD0425" w:rsidRDefault="003D3725" w:rsidP="00162A81">
            <w:pPr>
              <w:pStyle w:val="TAL"/>
              <w:keepNext w:val="0"/>
              <w:keepLines w:val="0"/>
              <w:widowControl w:val="0"/>
              <w:rPr>
                <w:rFonts w:cs="Arial"/>
                <w:lang w:eastAsia="ja-JP"/>
              </w:rPr>
            </w:pPr>
          </w:p>
        </w:tc>
      </w:tr>
      <w:tr w:rsidR="003D3725" w:rsidRPr="00FD0425" w14:paraId="248CB0D5" w14:textId="77777777" w:rsidTr="00162A81">
        <w:tc>
          <w:tcPr>
            <w:tcW w:w="2448" w:type="dxa"/>
          </w:tcPr>
          <w:p w14:paraId="0DC8D79B" w14:textId="77777777" w:rsidR="003D3725" w:rsidRPr="00FD0425" w:rsidRDefault="003D3725" w:rsidP="00162A81">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6D03FBF8"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w:t>
            </w:r>
          </w:p>
        </w:tc>
        <w:tc>
          <w:tcPr>
            <w:tcW w:w="1440" w:type="dxa"/>
          </w:tcPr>
          <w:p w14:paraId="4CE64ECE" w14:textId="77777777" w:rsidR="003D3725" w:rsidRPr="00FD0425" w:rsidRDefault="003D3725" w:rsidP="00162A81">
            <w:pPr>
              <w:pStyle w:val="TAL"/>
              <w:keepNext w:val="0"/>
              <w:keepLines w:val="0"/>
              <w:widowControl w:val="0"/>
              <w:rPr>
                <w:rFonts w:cs="Arial"/>
                <w:lang w:eastAsia="ja-JP"/>
              </w:rPr>
            </w:pPr>
          </w:p>
        </w:tc>
        <w:tc>
          <w:tcPr>
            <w:tcW w:w="1872" w:type="dxa"/>
          </w:tcPr>
          <w:p w14:paraId="3A6A1C76"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3D2BCBA"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Semantic Error,</w:t>
            </w:r>
          </w:p>
          <w:p w14:paraId="169EE797"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69275249" w14:textId="77777777" w:rsidR="003D3725" w:rsidRPr="00FD0425" w:rsidRDefault="003D3725" w:rsidP="00162A81">
            <w:pPr>
              <w:pStyle w:val="TAL"/>
              <w:keepNext w:val="0"/>
              <w:keepLines w:val="0"/>
              <w:widowControl w:val="0"/>
              <w:rPr>
                <w:rFonts w:cs="Arial"/>
                <w:lang w:eastAsia="ja-JP"/>
              </w:rPr>
            </w:pPr>
          </w:p>
        </w:tc>
      </w:tr>
      <w:tr w:rsidR="003D3725" w:rsidRPr="00FD0425" w14:paraId="0CB17FED" w14:textId="77777777" w:rsidTr="00162A81">
        <w:tc>
          <w:tcPr>
            <w:tcW w:w="2448" w:type="dxa"/>
          </w:tcPr>
          <w:p w14:paraId="4468ADF3" w14:textId="77777777" w:rsidR="003D3725" w:rsidRPr="00FD0425" w:rsidRDefault="003D3725" w:rsidP="00162A81">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7EE6238F" w14:textId="77777777" w:rsidR="003D3725" w:rsidRPr="00FD0425" w:rsidRDefault="003D3725" w:rsidP="00162A81">
            <w:pPr>
              <w:pStyle w:val="TAL"/>
              <w:keepNext w:val="0"/>
              <w:keepLines w:val="0"/>
              <w:widowControl w:val="0"/>
              <w:rPr>
                <w:rFonts w:cs="Arial"/>
                <w:lang w:eastAsia="ja-JP"/>
              </w:rPr>
            </w:pPr>
          </w:p>
        </w:tc>
        <w:tc>
          <w:tcPr>
            <w:tcW w:w="1440" w:type="dxa"/>
          </w:tcPr>
          <w:p w14:paraId="5DEF0E72" w14:textId="77777777" w:rsidR="003D3725" w:rsidRPr="00FD0425" w:rsidRDefault="003D3725" w:rsidP="00162A81">
            <w:pPr>
              <w:pStyle w:val="TAL"/>
              <w:keepNext w:val="0"/>
              <w:keepLines w:val="0"/>
              <w:widowControl w:val="0"/>
              <w:rPr>
                <w:rFonts w:cs="Arial"/>
                <w:lang w:eastAsia="ja-JP"/>
              </w:rPr>
            </w:pPr>
          </w:p>
        </w:tc>
        <w:tc>
          <w:tcPr>
            <w:tcW w:w="1872" w:type="dxa"/>
          </w:tcPr>
          <w:p w14:paraId="370A2207" w14:textId="77777777" w:rsidR="003D3725" w:rsidRPr="00FD0425" w:rsidRDefault="003D3725" w:rsidP="00162A81">
            <w:pPr>
              <w:pStyle w:val="TAL"/>
              <w:keepNext w:val="0"/>
              <w:keepLines w:val="0"/>
              <w:widowControl w:val="0"/>
              <w:rPr>
                <w:rFonts w:cs="Arial"/>
                <w:lang w:eastAsia="ja-JP"/>
              </w:rPr>
            </w:pPr>
          </w:p>
        </w:tc>
        <w:tc>
          <w:tcPr>
            <w:tcW w:w="2880" w:type="dxa"/>
          </w:tcPr>
          <w:p w14:paraId="1AC82EA0" w14:textId="77777777" w:rsidR="003D3725" w:rsidRPr="00FD0425" w:rsidRDefault="003D3725" w:rsidP="00162A81">
            <w:pPr>
              <w:pStyle w:val="TAL"/>
              <w:keepNext w:val="0"/>
              <w:keepLines w:val="0"/>
              <w:widowControl w:val="0"/>
              <w:rPr>
                <w:rFonts w:cs="Arial"/>
                <w:lang w:eastAsia="ja-JP"/>
              </w:rPr>
            </w:pPr>
          </w:p>
        </w:tc>
      </w:tr>
      <w:tr w:rsidR="003D3725" w:rsidRPr="00FD0425" w14:paraId="6B8952A6" w14:textId="77777777" w:rsidTr="00162A81">
        <w:tc>
          <w:tcPr>
            <w:tcW w:w="2448" w:type="dxa"/>
          </w:tcPr>
          <w:p w14:paraId="10856BBC" w14:textId="77777777" w:rsidR="003D3725" w:rsidRPr="00FD0425" w:rsidRDefault="003D3725" w:rsidP="00162A81">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6982CD75"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M</w:t>
            </w:r>
          </w:p>
        </w:tc>
        <w:tc>
          <w:tcPr>
            <w:tcW w:w="1440" w:type="dxa"/>
          </w:tcPr>
          <w:p w14:paraId="5A10EA41" w14:textId="77777777" w:rsidR="003D3725" w:rsidRPr="00FD0425" w:rsidRDefault="003D3725" w:rsidP="00162A81">
            <w:pPr>
              <w:pStyle w:val="TAL"/>
              <w:keepNext w:val="0"/>
              <w:keepLines w:val="0"/>
              <w:widowControl w:val="0"/>
              <w:rPr>
                <w:rFonts w:cs="Arial"/>
                <w:lang w:eastAsia="ja-JP"/>
              </w:rPr>
            </w:pPr>
          </w:p>
        </w:tc>
        <w:tc>
          <w:tcPr>
            <w:tcW w:w="1872" w:type="dxa"/>
          </w:tcPr>
          <w:p w14:paraId="55F796E7" w14:textId="77777777" w:rsidR="003D3725" w:rsidRPr="00FD0425" w:rsidRDefault="003D3725" w:rsidP="00162A81">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6650D36" w14:textId="77777777" w:rsidR="003D3725" w:rsidRPr="00FD0425" w:rsidRDefault="003D3725" w:rsidP="00162A81">
            <w:pPr>
              <w:pStyle w:val="TAL"/>
              <w:keepNext w:val="0"/>
              <w:keepLines w:val="0"/>
              <w:widowControl w:val="0"/>
              <w:rPr>
                <w:lang w:eastAsia="ja-JP"/>
              </w:rPr>
            </w:pPr>
            <w:r w:rsidRPr="00FD0425">
              <w:rPr>
                <w:lang w:eastAsia="ja-JP"/>
              </w:rPr>
              <w:t>O&amp;M Intervention,</w:t>
            </w:r>
          </w:p>
          <w:p w14:paraId="3DB89CAB" w14:textId="77777777" w:rsidR="003D3725" w:rsidRPr="00FD0425" w:rsidRDefault="003D3725" w:rsidP="00162A81">
            <w:pPr>
              <w:pStyle w:val="TAL"/>
              <w:keepNext w:val="0"/>
              <w:keepLines w:val="0"/>
              <w:widowControl w:val="0"/>
              <w:rPr>
                <w:lang w:eastAsia="ja-JP"/>
              </w:rPr>
            </w:pPr>
            <w:r w:rsidRPr="00FD0425">
              <w:rPr>
                <w:lang w:eastAsia="ja-JP"/>
              </w:rPr>
              <w:t>Not enough User Plane Processing Resources,</w:t>
            </w:r>
          </w:p>
          <w:p w14:paraId="6E5F33F8" w14:textId="77777777" w:rsidR="003D3725" w:rsidRPr="00FD0425" w:rsidRDefault="003D3725" w:rsidP="00162A81">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5559A7DB" w14:textId="77777777" w:rsidR="003D3725" w:rsidRPr="00FD0425" w:rsidRDefault="003D3725" w:rsidP="00162A81">
            <w:pPr>
              <w:pStyle w:val="TAL"/>
              <w:keepNext w:val="0"/>
              <w:keepLines w:val="0"/>
              <w:widowControl w:val="0"/>
              <w:rPr>
                <w:rFonts w:cs="Arial"/>
                <w:lang w:eastAsia="ja-JP"/>
              </w:rPr>
            </w:pPr>
          </w:p>
        </w:tc>
      </w:tr>
    </w:tbl>
    <w:p w14:paraId="0E349F32" w14:textId="77777777" w:rsidR="003D3725" w:rsidRPr="00FD0425" w:rsidRDefault="003D3725" w:rsidP="003D3725">
      <w:pPr>
        <w:widowControl w:val="0"/>
        <w:rPr>
          <w:rFonts w:eastAsia="MS Mincho"/>
        </w:rPr>
      </w:pPr>
    </w:p>
    <w:p w14:paraId="13CC026E" w14:textId="77777777" w:rsidR="003D3725" w:rsidRPr="00FD0425" w:rsidRDefault="003D3725" w:rsidP="003D3725">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D3725" w:rsidRPr="00FD0425" w14:paraId="424EC81D" w14:textId="77777777" w:rsidTr="00162A81">
        <w:trPr>
          <w:tblHeader/>
        </w:trPr>
        <w:tc>
          <w:tcPr>
            <w:tcW w:w="2977" w:type="dxa"/>
          </w:tcPr>
          <w:p w14:paraId="1485F175"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718CD185" w14:textId="77777777" w:rsidR="003D3725" w:rsidRPr="00FD0425" w:rsidRDefault="003D3725" w:rsidP="00162A81">
            <w:pPr>
              <w:pStyle w:val="TAH"/>
              <w:keepNext w:val="0"/>
              <w:keepLines w:val="0"/>
              <w:widowControl w:val="0"/>
              <w:rPr>
                <w:rFonts w:cs="Arial"/>
                <w:lang w:eastAsia="ja-JP"/>
              </w:rPr>
            </w:pPr>
            <w:r w:rsidRPr="00FD0425">
              <w:rPr>
                <w:rFonts w:cs="Arial"/>
                <w:lang w:eastAsia="ja-JP"/>
              </w:rPr>
              <w:t>Meaning</w:t>
            </w:r>
          </w:p>
        </w:tc>
      </w:tr>
      <w:tr w:rsidR="003D3725" w:rsidRPr="00FD0425" w14:paraId="11A148AF" w14:textId="77777777" w:rsidTr="00162A81">
        <w:tc>
          <w:tcPr>
            <w:tcW w:w="2977" w:type="dxa"/>
          </w:tcPr>
          <w:p w14:paraId="635FD07B" w14:textId="77777777" w:rsidR="003D3725" w:rsidRPr="00FD0425" w:rsidRDefault="003D3725" w:rsidP="00162A81">
            <w:pPr>
              <w:pStyle w:val="TAL"/>
              <w:keepNext w:val="0"/>
              <w:keepLines w:val="0"/>
              <w:widowControl w:val="0"/>
              <w:rPr>
                <w:lang w:eastAsia="ja-JP"/>
              </w:rPr>
            </w:pPr>
            <w:r w:rsidRPr="00FD0425">
              <w:rPr>
                <w:lang w:eastAsia="ja-JP"/>
              </w:rPr>
              <w:t>Cell not Available</w:t>
            </w:r>
          </w:p>
        </w:tc>
        <w:tc>
          <w:tcPr>
            <w:tcW w:w="5245" w:type="dxa"/>
          </w:tcPr>
          <w:p w14:paraId="6DCDF79E" w14:textId="77777777" w:rsidR="003D3725" w:rsidRPr="00FD0425" w:rsidRDefault="003D3725" w:rsidP="00162A81">
            <w:pPr>
              <w:pStyle w:val="TAL"/>
              <w:keepNext w:val="0"/>
              <w:keepLines w:val="0"/>
              <w:widowControl w:val="0"/>
              <w:rPr>
                <w:lang w:eastAsia="ja-JP"/>
              </w:rPr>
            </w:pPr>
            <w:r w:rsidRPr="00FD0425">
              <w:rPr>
                <w:lang w:eastAsia="ja-JP"/>
              </w:rPr>
              <w:t>The concerned cell is not available.</w:t>
            </w:r>
          </w:p>
        </w:tc>
      </w:tr>
      <w:tr w:rsidR="003D3725" w:rsidRPr="00FD0425" w14:paraId="28438A1F" w14:textId="77777777" w:rsidTr="00162A81">
        <w:tc>
          <w:tcPr>
            <w:tcW w:w="2977" w:type="dxa"/>
          </w:tcPr>
          <w:p w14:paraId="736E24C8" w14:textId="77777777" w:rsidR="003D3725" w:rsidRPr="00FD0425" w:rsidRDefault="003D3725" w:rsidP="00162A81">
            <w:pPr>
              <w:pStyle w:val="TAL"/>
              <w:keepNext w:val="0"/>
              <w:keepLines w:val="0"/>
              <w:widowControl w:val="0"/>
              <w:rPr>
                <w:lang w:eastAsia="ja-JP"/>
              </w:rPr>
            </w:pPr>
            <w:r w:rsidRPr="00FD0425">
              <w:rPr>
                <w:lang w:eastAsia="ja-JP"/>
              </w:rPr>
              <w:t>Handover Desirable for Radio Reasons</w:t>
            </w:r>
          </w:p>
        </w:tc>
        <w:tc>
          <w:tcPr>
            <w:tcW w:w="5245" w:type="dxa"/>
          </w:tcPr>
          <w:p w14:paraId="63860A3C" w14:textId="77777777" w:rsidR="003D3725" w:rsidRPr="00FD0425" w:rsidRDefault="003D3725" w:rsidP="00162A81">
            <w:pPr>
              <w:pStyle w:val="TAL"/>
              <w:keepNext w:val="0"/>
              <w:keepLines w:val="0"/>
              <w:widowControl w:val="0"/>
              <w:rPr>
                <w:lang w:eastAsia="ja-JP"/>
              </w:rPr>
            </w:pPr>
            <w:r w:rsidRPr="00FD0425">
              <w:rPr>
                <w:lang w:eastAsia="ja-JP"/>
              </w:rPr>
              <w:t>The reason for requesting handover is radio related.</w:t>
            </w:r>
          </w:p>
        </w:tc>
      </w:tr>
      <w:tr w:rsidR="003D3725" w:rsidRPr="00FD0425" w14:paraId="1173E065" w14:textId="77777777" w:rsidTr="00162A81">
        <w:tc>
          <w:tcPr>
            <w:tcW w:w="2977" w:type="dxa"/>
          </w:tcPr>
          <w:p w14:paraId="4216976F" w14:textId="77777777" w:rsidR="003D3725" w:rsidRPr="00FD0425" w:rsidRDefault="003D3725" w:rsidP="00162A81">
            <w:pPr>
              <w:pStyle w:val="TAL"/>
              <w:keepNext w:val="0"/>
              <w:keepLines w:val="0"/>
              <w:widowControl w:val="0"/>
              <w:rPr>
                <w:lang w:eastAsia="ja-JP"/>
              </w:rPr>
            </w:pPr>
            <w:r w:rsidRPr="00FD0425">
              <w:rPr>
                <w:lang w:eastAsia="ja-JP"/>
              </w:rPr>
              <w:t>Handover Target not Allowed</w:t>
            </w:r>
          </w:p>
        </w:tc>
        <w:tc>
          <w:tcPr>
            <w:tcW w:w="5245" w:type="dxa"/>
          </w:tcPr>
          <w:p w14:paraId="77BC64CC" w14:textId="77777777" w:rsidR="003D3725" w:rsidRPr="00FD0425" w:rsidRDefault="003D3725" w:rsidP="00162A81">
            <w:pPr>
              <w:pStyle w:val="TAL"/>
              <w:keepNext w:val="0"/>
              <w:keepLines w:val="0"/>
              <w:widowControl w:val="0"/>
              <w:rPr>
                <w:lang w:eastAsia="ja-JP"/>
              </w:rPr>
            </w:pPr>
            <w:r w:rsidRPr="00FD0425">
              <w:rPr>
                <w:lang w:eastAsia="ja-JP"/>
              </w:rPr>
              <w:t>Handover to the indicated target cell is not allowed for the UE in question.</w:t>
            </w:r>
          </w:p>
        </w:tc>
      </w:tr>
      <w:tr w:rsidR="003D3725" w:rsidRPr="00FD0425" w14:paraId="48C27B25" w14:textId="77777777" w:rsidTr="00162A81">
        <w:tc>
          <w:tcPr>
            <w:tcW w:w="2977" w:type="dxa"/>
          </w:tcPr>
          <w:p w14:paraId="257446F4" w14:textId="77777777" w:rsidR="003D3725" w:rsidRPr="00FD0425" w:rsidRDefault="003D3725" w:rsidP="00162A81">
            <w:pPr>
              <w:pStyle w:val="TAL"/>
              <w:keepNext w:val="0"/>
              <w:keepLines w:val="0"/>
              <w:widowControl w:val="0"/>
              <w:rPr>
                <w:lang w:eastAsia="ja-JP"/>
              </w:rPr>
            </w:pPr>
            <w:r w:rsidRPr="00FD0425">
              <w:rPr>
                <w:lang w:eastAsia="ja-JP"/>
              </w:rPr>
              <w:t>Invalid AMF Set ID</w:t>
            </w:r>
          </w:p>
        </w:tc>
        <w:tc>
          <w:tcPr>
            <w:tcW w:w="5245" w:type="dxa"/>
          </w:tcPr>
          <w:p w14:paraId="78D2C452" w14:textId="77777777" w:rsidR="003D3725" w:rsidRPr="00FD0425" w:rsidRDefault="003D3725" w:rsidP="00162A81">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3D3725" w:rsidRPr="00FD0425" w14:paraId="65B4A3BF" w14:textId="77777777" w:rsidTr="00162A81">
        <w:tc>
          <w:tcPr>
            <w:tcW w:w="2977" w:type="dxa"/>
          </w:tcPr>
          <w:p w14:paraId="67FB0FEF" w14:textId="77777777" w:rsidR="003D3725" w:rsidRPr="00FD0425" w:rsidRDefault="003D3725" w:rsidP="00162A81">
            <w:pPr>
              <w:pStyle w:val="TAL"/>
              <w:keepNext w:val="0"/>
              <w:keepLines w:val="0"/>
              <w:widowControl w:val="0"/>
              <w:rPr>
                <w:lang w:eastAsia="ja-JP"/>
              </w:rPr>
            </w:pPr>
            <w:r w:rsidRPr="00FD0425">
              <w:rPr>
                <w:lang w:eastAsia="ja-JP"/>
              </w:rPr>
              <w:t>No Radio Resources Available in Target Cell</w:t>
            </w:r>
          </w:p>
        </w:tc>
        <w:tc>
          <w:tcPr>
            <w:tcW w:w="5245" w:type="dxa"/>
          </w:tcPr>
          <w:p w14:paraId="259F2755" w14:textId="77777777" w:rsidR="003D3725" w:rsidRPr="00FD0425" w:rsidRDefault="003D3725" w:rsidP="00162A81">
            <w:pPr>
              <w:pStyle w:val="TAL"/>
              <w:keepNext w:val="0"/>
              <w:keepLines w:val="0"/>
              <w:widowControl w:val="0"/>
              <w:rPr>
                <w:lang w:eastAsia="ja-JP"/>
              </w:rPr>
            </w:pPr>
            <w:r w:rsidRPr="00FD0425">
              <w:rPr>
                <w:lang w:eastAsia="ja-JP"/>
              </w:rPr>
              <w:t>The target cell doesn’t have sufficient radio resources available.</w:t>
            </w:r>
          </w:p>
        </w:tc>
      </w:tr>
      <w:tr w:rsidR="003D3725" w:rsidRPr="00FD0425" w14:paraId="2D777317" w14:textId="77777777" w:rsidTr="00162A81">
        <w:tc>
          <w:tcPr>
            <w:tcW w:w="2977" w:type="dxa"/>
          </w:tcPr>
          <w:p w14:paraId="5DFAB53F" w14:textId="77777777" w:rsidR="003D3725" w:rsidRPr="00FD0425" w:rsidRDefault="003D3725" w:rsidP="00162A81">
            <w:pPr>
              <w:pStyle w:val="TAL"/>
              <w:keepNext w:val="0"/>
              <w:keepLines w:val="0"/>
              <w:widowControl w:val="0"/>
              <w:rPr>
                <w:lang w:eastAsia="ja-JP"/>
              </w:rPr>
            </w:pPr>
            <w:r w:rsidRPr="00FD0425">
              <w:rPr>
                <w:lang w:eastAsia="ja-JP"/>
              </w:rPr>
              <w:t>Partial Handover</w:t>
            </w:r>
          </w:p>
        </w:tc>
        <w:tc>
          <w:tcPr>
            <w:tcW w:w="5245" w:type="dxa"/>
          </w:tcPr>
          <w:p w14:paraId="76080A13" w14:textId="77777777" w:rsidR="003D3725" w:rsidRPr="00FD0425" w:rsidRDefault="003D3725" w:rsidP="00162A81">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w:t>
            </w:r>
            <w:r w:rsidRPr="00FD0425">
              <w:rPr>
                <w:lang w:eastAsia="ja-JP"/>
              </w:rPr>
              <w:lastRenderedPageBreak/>
              <w:t>RAN node.</w:t>
            </w:r>
          </w:p>
        </w:tc>
      </w:tr>
      <w:tr w:rsidR="003D3725" w:rsidRPr="00FD0425" w14:paraId="6C0B356E" w14:textId="77777777" w:rsidTr="00162A81">
        <w:tc>
          <w:tcPr>
            <w:tcW w:w="2977" w:type="dxa"/>
          </w:tcPr>
          <w:p w14:paraId="5A86FA51" w14:textId="77777777" w:rsidR="003D3725" w:rsidRPr="00FD0425" w:rsidRDefault="003D3725" w:rsidP="00162A81">
            <w:pPr>
              <w:pStyle w:val="TAL"/>
              <w:keepNext w:val="0"/>
              <w:keepLines w:val="0"/>
              <w:widowControl w:val="0"/>
              <w:rPr>
                <w:lang w:eastAsia="ja-JP"/>
              </w:rPr>
            </w:pPr>
            <w:r w:rsidRPr="00FD0425">
              <w:rPr>
                <w:lang w:eastAsia="ja-JP"/>
              </w:rPr>
              <w:lastRenderedPageBreak/>
              <w:t>Reduce Load in Serving Cell</w:t>
            </w:r>
          </w:p>
        </w:tc>
        <w:tc>
          <w:tcPr>
            <w:tcW w:w="5245" w:type="dxa"/>
          </w:tcPr>
          <w:p w14:paraId="073DE1C7" w14:textId="77777777" w:rsidR="003D3725" w:rsidRPr="00FD0425" w:rsidRDefault="003D3725" w:rsidP="00162A81">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3D3725" w:rsidRPr="00FD0425" w14:paraId="37DEAD5B" w14:textId="77777777" w:rsidTr="00162A81">
        <w:tc>
          <w:tcPr>
            <w:tcW w:w="2977" w:type="dxa"/>
          </w:tcPr>
          <w:p w14:paraId="050DA843" w14:textId="77777777" w:rsidR="003D3725" w:rsidRPr="00FD0425" w:rsidRDefault="003D3725" w:rsidP="00162A81">
            <w:pPr>
              <w:pStyle w:val="TAL"/>
              <w:keepNext w:val="0"/>
              <w:keepLines w:val="0"/>
              <w:widowControl w:val="0"/>
              <w:rPr>
                <w:lang w:eastAsia="ja-JP"/>
              </w:rPr>
            </w:pPr>
            <w:r w:rsidRPr="00FD0425">
              <w:rPr>
                <w:lang w:eastAsia="ja-JP"/>
              </w:rPr>
              <w:t>Resource Optimisation Handover</w:t>
            </w:r>
          </w:p>
        </w:tc>
        <w:tc>
          <w:tcPr>
            <w:tcW w:w="5245" w:type="dxa"/>
          </w:tcPr>
          <w:p w14:paraId="77FCCA02" w14:textId="77777777" w:rsidR="003D3725" w:rsidRPr="00FD0425" w:rsidRDefault="003D3725" w:rsidP="00162A81">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3D3725" w:rsidRPr="00FD0425" w14:paraId="53A4D5EC" w14:textId="77777777" w:rsidTr="00162A81">
        <w:tc>
          <w:tcPr>
            <w:tcW w:w="2977" w:type="dxa"/>
          </w:tcPr>
          <w:p w14:paraId="74AD54FF" w14:textId="77777777" w:rsidR="003D3725" w:rsidRPr="00FD0425" w:rsidRDefault="003D3725" w:rsidP="00162A81">
            <w:pPr>
              <w:pStyle w:val="TAL"/>
              <w:keepNext w:val="0"/>
              <w:keepLines w:val="0"/>
              <w:widowControl w:val="0"/>
              <w:rPr>
                <w:lang w:eastAsia="ja-JP"/>
              </w:rPr>
            </w:pPr>
            <w:r w:rsidRPr="00C37D2B">
              <w:rPr>
                <w:lang w:eastAsia="zh-CN"/>
              </w:rPr>
              <w:t>Value out of allowed range</w:t>
            </w:r>
          </w:p>
        </w:tc>
        <w:tc>
          <w:tcPr>
            <w:tcW w:w="5245" w:type="dxa"/>
          </w:tcPr>
          <w:p w14:paraId="38A2ABC7" w14:textId="77777777" w:rsidR="003D3725" w:rsidRPr="00FD0425" w:rsidRDefault="003D3725" w:rsidP="00162A81">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3D3725" w:rsidRPr="00FD0425" w14:paraId="170AE08A" w14:textId="77777777" w:rsidTr="00162A81">
        <w:tc>
          <w:tcPr>
            <w:tcW w:w="2977" w:type="dxa"/>
          </w:tcPr>
          <w:p w14:paraId="75AF9666" w14:textId="77777777" w:rsidR="003D3725" w:rsidRPr="00FD0425" w:rsidRDefault="003D3725" w:rsidP="00162A81">
            <w:pPr>
              <w:pStyle w:val="TAL"/>
              <w:keepNext w:val="0"/>
              <w:keepLines w:val="0"/>
              <w:widowControl w:val="0"/>
              <w:rPr>
                <w:lang w:eastAsia="ja-JP"/>
              </w:rPr>
            </w:pPr>
            <w:r w:rsidRPr="00FD0425">
              <w:rPr>
                <w:lang w:eastAsia="ja-JP"/>
              </w:rPr>
              <w:t>Time Critical Handover</w:t>
            </w:r>
          </w:p>
        </w:tc>
        <w:tc>
          <w:tcPr>
            <w:tcW w:w="5245" w:type="dxa"/>
          </w:tcPr>
          <w:p w14:paraId="6C29B4D3" w14:textId="77777777" w:rsidR="003D3725" w:rsidRPr="00FD0425" w:rsidRDefault="003D3725" w:rsidP="00162A81">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3D3725" w:rsidRPr="00FD0425" w14:paraId="09DF4EE8" w14:textId="77777777" w:rsidTr="00162A81">
        <w:tc>
          <w:tcPr>
            <w:tcW w:w="2977" w:type="dxa"/>
          </w:tcPr>
          <w:p w14:paraId="1754D88A" w14:textId="77777777" w:rsidR="003D3725" w:rsidRPr="00FD0425" w:rsidRDefault="003D3725" w:rsidP="00162A81">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2D03E7C5" w14:textId="77777777" w:rsidR="003D3725" w:rsidRPr="00FD0425" w:rsidRDefault="003D3725" w:rsidP="00162A8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3D3725" w:rsidRPr="00FD0425" w14:paraId="7345BBCB" w14:textId="77777777" w:rsidTr="00162A81">
        <w:tc>
          <w:tcPr>
            <w:tcW w:w="2977" w:type="dxa"/>
          </w:tcPr>
          <w:p w14:paraId="56E2C1B1" w14:textId="77777777" w:rsidR="003D3725" w:rsidRPr="00FD0425" w:rsidRDefault="003D3725" w:rsidP="00162A81">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42D91F8" w14:textId="77777777" w:rsidR="003D3725" w:rsidRPr="00FD0425" w:rsidRDefault="003D3725" w:rsidP="00162A81">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3D3725" w:rsidRPr="00FD0425" w14:paraId="6FFDB58A" w14:textId="77777777" w:rsidTr="00162A81">
        <w:tc>
          <w:tcPr>
            <w:tcW w:w="2977" w:type="dxa"/>
          </w:tcPr>
          <w:p w14:paraId="55425FBE" w14:textId="77777777" w:rsidR="003D3725" w:rsidRPr="00FD0425" w:rsidRDefault="003D3725" w:rsidP="00162A81">
            <w:pPr>
              <w:pStyle w:val="TAL"/>
              <w:keepNext w:val="0"/>
              <w:keepLines w:val="0"/>
              <w:widowControl w:val="0"/>
              <w:rPr>
                <w:lang w:eastAsia="ja-JP"/>
              </w:rPr>
            </w:pPr>
            <w:r w:rsidRPr="00FD0425">
              <w:rPr>
                <w:lang w:eastAsia="ja-JP"/>
              </w:rPr>
              <w:t>Unknown GUAMI ID</w:t>
            </w:r>
          </w:p>
        </w:tc>
        <w:tc>
          <w:tcPr>
            <w:tcW w:w="5245" w:type="dxa"/>
          </w:tcPr>
          <w:p w14:paraId="6E5FE5BF" w14:textId="77777777" w:rsidR="003D3725" w:rsidRPr="00FD0425" w:rsidRDefault="003D3725" w:rsidP="00162A81">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D3725" w:rsidRPr="00FD0425" w14:paraId="077FE115" w14:textId="77777777" w:rsidTr="00162A81">
        <w:tc>
          <w:tcPr>
            <w:tcW w:w="2977" w:type="dxa"/>
          </w:tcPr>
          <w:p w14:paraId="732A515C" w14:textId="77777777" w:rsidR="003D3725" w:rsidRPr="00FD0425" w:rsidRDefault="003D3725" w:rsidP="00162A81">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9803BB8" w14:textId="77777777" w:rsidR="003D3725" w:rsidRPr="00FD0425" w:rsidRDefault="003D3725" w:rsidP="00162A81">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3D3725" w:rsidRPr="00FD0425" w14:paraId="1200CC9F" w14:textId="77777777" w:rsidTr="00162A81">
        <w:trPr>
          <w:trHeight w:val="50"/>
        </w:trPr>
        <w:tc>
          <w:tcPr>
            <w:tcW w:w="2977" w:type="dxa"/>
          </w:tcPr>
          <w:p w14:paraId="4FEA90EF" w14:textId="77777777" w:rsidR="003D3725" w:rsidRPr="00FD0425" w:rsidRDefault="003D3725" w:rsidP="00162A81">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4C70467" w14:textId="77777777" w:rsidR="003D3725" w:rsidRPr="00FD0425" w:rsidRDefault="003D3725" w:rsidP="00162A81">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3D3725" w:rsidRPr="00FD0425" w14:paraId="7D8EB774" w14:textId="77777777" w:rsidTr="00162A81">
        <w:tc>
          <w:tcPr>
            <w:tcW w:w="2977" w:type="dxa"/>
          </w:tcPr>
          <w:p w14:paraId="43B6A423" w14:textId="77777777" w:rsidR="003D3725" w:rsidRPr="00FD0425" w:rsidRDefault="003D3725" w:rsidP="00162A81">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50C3AB48" w14:textId="77777777" w:rsidR="003D3725" w:rsidRPr="00FD0425" w:rsidRDefault="003D3725" w:rsidP="00162A81">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3D3725" w:rsidRPr="00FD0425" w14:paraId="0293035C" w14:textId="77777777" w:rsidTr="00162A81">
        <w:tc>
          <w:tcPr>
            <w:tcW w:w="2977" w:type="dxa"/>
          </w:tcPr>
          <w:p w14:paraId="6720D639" w14:textId="77777777" w:rsidR="003D3725" w:rsidRPr="00EA2DA5" w:rsidRDefault="003D3725" w:rsidP="00162A81">
            <w:pPr>
              <w:pStyle w:val="TAL"/>
              <w:keepNext w:val="0"/>
              <w:keepLines w:val="0"/>
              <w:widowControl w:val="0"/>
              <w:rPr>
                <w:lang w:val="fr-FR" w:eastAsia="ja-JP"/>
              </w:rPr>
            </w:pPr>
            <w:r w:rsidRPr="00EA2DA5">
              <w:rPr>
                <w:lang w:val="fr-FR" w:eastAsia="ja-JP"/>
              </w:rPr>
              <w:t>Multiple PDU Session ID Instances</w:t>
            </w:r>
          </w:p>
        </w:tc>
        <w:tc>
          <w:tcPr>
            <w:tcW w:w="5245" w:type="dxa"/>
          </w:tcPr>
          <w:p w14:paraId="71C736ED" w14:textId="77777777" w:rsidR="003D3725" w:rsidRPr="00FD0425" w:rsidRDefault="003D3725" w:rsidP="00162A81">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3D3725" w:rsidRPr="00FD0425" w14:paraId="41BF9625" w14:textId="77777777" w:rsidTr="00162A81">
        <w:tc>
          <w:tcPr>
            <w:tcW w:w="2977" w:type="dxa"/>
          </w:tcPr>
          <w:p w14:paraId="5CF48B34" w14:textId="77777777" w:rsidR="003D3725" w:rsidRPr="00FD0425" w:rsidRDefault="003D3725" w:rsidP="00162A81">
            <w:pPr>
              <w:pStyle w:val="TAL"/>
              <w:keepNext w:val="0"/>
              <w:keepLines w:val="0"/>
              <w:widowControl w:val="0"/>
              <w:rPr>
                <w:lang w:eastAsia="ja-JP"/>
              </w:rPr>
            </w:pPr>
            <w:r w:rsidRPr="00FD0425">
              <w:rPr>
                <w:rFonts w:cs="Arial"/>
                <w:lang w:eastAsia="ja-JP"/>
              </w:rPr>
              <w:t>Unknown PDU Session ID</w:t>
            </w:r>
          </w:p>
        </w:tc>
        <w:tc>
          <w:tcPr>
            <w:tcW w:w="5245" w:type="dxa"/>
          </w:tcPr>
          <w:p w14:paraId="2C8D3F3B" w14:textId="77777777" w:rsidR="003D3725" w:rsidRPr="00FD0425" w:rsidRDefault="003D3725" w:rsidP="00162A81">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3D3725" w:rsidRPr="00FD0425" w14:paraId="1AE7A630" w14:textId="77777777" w:rsidTr="00162A81">
        <w:tc>
          <w:tcPr>
            <w:tcW w:w="2977" w:type="dxa"/>
          </w:tcPr>
          <w:p w14:paraId="6DEFEFDE" w14:textId="77777777" w:rsidR="003D3725" w:rsidRPr="00FD0425" w:rsidRDefault="003D3725" w:rsidP="00162A81">
            <w:pPr>
              <w:pStyle w:val="TAL"/>
              <w:keepNext w:val="0"/>
              <w:keepLines w:val="0"/>
              <w:widowControl w:val="0"/>
              <w:rPr>
                <w:lang w:eastAsia="ja-JP"/>
              </w:rPr>
            </w:pPr>
            <w:r w:rsidRPr="00FD0425">
              <w:rPr>
                <w:rFonts w:cs="Arial"/>
                <w:lang w:eastAsia="ja-JP"/>
              </w:rPr>
              <w:t>Unknown QoS Flow ID</w:t>
            </w:r>
          </w:p>
        </w:tc>
        <w:tc>
          <w:tcPr>
            <w:tcW w:w="5245" w:type="dxa"/>
          </w:tcPr>
          <w:p w14:paraId="28D1FD1A" w14:textId="77777777" w:rsidR="003D3725" w:rsidRPr="00FD0425" w:rsidRDefault="003D3725" w:rsidP="00162A81">
            <w:pPr>
              <w:pStyle w:val="TAL"/>
              <w:keepNext w:val="0"/>
              <w:keepLines w:val="0"/>
              <w:widowControl w:val="0"/>
              <w:rPr>
                <w:lang w:eastAsia="ja-JP"/>
              </w:rPr>
            </w:pPr>
            <w:r w:rsidRPr="00FD0425">
              <w:rPr>
                <w:rFonts w:cs="Arial"/>
                <w:lang w:eastAsia="ja-JP"/>
              </w:rPr>
              <w:t>The action failed because the QoS Flow ID is unknown in the NG-RAN node.</w:t>
            </w:r>
          </w:p>
        </w:tc>
      </w:tr>
      <w:tr w:rsidR="003D3725" w:rsidRPr="00FD0425" w14:paraId="1BFEC75A" w14:textId="77777777" w:rsidTr="00162A81">
        <w:tc>
          <w:tcPr>
            <w:tcW w:w="2977" w:type="dxa"/>
          </w:tcPr>
          <w:p w14:paraId="43DF4DD0" w14:textId="77777777" w:rsidR="003D3725" w:rsidRPr="00FD0425" w:rsidRDefault="003D3725" w:rsidP="00162A81">
            <w:pPr>
              <w:pStyle w:val="TAL"/>
              <w:keepNext w:val="0"/>
              <w:keepLines w:val="0"/>
              <w:widowControl w:val="0"/>
              <w:rPr>
                <w:lang w:eastAsia="ja-JP"/>
              </w:rPr>
            </w:pPr>
            <w:r w:rsidRPr="00FD0425">
              <w:rPr>
                <w:rFonts w:cs="Arial"/>
                <w:lang w:eastAsia="ja-JP"/>
              </w:rPr>
              <w:t>Multiple QoS Flow ID Instances</w:t>
            </w:r>
          </w:p>
        </w:tc>
        <w:tc>
          <w:tcPr>
            <w:tcW w:w="5245" w:type="dxa"/>
          </w:tcPr>
          <w:p w14:paraId="68B8FE40" w14:textId="77777777" w:rsidR="003D3725" w:rsidRPr="00FD0425" w:rsidRDefault="003D3725" w:rsidP="00162A81">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3D3725" w:rsidRPr="00FD0425" w14:paraId="28D5C30D" w14:textId="77777777" w:rsidTr="00162A81">
        <w:tc>
          <w:tcPr>
            <w:tcW w:w="2977" w:type="dxa"/>
          </w:tcPr>
          <w:p w14:paraId="183282F7" w14:textId="77777777" w:rsidR="003D3725" w:rsidRPr="00FD0425" w:rsidRDefault="003D3725" w:rsidP="00162A81">
            <w:pPr>
              <w:pStyle w:val="TAL"/>
              <w:keepNext w:val="0"/>
              <w:keepLines w:val="0"/>
              <w:widowControl w:val="0"/>
              <w:rPr>
                <w:lang w:eastAsia="ja-JP"/>
              </w:rPr>
            </w:pPr>
            <w:r w:rsidRPr="00FD0425">
              <w:rPr>
                <w:lang w:eastAsia="ja-JP"/>
              </w:rPr>
              <w:t>Switch Off Ongoing</w:t>
            </w:r>
          </w:p>
        </w:tc>
        <w:tc>
          <w:tcPr>
            <w:tcW w:w="5245" w:type="dxa"/>
          </w:tcPr>
          <w:p w14:paraId="64D70B34" w14:textId="77777777" w:rsidR="003D3725" w:rsidRPr="00FD0425" w:rsidRDefault="003D3725" w:rsidP="00162A81">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3D3725" w:rsidRPr="00FD0425" w14:paraId="23FF7B03" w14:textId="77777777" w:rsidTr="00162A81">
        <w:tc>
          <w:tcPr>
            <w:tcW w:w="2977" w:type="dxa"/>
          </w:tcPr>
          <w:p w14:paraId="2BA8988C" w14:textId="77777777" w:rsidR="003D3725" w:rsidRPr="00FD0425" w:rsidRDefault="003D3725" w:rsidP="00162A81">
            <w:pPr>
              <w:pStyle w:val="TAL"/>
              <w:keepNext w:val="0"/>
              <w:keepLines w:val="0"/>
              <w:widowControl w:val="0"/>
              <w:rPr>
                <w:lang w:eastAsia="ja-JP"/>
              </w:rPr>
            </w:pPr>
            <w:r w:rsidRPr="00FD0425">
              <w:rPr>
                <w:lang w:eastAsia="ja-JP"/>
              </w:rPr>
              <w:t>Not supported 5QI value</w:t>
            </w:r>
          </w:p>
        </w:tc>
        <w:tc>
          <w:tcPr>
            <w:tcW w:w="5245" w:type="dxa"/>
          </w:tcPr>
          <w:p w14:paraId="7DF10FFE" w14:textId="77777777" w:rsidR="003D3725" w:rsidRPr="00FD0425" w:rsidRDefault="003D3725" w:rsidP="00162A81">
            <w:pPr>
              <w:pStyle w:val="TAL"/>
              <w:keepNext w:val="0"/>
              <w:keepLines w:val="0"/>
              <w:widowControl w:val="0"/>
              <w:rPr>
                <w:lang w:eastAsia="ja-JP"/>
              </w:rPr>
            </w:pPr>
            <w:r w:rsidRPr="00FD0425">
              <w:rPr>
                <w:lang w:eastAsia="ja-JP"/>
              </w:rPr>
              <w:t>The action failed because the requested 5QI is not supported.</w:t>
            </w:r>
          </w:p>
        </w:tc>
      </w:tr>
      <w:tr w:rsidR="003D3725" w:rsidRPr="00FD0425" w14:paraId="264D89DB" w14:textId="77777777" w:rsidTr="00162A81">
        <w:tc>
          <w:tcPr>
            <w:tcW w:w="2977" w:type="dxa"/>
            <w:tcBorders>
              <w:top w:val="single" w:sz="4" w:space="0" w:color="auto"/>
              <w:left w:val="single" w:sz="4" w:space="0" w:color="auto"/>
              <w:bottom w:val="single" w:sz="4" w:space="0" w:color="auto"/>
              <w:right w:val="single" w:sz="4" w:space="0" w:color="auto"/>
            </w:tcBorders>
          </w:tcPr>
          <w:p w14:paraId="1B1EDFC2" w14:textId="77777777" w:rsidR="003D3725" w:rsidRPr="00FD0425" w:rsidRDefault="003D3725" w:rsidP="00162A81">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A7ADBC3" w14:textId="77777777" w:rsidR="003D3725" w:rsidRPr="00FD0425" w:rsidRDefault="003D3725" w:rsidP="00162A8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3D3725" w:rsidRPr="00FD0425" w14:paraId="0D9FB386" w14:textId="77777777" w:rsidTr="00162A81">
        <w:tc>
          <w:tcPr>
            <w:tcW w:w="2977" w:type="dxa"/>
            <w:tcBorders>
              <w:top w:val="single" w:sz="4" w:space="0" w:color="auto"/>
              <w:left w:val="single" w:sz="4" w:space="0" w:color="auto"/>
              <w:bottom w:val="single" w:sz="4" w:space="0" w:color="auto"/>
              <w:right w:val="single" w:sz="4" w:space="0" w:color="auto"/>
            </w:tcBorders>
          </w:tcPr>
          <w:p w14:paraId="07AE4B03" w14:textId="77777777" w:rsidR="003D3725" w:rsidRPr="00FD0425" w:rsidRDefault="003D3725" w:rsidP="00162A81">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4806B43" w14:textId="77777777" w:rsidR="003D3725" w:rsidRPr="00FD0425" w:rsidRDefault="003D3725" w:rsidP="00162A81">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3D3725" w:rsidRPr="00FD0425" w14:paraId="4064811F" w14:textId="77777777" w:rsidTr="00162A81">
        <w:tc>
          <w:tcPr>
            <w:tcW w:w="2977" w:type="dxa"/>
            <w:tcBorders>
              <w:top w:val="single" w:sz="4" w:space="0" w:color="auto"/>
              <w:left w:val="single" w:sz="4" w:space="0" w:color="auto"/>
              <w:bottom w:val="single" w:sz="4" w:space="0" w:color="auto"/>
              <w:right w:val="single" w:sz="4" w:space="0" w:color="auto"/>
            </w:tcBorders>
          </w:tcPr>
          <w:p w14:paraId="42B6C869" w14:textId="77777777" w:rsidR="003D3725" w:rsidRPr="00FD0425" w:rsidRDefault="003D3725" w:rsidP="00162A81">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334ED7" w14:textId="77777777" w:rsidR="003D3725" w:rsidRPr="00FD0425" w:rsidRDefault="003D3725" w:rsidP="00162A81">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D3725" w:rsidRPr="00FD0425" w14:paraId="503E0159" w14:textId="77777777" w:rsidTr="00162A81">
        <w:tc>
          <w:tcPr>
            <w:tcW w:w="2977" w:type="dxa"/>
            <w:tcBorders>
              <w:top w:val="single" w:sz="4" w:space="0" w:color="auto"/>
              <w:left w:val="single" w:sz="4" w:space="0" w:color="auto"/>
              <w:bottom w:val="single" w:sz="4" w:space="0" w:color="auto"/>
              <w:right w:val="single" w:sz="4" w:space="0" w:color="auto"/>
            </w:tcBorders>
          </w:tcPr>
          <w:p w14:paraId="6ABA5534" w14:textId="77777777" w:rsidR="003D3725" w:rsidRPr="00FD0425" w:rsidRDefault="003D3725" w:rsidP="00162A81">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963AF05" w14:textId="77777777" w:rsidR="003D3725" w:rsidRPr="00FD0425" w:rsidRDefault="003D3725" w:rsidP="00162A81">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D3725" w:rsidRPr="00FD0425" w14:paraId="367245C2" w14:textId="77777777" w:rsidTr="00162A81">
        <w:tc>
          <w:tcPr>
            <w:tcW w:w="2977" w:type="dxa"/>
            <w:tcBorders>
              <w:top w:val="single" w:sz="4" w:space="0" w:color="auto"/>
              <w:left w:val="single" w:sz="4" w:space="0" w:color="auto"/>
              <w:bottom w:val="single" w:sz="4" w:space="0" w:color="auto"/>
              <w:right w:val="single" w:sz="4" w:space="0" w:color="auto"/>
            </w:tcBorders>
          </w:tcPr>
          <w:p w14:paraId="75C68573" w14:textId="77777777" w:rsidR="003D3725" w:rsidRPr="00FD0425" w:rsidRDefault="003D3725" w:rsidP="00162A81">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5BFA8FFA" w14:textId="77777777" w:rsidR="003D3725" w:rsidRPr="00FD0425" w:rsidRDefault="003D3725" w:rsidP="00162A81">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D3725" w:rsidRPr="00FD0425" w14:paraId="37E85B94" w14:textId="77777777" w:rsidTr="00162A81">
        <w:tc>
          <w:tcPr>
            <w:tcW w:w="2977" w:type="dxa"/>
            <w:tcBorders>
              <w:top w:val="single" w:sz="4" w:space="0" w:color="auto"/>
              <w:left w:val="single" w:sz="4" w:space="0" w:color="auto"/>
              <w:bottom w:val="single" w:sz="4" w:space="0" w:color="auto"/>
              <w:right w:val="single" w:sz="4" w:space="0" w:color="auto"/>
            </w:tcBorders>
          </w:tcPr>
          <w:p w14:paraId="58EAF872" w14:textId="77777777" w:rsidR="003D3725" w:rsidRPr="00FD0425" w:rsidRDefault="003D3725" w:rsidP="00162A81">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494A0681" w14:textId="77777777" w:rsidR="003D3725" w:rsidRPr="00FD0425" w:rsidRDefault="003D3725" w:rsidP="00162A81">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D3725" w:rsidRPr="00FD0425" w14:paraId="2F67CB31" w14:textId="77777777" w:rsidTr="00162A81">
        <w:tc>
          <w:tcPr>
            <w:tcW w:w="2977" w:type="dxa"/>
            <w:tcBorders>
              <w:top w:val="single" w:sz="4" w:space="0" w:color="auto"/>
              <w:left w:val="single" w:sz="4" w:space="0" w:color="auto"/>
              <w:bottom w:val="single" w:sz="4" w:space="0" w:color="auto"/>
              <w:right w:val="single" w:sz="4" w:space="0" w:color="auto"/>
            </w:tcBorders>
          </w:tcPr>
          <w:p w14:paraId="680E1900" w14:textId="77777777" w:rsidR="003D3725" w:rsidRPr="00FD0425" w:rsidRDefault="003D3725" w:rsidP="00162A81">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FE205D7" w14:textId="77777777" w:rsidR="003D3725" w:rsidRPr="00FD0425" w:rsidRDefault="003D3725" w:rsidP="00162A81">
            <w:pPr>
              <w:pStyle w:val="TAL"/>
              <w:keepNext w:val="0"/>
              <w:keepLines w:val="0"/>
              <w:widowControl w:val="0"/>
              <w:rPr>
                <w:lang w:eastAsia="ja-JP"/>
              </w:rPr>
            </w:pPr>
            <w:r w:rsidRPr="00FD0425">
              <w:rPr>
                <w:lang w:eastAsia="ja-JP"/>
              </w:rPr>
              <w:t>Requested action towards the indicated target cell is not allowed for the UE in question.</w:t>
            </w:r>
          </w:p>
          <w:p w14:paraId="1D06F814"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45285207" w14:textId="77777777" w:rsidTr="00162A81">
        <w:tc>
          <w:tcPr>
            <w:tcW w:w="2977" w:type="dxa"/>
            <w:tcBorders>
              <w:top w:val="single" w:sz="4" w:space="0" w:color="auto"/>
              <w:left w:val="single" w:sz="4" w:space="0" w:color="auto"/>
              <w:bottom w:val="single" w:sz="4" w:space="0" w:color="auto"/>
              <w:right w:val="single" w:sz="4" w:space="0" w:color="auto"/>
            </w:tcBorders>
          </w:tcPr>
          <w:p w14:paraId="3BEAEBEB" w14:textId="77777777" w:rsidR="003D3725" w:rsidRPr="00FD0425" w:rsidRDefault="003D3725" w:rsidP="00162A81">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E697D66" w14:textId="77777777" w:rsidR="003D3725" w:rsidRPr="00FD0425" w:rsidRDefault="003D3725" w:rsidP="00162A81">
            <w:pPr>
              <w:pStyle w:val="TAL"/>
              <w:keepNext w:val="0"/>
              <w:keepLines w:val="0"/>
              <w:widowControl w:val="0"/>
              <w:rPr>
                <w:lang w:eastAsia="ja-JP"/>
              </w:rPr>
            </w:pPr>
            <w:r w:rsidRPr="00FD0425">
              <w:rPr>
                <w:lang w:eastAsia="ja-JP"/>
              </w:rPr>
              <w:t>The cell(s) in the requested node don’t have sufficient radio resources available.</w:t>
            </w:r>
          </w:p>
          <w:p w14:paraId="6FFC8286" w14:textId="77777777" w:rsidR="003D3725" w:rsidRPr="00FD0425" w:rsidRDefault="003D3725" w:rsidP="00162A81">
            <w:pPr>
              <w:pStyle w:val="TAL"/>
              <w:keepNext w:val="0"/>
              <w:keepLines w:val="0"/>
              <w:widowControl w:val="0"/>
              <w:rPr>
                <w:lang w:eastAsia="ja-JP"/>
              </w:rPr>
            </w:pPr>
            <w:r w:rsidRPr="00FD0425">
              <w:rPr>
                <w:lang w:eastAsia="ja-JP"/>
              </w:rPr>
              <w:lastRenderedPageBreak/>
              <w:t>In the current version of this specification applicable for Dual Connectivity only.</w:t>
            </w:r>
          </w:p>
        </w:tc>
      </w:tr>
      <w:tr w:rsidR="003D3725" w:rsidRPr="00FD0425" w14:paraId="64E948E7" w14:textId="77777777" w:rsidTr="00162A81">
        <w:tc>
          <w:tcPr>
            <w:tcW w:w="2977" w:type="dxa"/>
            <w:tcBorders>
              <w:top w:val="single" w:sz="4" w:space="0" w:color="auto"/>
              <w:left w:val="single" w:sz="4" w:space="0" w:color="auto"/>
              <w:bottom w:val="single" w:sz="4" w:space="0" w:color="auto"/>
              <w:right w:val="single" w:sz="4" w:space="0" w:color="auto"/>
            </w:tcBorders>
          </w:tcPr>
          <w:p w14:paraId="36DFC06B" w14:textId="77777777" w:rsidR="003D3725" w:rsidRPr="00FD0425" w:rsidRDefault="003D3725" w:rsidP="00162A81">
            <w:pPr>
              <w:pStyle w:val="TAL"/>
              <w:keepNext w:val="0"/>
              <w:keepLines w:val="0"/>
              <w:widowControl w:val="0"/>
              <w:rPr>
                <w:lang w:eastAsia="ja-JP"/>
              </w:rPr>
            </w:pPr>
            <w:r w:rsidRPr="00FD0425">
              <w:rPr>
                <w:lang w:eastAsia="ja-JP"/>
              </w:rPr>
              <w:lastRenderedPageBreak/>
              <w:t>Invalid QoS combination</w:t>
            </w:r>
          </w:p>
        </w:tc>
        <w:tc>
          <w:tcPr>
            <w:tcW w:w="5245" w:type="dxa"/>
            <w:tcBorders>
              <w:top w:val="single" w:sz="4" w:space="0" w:color="auto"/>
              <w:left w:val="single" w:sz="4" w:space="0" w:color="auto"/>
              <w:bottom w:val="single" w:sz="4" w:space="0" w:color="auto"/>
              <w:right w:val="single" w:sz="4" w:space="0" w:color="auto"/>
            </w:tcBorders>
          </w:tcPr>
          <w:p w14:paraId="40E59599" w14:textId="77777777" w:rsidR="003D3725" w:rsidRPr="00FD0425" w:rsidRDefault="003D3725" w:rsidP="00162A81">
            <w:pPr>
              <w:pStyle w:val="TAL"/>
              <w:keepNext w:val="0"/>
              <w:keepLines w:val="0"/>
              <w:widowControl w:val="0"/>
              <w:rPr>
                <w:lang w:eastAsia="ja-JP"/>
              </w:rPr>
            </w:pPr>
            <w:r w:rsidRPr="00FD0425">
              <w:rPr>
                <w:lang w:eastAsia="ja-JP"/>
              </w:rPr>
              <w:t>The action was failed because of invalid QoS combination.</w:t>
            </w:r>
          </w:p>
          <w:p w14:paraId="42A8E86C"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653D82DE" w14:textId="77777777" w:rsidTr="00162A81">
        <w:tc>
          <w:tcPr>
            <w:tcW w:w="2977" w:type="dxa"/>
            <w:tcBorders>
              <w:top w:val="single" w:sz="4" w:space="0" w:color="auto"/>
              <w:left w:val="single" w:sz="4" w:space="0" w:color="auto"/>
              <w:bottom w:val="single" w:sz="4" w:space="0" w:color="auto"/>
              <w:right w:val="single" w:sz="4" w:space="0" w:color="auto"/>
            </w:tcBorders>
          </w:tcPr>
          <w:p w14:paraId="649EC5AB" w14:textId="77777777" w:rsidR="003D3725" w:rsidRPr="00FD0425" w:rsidRDefault="003D3725" w:rsidP="00162A81">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A1225B6" w14:textId="77777777" w:rsidR="003D3725" w:rsidRPr="00FD0425" w:rsidRDefault="003D3725" w:rsidP="00162A81">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D3725" w:rsidRPr="00FD0425" w14:paraId="3FEC1059" w14:textId="77777777" w:rsidTr="00162A81">
        <w:tc>
          <w:tcPr>
            <w:tcW w:w="2977" w:type="dxa"/>
            <w:tcBorders>
              <w:top w:val="single" w:sz="4" w:space="0" w:color="auto"/>
              <w:left w:val="single" w:sz="4" w:space="0" w:color="auto"/>
              <w:bottom w:val="single" w:sz="4" w:space="0" w:color="auto"/>
              <w:right w:val="single" w:sz="4" w:space="0" w:color="auto"/>
            </w:tcBorders>
          </w:tcPr>
          <w:p w14:paraId="03D270FE" w14:textId="77777777" w:rsidR="003D3725" w:rsidRPr="00FD0425" w:rsidRDefault="003D3725" w:rsidP="00162A81">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B457ACB" w14:textId="77777777" w:rsidR="003D3725" w:rsidRPr="00FD0425" w:rsidRDefault="003D3725" w:rsidP="00162A81">
            <w:pPr>
              <w:pStyle w:val="TAL"/>
              <w:keepNext w:val="0"/>
              <w:keepLines w:val="0"/>
              <w:widowControl w:val="0"/>
              <w:rPr>
                <w:lang w:eastAsia="ja-JP"/>
              </w:rPr>
            </w:pPr>
            <w:r w:rsidRPr="00FD0425">
              <w:rPr>
                <w:lang w:eastAsia="ja-JP"/>
              </w:rPr>
              <w:t>The sending node cancelled the procedure due to other urgent actions to be performed.</w:t>
            </w:r>
          </w:p>
          <w:p w14:paraId="73849243"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3B5234B8" w14:textId="77777777" w:rsidTr="00162A81">
        <w:tc>
          <w:tcPr>
            <w:tcW w:w="2977" w:type="dxa"/>
            <w:tcBorders>
              <w:top w:val="single" w:sz="4" w:space="0" w:color="auto"/>
              <w:left w:val="single" w:sz="4" w:space="0" w:color="auto"/>
              <w:bottom w:val="single" w:sz="4" w:space="0" w:color="auto"/>
              <w:right w:val="single" w:sz="4" w:space="0" w:color="auto"/>
            </w:tcBorders>
          </w:tcPr>
          <w:p w14:paraId="5E3BF17C" w14:textId="77777777" w:rsidR="003D3725" w:rsidRPr="00FD0425" w:rsidRDefault="003D3725" w:rsidP="00162A81">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CAC0301" w14:textId="77777777" w:rsidR="003D3725" w:rsidRPr="00FD0425" w:rsidRDefault="003D3725" w:rsidP="00162A81">
            <w:pPr>
              <w:pStyle w:val="TAL"/>
              <w:keepNext w:val="0"/>
              <w:keepLines w:val="0"/>
              <w:widowControl w:val="0"/>
              <w:rPr>
                <w:lang w:eastAsia="ja-JP"/>
              </w:rPr>
            </w:pPr>
            <w:r w:rsidRPr="00FD0425">
              <w:rPr>
                <w:lang w:eastAsia="ja-JP"/>
              </w:rPr>
              <w:t>The procedure is initiated due to node internal RRM purposes.</w:t>
            </w:r>
          </w:p>
          <w:p w14:paraId="2DFC18DA"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42E96016" w14:textId="77777777" w:rsidTr="00162A81">
        <w:tc>
          <w:tcPr>
            <w:tcW w:w="2977" w:type="dxa"/>
            <w:tcBorders>
              <w:top w:val="single" w:sz="4" w:space="0" w:color="auto"/>
              <w:left w:val="single" w:sz="4" w:space="0" w:color="auto"/>
              <w:bottom w:val="single" w:sz="4" w:space="0" w:color="auto"/>
              <w:right w:val="single" w:sz="4" w:space="0" w:color="auto"/>
            </w:tcBorders>
          </w:tcPr>
          <w:p w14:paraId="5BBD424C" w14:textId="77777777" w:rsidR="003D3725" w:rsidRPr="00FD0425" w:rsidRDefault="003D3725" w:rsidP="00162A81">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6A53415" w14:textId="77777777" w:rsidR="003D3725" w:rsidRPr="00FD0425" w:rsidRDefault="003D3725" w:rsidP="00162A81">
            <w:pPr>
              <w:pStyle w:val="TAL"/>
              <w:keepNext w:val="0"/>
              <w:keepLines w:val="0"/>
              <w:widowControl w:val="0"/>
              <w:rPr>
                <w:lang w:eastAsia="ja-JP"/>
              </w:rPr>
            </w:pPr>
            <w:r w:rsidRPr="00FD0425">
              <w:rPr>
                <w:lang w:eastAsia="ja-JP"/>
              </w:rPr>
              <w:t>The reason for requesting this action is to improve the user bit rate.</w:t>
            </w:r>
          </w:p>
          <w:p w14:paraId="0ACBAE46"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6E625DD9" w14:textId="77777777" w:rsidTr="00162A81">
        <w:tc>
          <w:tcPr>
            <w:tcW w:w="2977" w:type="dxa"/>
            <w:tcBorders>
              <w:top w:val="single" w:sz="4" w:space="0" w:color="auto"/>
              <w:left w:val="single" w:sz="4" w:space="0" w:color="auto"/>
              <w:bottom w:val="single" w:sz="4" w:space="0" w:color="auto"/>
              <w:right w:val="single" w:sz="4" w:space="0" w:color="auto"/>
            </w:tcBorders>
          </w:tcPr>
          <w:p w14:paraId="0E180FBA" w14:textId="77777777" w:rsidR="003D3725" w:rsidRPr="00FD0425" w:rsidRDefault="003D3725" w:rsidP="00162A81">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C1FFCFB" w14:textId="77777777" w:rsidR="003D3725" w:rsidRPr="00FD0425" w:rsidRDefault="003D3725" w:rsidP="00162A81">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0238FBAF" w14:textId="77777777" w:rsidR="003D3725" w:rsidRPr="00FD0425" w:rsidRDefault="003D3725" w:rsidP="00162A81">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F1C1B86" w14:textId="77777777" w:rsidR="003D3725" w:rsidRPr="00FD0425" w:rsidRDefault="003D3725" w:rsidP="00162A81">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458D14D"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506E5AB7" w14:textId="77777777" w:rsidTr="00162A81">
        <w:tc>
          <w:tcPr>
            <w:tcW w:w="2977" w:type="dxa"/>
            <w:tcBorders>
              <w:top w:val="single" w:sz="4" w:space="0" w:color="auto"/>
              <w:left w:val="single" w:sz="4" w:space="0" w:color="auto"/>
              <w:bottom w:val="single" w:sz="4" w:space="0" w:color="auto"/>
              <w:right w:val="single" w:sz="4" w:space="0" w:color="auto"/>
            </w:tcBorders>
          </w:tcPr>
          <w:p w14:paraId="4EB736BB" w14:textId="77777777" w:rsidR="003D3725" w:rsidRPr="00FD0425" w:rsidRDefault="003D3725" w:rsidP="00162A81">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5BB8929" w14:textId="77777777" w:rsidR="003D3725" w:rsidRPr="00FD0425" w:rsidRDefault="003D3725" w:rsidP="00162A81">
            <w:pPr>
              <w:pStyle w:val="TAL"/>
              <w:keepNext w:val="0"/>
              <w:keepLines w:val="0"/>
              <w:widowControl w:val="0"/>
              <w:rPr>
                <w:lang w:eastAsia="ja-JP"/>
              </w:rPr>
            </w:pPr>
            <w:r w:rsidRPr="00FD0425">
              <w:rPr>
                <w:lang w:eastAsia="ja-JP"/>
              </w:rPr>
              <w:t>The action is requested due to losing the radio connection to the UE.</w:t>
            </w:r>
          </w:p>
          <w:p w14:paraId="6689D2F1"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25834810" w14:textId="77777777" w:rsidTr="00162A81">
        <w:tc>
          <w:tcPr>
            <w:tcW w:w="2977" w:type="dxa"/>
            <w:tcBorders>
              <w:top w:val="single" w:sz="4" w:space="0" w:color="auto"/>
              <w:left w:val="single" w:sz="4" w:space="0" w:color="auto"/>
              <w:bottom w:val="single" w:sz="4" w:space="0" w:color="auto"/>
              <w:right w:val="single" w:sz="4" w:space="0" w:color="auto"/>
            </w:tcBorders>
          </w:tcPr>
          <w:p w14:paraId="349AFF4A" w14:textId="77777777" w:rsidR="003D3725" w:rsidRPr="00FD0425" w:rsidRDefault="003D3725" w:rsidP="00162A81">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940876F" w14:textId="77777777" w:rsidR="003D3725" w:rsidRPr="00FD0425" w:rsidRDefault="003D3725" w:rsidP="00162A81">
            <w:pPr>
              <w:pStyle w:val="TAL"/>
              <w:keepNext w:val="0"/>
              <w:keepLines w:val="0"/>
              <w:widowControl w:val="0"/>
              <w:rPr>
                <w:lang w:eastAsia="ja-JP"/>
              </w:rPr>
            </w:pPr>
            <w:r w:rsidRPr="00FD0425">
              <w:rPr>
                <w:lang w:eastAsia="ja-JP"/>
              </w:rPr>
              <w:t>Radio interface procedure has failed.</w:t>
            </w:r>
          </w:p>
          <w:p w14:paraId="7B988716"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1045FC30" w14:textId="77777777" w:rsidTr="00162A81">
        <w:tc>
          <w:tcPr>
            <w:tcW w:w="2977" w:type="dxa"/>
            <w:tcBorders>
              <w:top w:val="single" w:sz="4" w:space="0" w:color="auto"/>
              <w:left w:val="single" w:sz="4" w:space="0" w:color="auto"/>
              <w:bottom w:val="single" w:sz="4" w:space="0" w:color="auto"/>
              <w:right w:val="single" w:sz="4" w:space="0" w:color="auto"/>
            </w:tcBorders>
          </w:tcPr>
          <w:p w14:paraId="38704509" w14:textId="77777777" w:rsidR="003D3725" w:rsidRPr="00FD0425" w:rsidRDefault="003D3725" w:rsidP="00162A81">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6153F17" w14:textId="77777777" w:rsidR="003D3725" w:rsidRPr="00FD0425" w:rsidRDefault="003D3725" w:rsidP="00162A81">
            <w:pPr>
              <w:pStyle w:val="TAL"/>
              <w:keepNext w:val="0"/>
              <w:keepLines w:val="0"/>
              <w:widowControl w:val="0"/>
              <w:rPr>
                <w:lang w:eastAsia="ja-JP"/>
              </w:rPr>
            </w:pPr>
            <w:r w:rsidRPr="00FD0425">
              <w:rPr>
                <w:lang w:eastAsia="ja-JP"/>
              </w:rPr>
              <w:t>The requested bearer option is not supported by the sending node.</w:t>
            </w:r>
          </w:p>
          <w:p w14:paraId="38222082" w14:textId="77777777" w:rsidR="003D3725" w:rsidRPr="00FD0425" w:rsidRDefault="003D3725" w:rsidP="00162A81">
            <w:pPr>
              <w:pStyle w:val="TAL"/>
              <w:keepNext w:val="0"/>
              <w:keepLines w:val="0"/>
              <w:widowControl w:val="0"/>
              <w:rPr>
                <w:lang w:eastAsia="ja-JP"/>
              </w:rPr>
            </w:pPr>
            <w:r w:rsidRPr="00FD0425">
              <w:rPr>
                <w:lang w:eastAsia="ja-JP"/>
              </w:rPr>
              <w:t>In the current version of this specification applicable for Dual Connectivity only.</w:t>
            </w:r>
          </w:p>
        </w:tc>
      </w:tr>
      <w:tr w:rsidR="003D3725" w:rsidRPr="00FD0425" w14:paraId="51551032" w14:textId="77777777" w:rsidTr="00162A81">
        <w:tc>
          <w:tcPr>
            <w:tcW w:w="2977" w:type="dxa"/>
            <w:tcBorders>
              <w:top w:val="single" w:sz="4" w:space="0" w:color="auto"/>
              <w:left w:val="single" w:sz="4" w:space="0" w:color="auto"/>
              <w:bottom w:val="single" w:sz="4" w:space="0" w:color="auto"/>
              <w:right w:val="single" w:sz="4" w:space="0" w:color="auto"/>
            </w:tcBorders>
          </w:tcPr>
          <w:p w14:paraId="67E8728F"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B7FCFD5" w14:textId="77777777" w:rsidR="003D3725" w:rsidRPr="00FD0425" w:rsidRDefault="003D3725" w:rsidP="00162A81">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3D3725" w:rsidRPr="00FD0425" w14:paraId="244E1595" w14:textId="77777777" w:rsidTr="00162A81">
        <w:tc>
          <w:tcPr>
            <w:tcW w:w="2977" w:type="dxa"/>
            <w:tcBorders>
              <w:top w:val="single" w:sz="4" w:space="0" w:color="auto"/>
              <w:left w:val="single" w:sz="4" w:space="0" w:color="auto"/>
              <w:bottom w:val="single" w:sz="4" w:space="0" w:color="auto"/>
              <w:right w:val="single" w:sz="4" w:space="0" w:color="auto"/>
            </w:tcBorders>
          </w:tcPr>
          <w:p w14:paraId="475B24A2" w14:textId="77777777" w:rsidR="003D3725" w:rsidRPr="00FD0425" w:rsidRDefault="003D3725" w:rsidP="00162A81">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E9925DC" w14:textId="77777777" w:rsidR="003D3725" w:rsidRPr="00FD0425" w:rsidRDefault="003D3725" w:rsidP="00162A81">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3D3725" w:rsidRPr="00FD0425" w14:paraId="15D4F725" w14:textId="77777777" w:rsidTr="00162A81">
        <w:tc>
          <w:tcPr>
            <w:tcW w:w="2977" w:type="dxa"/>
            <w:tcBorders>
              <w:top w:val="single" w:sz="4" w:space="0" w:color="auto"/>
              <w:left w:val="single" w:sz="4" w:space="0" w:color="auto"/>
              <w:bottom w:val="single" w:sz="4" w:space="0" w:color="auto"/>
              <w:right w:val="single" w:sz="4" w:space="0" w:color="auto"/>
            </w:tcBorders>
          </w:tcPr>
          <w:p w14:paraId="629EB27E" w14:textId="77777777" w:rsidR="003D3725" w:rsidRPr="00FD0425" w:rsidRDefault="003D3725" w:rsidP="00162A81">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D3282E8" w14:textId="77777777" w:rsidR="003D3725" w:rsidRPr="00FD0425" w:rsidRDefault="003D3725" w:rsidP="00162A81">
            <w:pPr>
              <w:pStyle w:val="TAL"/>
              <w:keepNext w:val="0"/>
              <w:keepLines w:val="0"/>
              <w:widowControl w:val="0"/>
              <w:rPr>
                <w:rFonts w:cs="Arial"/>
              </w:rPr>
            </w:pPr>
            <w:r w:rsidRPr="00FD0425">
              <w:t>The requested resources are not available for the slice(s).</w:t>
            </w:r>
          </w:p>
        </w:tc>
      </w:tr>
      <w:tr w:rsidR="003D3725" w:rsidRPr="00FD0425" w14:paraId="656ACA0A" w14:textId="77777777" w:rsidTr="00162A81">
        <w:tc>
          <w:tcPr>
            <w:tcW w:w="2977" w:type="dxa"/>
            <w:tcBorders>
              <w:top w:val="single" w:sz="4" w:space="0" w:color="auto"/>
              <w:left w:val="single" w:sz="4" w:space="0" w:color="auto"/>
              <w:bottom w:val="single" w:sz="4" w:space="0" w:color="auto"/>
              <w:right w:val="single" w:sz="4" w:space="0" w:color="auto"/>
            </w:tcBorders>
          </w:tcPr>
          <w:p w14:paraId="2619F978" w14:textId="77777777" w:rsidR="003D3725" w:rsidRPr="00FD0425" w:rsidRDefault="003D3725" w:rsidP="00162A81">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D843ED2" w14:textId="77777777" w:rsidR="003D3725" w:rsidRPr="00FD0425" w:rsidRDefault="003D3725" w:rsidP="00162A81">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3D3725" w:rsidRPr="00FD0425" w14:paraId="0D455621" w14:textId="77777777" w:rsidTr="00162A81">
        <w:tc>
          <w:tcPr>
            <w:tcW w:w="2977" w:type="dxa"/>
            <w:tcBorders>
              <w:top w:val="single" w:sz="4" w:space="0" w:color="auto"/>
              <w:left w:val="single" w:sz="4" w:space="0" w:color="auto"/>
              <w:bottom w:val="single" w:sz="4" w:space="0" w:color="auto"/>
              <w:right w:val="single" w:sz="4" w:space="0" w:color="auto"/>
            </w:tcBorders>
          </w:tcPr>
          <w:p w14:paraId="4CD5D3F9" w14:textId="77777777" w:rsidR="003D3725" w:rsidRPr="00FD0425" w:rsidRDefault="003D3725" w:rsidP="00162A81">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231D857" w14:textId="77777777" w:rsidR="003D3725" w:rsidRPr="00FD0425" w:rsidRDefault="003D3725" w:rsidP="00162A81">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3D3725" w:rsidRPr="00FD0425" w14:paraId="14C4D66F" w14:textId="77777777" w:rsidTr="00162A81">
        <w:tc>
          <w:tcPr>
            <w:tcW w:w="2977" w:type="dxa"/>
            <w:tcBorders>
              <w:top w:val="single" w:sz="4" w:space="0" w:color="auto"/>
              <w:left w:val="single" w:sz="4" w:space="0" w:color="auto"/>
              <w:bottom w:val="single" w:sz="4" w:space="0" w:color="auto"/>
              <w:right w:val="single" w:sz="4" w:space="0" w:color="auto"/>
            </w:tcBorders>
          </w:tcPr>
          <w:p w14:paraId="3805DF45" w14:textId="77777777" w:rsidR="003D3725" w:rsidRPr="00FD0425" w:rsidRDefault="003D3725" w:rsidP="00162A81">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4532525" w14:textId="77777777" w:rsidR="003D3725" w:rsidRPr="00FD0425" w:rsidRDefault="003D3725" w:rsidP="00162A81">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D3725" w:rsidRPr="00FD0425" w14:paraId="095E4B6A" w14:textId="77777777" w:rsidTr="00162A81">
        <w:tc>
          <w:tcPr>
            <w:tcW w:w="2977" w:type="dxa"/>
            <w:tcBorders>
              <w:top w:val="single" w:sz="4" w:space="0" w:color="auto"/>
              <w:left w:val="single" w:sz="4" w:space="0" w:color="auto"/>
              <w:bottom w:val="single" w:sz="4" w:space="0" w:color="auto"/>
              <w:right w:val="single" w:sz="4" w:space="0" w:color="auto"/>
            </w:tcBorders>
          </w:tcPr>
          <w:p w14:paraId="5E631991" w14:textId="77777777" w:rsidR="003D3725" w:rsidRPr="00FD0425" w:rsidRDefault="003D3725" w:rsidP="00162A81">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AD8C730" w14:textId="77777777" w:rsidR="003D3725" w:rsidRPr="00FD0425" w:rsidRDefault="003D3725" w:rsidP="00162A81">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3D3725" w:rsidRPr="00FD0425" w14:paraId="4AB7F596"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7FE639" w14:textId="77777777" w:rsidR="003D3725" w:rsidRPr="00FD0425" w:rsidRDefault="003D3725" w:rsidP="00162A81">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2AFBB7A" w14:textId="77777777" w:rsidR="003D3725" w:rsidRPr="00FD0425" w:rsidRDefault="003D3725" w:rsidP="00162A81">
            <w:pPr>
              <w:pStyle w:val="TAL"/>
              <w:keepNext w:val="0"/>
              <w:keepLines w:val="0"/>
              <w:widowControl w:val="0"/>
            </w:pPr>
            <w:r w:rsidRPr="00FD0425">
              <w:t>The procedure is initiated due to relocation of the M-NG-RAN node UE context.</w:t>
            </w:r>
          </w:p>
        </w:tc>
      </w:tr>
      <w:tr w:rsidR="003D3725" w:rsidRPr="00FD0425" w14:paraId="0B7C5D11"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E555EAA" w14:textId="77777777" w:rsidR="003D3725" w:rsidRPr="00FD0425" w:rsidRDefault="003D3725" w:rsidP="00162A81">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C1D4F69" w14:textId="77777777" w:rsidR="003D3725" w:rsidRPr="00FD0425" w:rsidRDefault="003D3725" w:rsidP="00162A81">
            <w:pPr>
              <w:pStyle w:val="TAL"/>
              <w:keepNext w:val="0"/>
              <w:keepLines w:val="0"/>
              <w:widowControl w:val="0"/>
            </w:pPr>
            <w:r w:rsidRPr="00FD0425">
              <w:t>The procedure is initiated due to relocation of the S-NG-RAN node UE context.</w:t>
            </w:r>
          </w:p>
        </w:tc>
      </w:tr>
      <w:tr w:rsidR="003D3725" w:rsidRPr="00FD0425" w14:paraId="027DE8C2"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0B1AA3" w14:textId="77777777" w:rsidR="003D3725" w:rsidRPr="00FD0425" w:rsidRDefault="003D3725" w:rsidP="00162A81">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6E09A14D" w14:textId="77777777" w:rsidR="003D3725" w:rsidRPr="00FD0425" w:rsidRDefault="003D3725" w:rsidP="00162A81">
            <w:pPr>
              <w:pStyle w:val="TAL"/>
              <w:keepNext w:val="0"/>
              <w:keepLines w:val="0"/>
              <w:widowControl w:val="0"/>
              <w:rPr>
                <w:rFonts w:cs="Arial"/>
              </w:rPr>
            </w:pPr>
            <w:r w:rsidRPr="00FD0425">
              <w:t>Indicates the PDCP COUNT for UL or DL reached the max value and the bearer may be released.</w:t>
            </w:r>
          </w:p>
        </w:tc>
      </w:tr>
      <w:tr w:rsidR="003D3725" w:rsidRPr="00FD0425" w14:paraId="1194D60D"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570F9A" w14:textId="77777777" w:rsidR="003D3725" w:rsidRPr="00FD0425" w:rsidRDefault="003D3725" w:rsidP="00162A81">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2DFE5879" w14:textId="77777777" w:rsidR="003D3725" w:rsidRPr="00FD0425" w:rsidRDefault="003D3725" w:rsidP="00162A81">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3D3725" w:rsidRPr="00FD0425" w14:paraId="7058FE15"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5E47E20" w14:textId="77777777" w:rsidR="003D3725" w:rsidRPr="00FD0425" w:rsidRDefault="003D3725" w:rsidP="00162A81">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9C75D73" w14:textId="77777777" w:rsidR="003D3725" w:rsidRPr="00FD0425" w:rsidRDefault="003D3725" w:rsidP="00162A81">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3D3725" w:rsidRPr="00FD0425" w14:paraId="318BE39C" w14:textId="77777777" w:rsidTr="00162A8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1186ED5" w14:textId="77777777" w:rsidR="003D3725" w:rsidRPr="00FD0425" w:rsidRDefault="003D3725" w:rsidP="00162A81">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16096F4" w14:textId="77777777" w:rsidR="003D3725" w:rsidRPr="00FD0425" w:rsidRDefault="003D3725" w:rsidP="00162A81">
            <w:pPr>
              <w:pStyle w:val="TAL"/>
              <w:keepNext w:val="0"/>
              <w:keepLines w:val="0"/>
              <w:widowControl w:val="0"/>
              <w:rPr>
                <w:lang w:eastAsia="ja-JP"/>
              </w:rPr>
            </w:pPr>
            <w:r w:rsidRPr="00FD0425">
              <w:rPr>
                <w:lang w:eastAsia="ja-JP"/>
              </w:rPr>
              <w:t xml:space="preserve">The action failed because the </w:t>
            </w:r>
            <w:r w:rsidRPr="00FD0425">
              <w:t xml:space="preserve">M-NG-RAN node is not able to </w:t>
            </w:r>
            <w:r w:rsidRPr="00FD0425">
              <w:lastRenderedPageBreak/>
              <w:t>provide additional DRB IDs to the S-NG-RAN node.</w:t>
            </w:r>
          </w:p>
        </w:tc>
      </w:tr>
      <w:tr w:rsidR="003D3725" w:rsidRPr="00FD0425" w14:paraId="268980D3" w14:textId="77777777" w:rsidTr="00162A81">
        <w:tc>
          <w:tcPr>
            <w:tcW w:w="2977" w:type="dxa"/>
            <w:tcBorders>
              <w:top w:val="single" w:sz="4" w:space="0" w:color="auto"/>
              <w:left w:val="single" w:sz="4" w:space="0" w:color="auto"/>
              <w:bottom w:val="single" w:sz="4" w:space="0" w:color="auto"/>
              <w:right w:val="single" w:sz="4" w:space="0" w:color="auto"/>
            </w:tcBorders>
          </w:tcPr>
          <w:p w14:paraId="5EA7B0C3" w14:textId="77777777" w:rsidR="003D3725" w:rsidRPr="00FD0425" w:rsidRDefault="003D3725" w:rsidP="00162A81">
            <w:pPr>
              <w:pStyle w:val="TAL"/>
              <w:keepNext w:val="0"/>
              <w:keepLines w:val="0"/>
              <w:widowControl w:val="0"/>
              <w:rPr>
                <w:rFonts w:cs="Arial"/>
              </w:rPr>
            </w:pPr>
            <w:r w:rsidRPr="00FD0425">
              <w:rPr>
                <w:rFonts w:cs="Arial"/>
              </w:rPr>
              <w:lastRenderedPageBreak/>
              <w:t>Unspecified</w:t>
            </w:r>
          </w:p>
        </w:tc>
        <w:tc>
          <w:tcPr>
            <w:tcW w:w="5245" w:type="dxa"/>
            <w:tcBorders>
              <w:top w:val="single" w:sz="4" w:space="0" w:color="auto"/>
              <w:left w:val="single" w:sz="4" w:space="0" w:color="auto"/>
              <w:bottom w:val="single" w:sz="4" w:space="0" w:color="auto"/>
              <w:right w:val="single" w:sz="4" w:space="0" w:color="auto"/>
            </w:tcBorders>
          </w:tcPr>
          <w:p w14:paraId="6235018E" w14:textId="77777777" w:rsidR="003D3725" w:rsidRPr="00FD0425" w:rsidRDefault="003D3725" w:rsidP="00162A81">
            <w:pPr>
              <w:pStyle w:val="TAL"/>
              <w:keepNext w:val="0"/>
              <w:keepLines w:val="0"/>
              <w:widowControl w:val="0"/>
              <w:rPr>
                <w:rFonts w:cs="Arial"/>
              </w:rPr>
            </w:pPr>
            <w:r w:rsidRPr="00FD0425">
              <w:rPr>
                <w:rFonts w:cs="Arial"/>
              </w:rPr>
              <w:t>Sent for radio network layer cause when none of the specified cause values applies.</w:t>
            </w:r>
          </w:p>
        </w:tc>
      </w:tr>
      <w:tr w:rsidR="003D3725" w:rsidRPr="00FD0425" w14:paraId="3B02E238" w14:textId="77777777" w:rsidTr="00162A81">
        <w:tc>
          <w:tcPr>
            <w:tcW w:w="2977" w:type="dxa"/>
            <w:tcBorders>
              <w:top w:val="single" w:sz="4" w:space="0" w:color="auto"/>
              <w:left w:val="single" w:sz="4" w:space="0" w:color="auto"/>
              <w:bottom w:val="single" w:sz="4" w:space="0" w:color="auto"/>
              <w:right w:val="single" w:sz="4" w:space="0" w:color="auto"/>
            </w:tcBorders>
          </w:tcPr>
          <w:p w14:paraId="041FE923" w14:textId="77777777" w:rsidR="003D3725" w:rsidRPr="00FD0425" w:rsidRDefault="003D3725" w:rsidP="00162A81">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73F85F5" w14:textId="77777777" w:rsidR="003D3725" w:rsidRPr="00FD0425" w:rsidRDefault="003D3725" w:rsidP="00162A81">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3D3725" w:rsidRPr="00FD0425" w14:paraId="1331F5FC" w14:textId="77777777" w:rsidTr="00162A81">
        <w:tc>
          <w:tcPr>
            <w:tcW w:w="2977" w:type="dxa"/>
            <w:tcBorders>
              <w:top w:val="single" w:sz="4" w:space="0" w:color="auto"/>
              <w:left w:val="single" w:sz="4" w:space="0" w:color="auto"/>
              <w:bottom w:val="single" w:sz="4" w:space="0" w:color="auto"/>
              <w:right w:val="single" w:sz="4" w:space="0" w:color="auto"/>
            </w:tcBorders>
          </w:tcPr>
          <w:p w14:paraId="78AD4C7E" w14:textId="77777777" w:rsidR="003D3725" w:rsidRPr="00FD0425" w:rsidRDefault="003D3725" w:rsidP="00162A81">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B5C68EC" w14:textId="77777777" w:rsidR="003D3725" w:rsidRPr="00FD0425" w:rsidRDefault="003D3725" w:rsidP="00162A81">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3D3725" w:rsidRPr="00FD0425" w14:paraId="29D2F798" w14:textId="77777777" w:rsidTr="00162A81">
        <w:tc>
          <w:tcPr>
            <w:tcW w:w="2977" w:type="dxa"/>
            <w:tcBorders>
              <w:top w:val="single" w:sz="4" w:space="0" w:color="auto"/>
              <w:left w:val="single" w:sz="4" w:space="0" w:color="auto"/>
              <w:bottom w:val="single" w:sz="4" w:space="0" w:color="auto"/>
              <w:right w:val="single" w:sz="4" w:space="0" w:color="auto"/>
            </w:tcBorders>
          </w:tcPr>
          <w:p w14:paraId="7EB68CA0" w14:textId="77777777" w:rsidR="003D3725" w:rsidRPr="00FD0425" w:rsidRDefault="003D3725" w:rsidP="00162A81">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C3DCC4A" w14:textId="77777777" w:rsidR="003D3725" w:rsidRPr="00FD0425" w:rsidRDefault="003D3725" w:rsidP="00162A81">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3D3725" w:rsidRPr="00FD0425" w14:paraId="0FA7AA09" w14:textId="77777777" w:rsidTr="00162A81">
        <w:tc>
          <w:tcPr>
            <w:tcW w:w="2977" w:type="dxa"/>
            <w:tcBorders>
              <w:top w:val="single" w:sz="4" w:space="0" w:color="auto"/>
              <w:left w:val="single" w:sz="4" w:space="0" w:color="auto"/>
              <w:bottom w:val="single" w:sz="4" w:space="0" w:color="auto"/>
              <w:right w:val="single" w:sz="4" w:space="0" w:color="auto"/>
            </w:tcBorders>
          </w:tcPr>
          <w:p w14:paraId="1D714B5A" w14:textId="77777777" w:rsidR="003D3725" w:rsidRDefault="003D3725" w:rsidP="00162A81">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E6479F7" w14:textId="77777777" w:rsidR="003D3725" w:rsidRPr="00471F3A" w:rsidRDefault="003D3725" w:rsidP="00162A81">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D3725" w:rsidRPr="00FD0425" w14:paraId="2F06EAC2" w14:textId="77777777" w:rsidTr="00162A81">
        <w:tc>
          <w:tcPr>
            <w:tcW w:w="2977" w:type="dxa"/>
            <w:tcBorders>
              <w:top w:val="single" w:sz="4" w:space="0" w:color="auto"/>
              <w:left w:val="single" w:sz="4" w:space="0" w:color="auto"/>
              <w:bottom w:val="single" w:sz="4" w:space="0" w:color="auto"/>
              <w:right w:val="single" w:sz="4" w:space="0" w:color="auto"/>
            </w:tcBorders>
          </w:tcPr>
          <w:p w14:paraId="2E32E2AD" w14:textId="77777777" w:rsidR="003D3725" w:rsidRPr="00BA308F" w:rsidRDefault="003D3725" w:rsidP="00162A81">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12EE4A8" w14:textId="77777777" w:rsidR="003D3725" w:rsidRPr="00BA308F" w:rsidRDefault="003D3725" w:rsidP="00162A81">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D3725" w:rsidRPr="00FD0425" w14:paraId="1F938ED6" w14:textId="77777777" w:rsidTr="00162A81">
        <w:tc>
          <w:tcPr>
            <w:tcW w:w="2977" w:type="dxa"/>
            <w:tcBorders>
              <w:top w:val="single" w:sz="4" w:space="0" w:color="auto"/>
              <w:left w:val="single" w:sz="4" w:space="0" w:color="auto"/>
              <w:bottom w:val="single" w:sz="4" w:space="0" w:color="auto"/>
              <w:right w:val="single" w:sz="4" w:space="0" w:color="auto"/>
            </w:tcBorders>
          </w:tcPr>
          <w:p w14:paraId="3768D358" w14:textId="77777777" w:rsidR="003D3725" w:rsidRPr="00A92586" w:rsidRDefault="003D3725" w:rsidP="00162A81">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B8099A8" w14:textId="77777777" w:rsidR="003D3725" w:rsidRPr="00873C01" w:rsidRDefault="003D3725" w:rsidP="00162A81">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D3725" w:rsidRPr="00FD0425" w14:paraId="74C3FBBF" w14:textId="77777777" w:rsidTr="00162A81">
        <w:tc>
          <w:tcPr>
            <w:tcW w:w="2977" w:type="dxa"/>
            <w:tcBorders>
              <w:top w:val="single" w:sz="4" w:space="0" w:color="auto"/>
              <w:left w:val="single" w:sz="4" w:space="0" w:color="auto"/>
              <w:bottom w:val="single" w:sz="4" w:space="0" w:color="auto"/>
              <w:right w:val="single" w:sz="4" w:space="0" w:color="auto"/>
            </w:tcBorders>
          </w:tcPr>
          <w:p w14:paraId="7ADB622F" w14:textId="77777777" w:rsidR="003D3725" w:rsidRPr="00A92586" w:rsidRDefault="003D3725" w:rsidP="00162A81">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D5298FD" w14:textId="77777777" w:rsidR="003D3725" w:rsidRPr="00873C01" w:rsidRDefault="003D3725" w:rsidP="00162A81">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D3725" w:rsidRPr="00FD0425" w14:paraId="39F4E618" w14:textId="77777777" w:rsidTr="00162A81">
        <w:tc>
          <w:tcPr>
            <w:tcW w:w="2977" w:type="dxa"/>
            <w:tcBorders>
              <w:top w:val="single" w:sz="4" w:space="0" w:color="auto"/>
              <w:left w:val="single" w:sz="4" w:space="0" w:color="auto"/>
              <w:bottom w:val="single" w:sz="4" w:space="0" w:color="auto"/>
              <w:right w:val="single" w:sz="4" w:space="0" w:color="auto"/>
            </w:tcBorders>
          </w:tcPr>
          <w:p w14:paraId="1D9DC66D" w14:textId="77777777" w:rsidR="003D3725" w:rsidRPr="00A92586" w:rsidRDefault="003D3725" w:rsidP="00162A81">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8D1F6C6" w14:textId="77777777" w:rsidR="003D3725" w:rsidRPr="00873C01" w:rsidRDefault="003D3725" w:rsidP="00162A81">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D3725" w:rsidRPr="00FD0425" w14:paraId="27844CBD" w14:textId="77777777" w:rsidTr="00162A81">
        <w:tc>
          <w:tcPr>
            <w:tcW w:w="2977" w:type="dxa"/>
            <w:tcBorders>
              <w:top w:val="single" w:sz="4" w:space="0" w:color="auto"/>
              <w:left w:val="single" w:sz="4" w:space="0" w:color="auto"/>
              <w:bottom w:val="single" w:sz="4" w:space="0" w:color="auto"/>
              <w:right w:val="single" w:sz="4" w:space="0" w:color="auto"/>
            </w:tcBorders>
          </w:tcPr>
          <w:p w14:paraId="032BEA3C" w14:textId="77777777" w:rsidR="003D3725" w:rsidRPr="00A92586" w:rsidRDefault="003D3725" w:rsidP="00162A81">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46C5A629" w14:textId="77777777" w:rsidR="003D3725" w:rsidRPr="00873C01" w:rsidRDefault="003D3725" w:rsidP="00162A81">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3D3725" w:rsidRPr="00FD0425" w14:paraId="451A97B5" w14:textId="77777777" w:rsidTr="00162A81">
        <w:tc>
          <w:tcPr>
            <w:tcW w:w="2977" w:type="dxa"/>
            <w:tcBorders>
              <w:top w:val="single" w:sz="4" w:space="0" w:color="auto"/>
              <w:left w:val="single" w:sz="4" w:space="0" w:color="auto"/>
              <w:bottom w:val="single" w:sz="4" w:space="0" w:color="auto"/>
              <w:right w:val="single" w:sz="4" w:space="0" w:color="auto"/>
            </w:tcBorders>
          </w:tcPr>
          <w:p w14:paraId="1980B0F9" w14:textId="77777777" w:rsidR="003D3725" w:rsidRDefault="003D3725" w:rsidP="00162A81">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91210C7" w14:textId="77777777" w:rsidR="003D3725" w:rsidRDefault="003D3725" w:rsidP="00162A81">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3D3725" w:rsidRPr="00FD0425" w14:paraId="74ABECC5" w14:textId="77777777" w:rsidTr="00162A81">
        <w:tc>
          <w:tcPr>
            <w:tcW w:w="2977" w:type="dxa"/>
            <w:tcBorders>
              <w:top w:val="single" w:sz="4" w:space="0" w:color="auto"/>
              <w:left w:val="single" w:sz="4" w:space="0" w:color="auto"/>
              <w:bottom w:val="single" w:sz="4" w:space="0" w:color="auto"/>
              <w:right w:val="single" w:sz="4" w:space="0" w:color="auto"/>
            </w:tcBorders>
          </w:tcPr>
          <w:p w14:paraId="283AC682" w14:textId="77777777" w:rsidR="003D3725" w:rsidRDefault="003D3725" w:rsidP="00162A81">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1DE3533" w14:textId="77777777" w:rsidR="003D3725" w:rsidRDefault="003D3725" w:rsidP="00162A81">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D3725" w:rsidRPr="00FD0425" w14:paraId="2A728D14" w14:textId="77777777" w:rsidTr="00162A81">
        <w:tc>
          <w:tcPr>
            <w:tcW w:w="2977" w:type="dxa"/>
            <w:tcBorders>
              <w:top w:val="single" w:sz="4" w:space="0" w:color="auto"/>
              <w:left w:val="single" w:sz="4" w:space="0" w:color="auto"/>
              <w:bottom w:val="single" w:sz="4" w:space="0" w:color="auto"/>
              <w:right w:val="single" w:sz="4" w:space="0" w:color="auto"/>
            </w:tcBorders>
          </w:tcPr>
          <w:p w14:paraId="02A73C87" w14:textId="77777777" w:rsidR="003D3725" w:rsidRDefault="003D3725" w:rsidP="00162A81">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64C9BD5D" w14:textId="77777777" w:rsidR="003D3725" w:rsidRDefault="003D3725" w:rsidP="00162A81">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3D3725" w:rsidRPr="00FD0425" w14:paraId="58820CBC" w14:textId="77777777" w:rsidTr="00162A81">
        <w:tc>
          <w:tcPr>
            <w:tcW w:w="2977" w:type="dxa"/>
            <w:tcBorders>
              <w:top w:val="single" w:sz="4" w:space="0" w:color="auto"/>
              <w:left w:val="single" w:sz="4" w:space="0" w:color="auto"/>
              <w:bottom w:val="single" w:sz="4" w:space="0" w:color="auto"/>
              <w:right w:val="single" w:sz="4" w:space="0" w:color="auto"/>
            </w:tcBorders>
          </w:tcPr>
          <w:p w14:paraId="079AFF27" w14:textId="77777777" w:rsidR="003D3725" w:rsidRDefault="003D3725" w:rsidP="00162A81">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603B2833" w14:textId="77777777" w:rsidR="003D3725" w:rsidRPr="0051769D" w:rsidRDefault="003D3725" w:rsidP="00162A81">
            <w:pPr>
              <w:pStyle w:val="TAL"/>
              <w:keepNext w:val="0"/>
              <w:keepLines w:val="0"/>
              <w:widowControl w:val="0"/>
              <w:rPr>
                <w:rFonts w:cs="Arial"/>
                <w:szCs w:val="18"/>
                <w:lang w:eastAsia="ja-JP"/>
              </w:rPr>
            </w:pPr>
            <w:r w:rsidRPr="009000CF">
              <w:rPr>
                <w:lang w:eastAsia="ja-JP"/>
              </w:rPr>
              <w:t>The release is due to normal reasons.</w:t>
            </w:r>
          </w:p>
        </w:tc>
      </w:tr>
      <w:tr w:rsidR="003D3725" w:rsidRPr="00FD0425" w14:paraId="65816CAB" w14:textId="77777777" w:rsidTr="00162A81">
        <w:tc>
          <w:tcPr>
            <w:tcW w:w="2977" w:type="dxa"/>
            <w:tcBorders>
              <w:top w:val="single" w:sz="4" w:space="0" w:color="auto"/>
              <w:left w:val="single" w:sz="4" w:space="0" w:color="auto"/>
              <w:bottom w:val="single" w:sz="4" w:space="0" w:color="auto"/>
              <w:right w:val="single" w:sz="4" w:space="0" w:color="auto"/>
            </w:tcBorders>
          </w:tcPr>
          <w:p w14:paraId="102F6AD5" w14:textId="77777777" w:rsidR="003D3725" w:rsidRPr="009000CF" w:rsidRDefault="003D3725" w:rsidP="00162A81">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6221B64" w14:textId="77777777" w:rsidR="003D3725" w:rsidRPr="009000CF" w:rsidRDefault="003D3725" w:rsidP="00162A81">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3D3725" w:rsidRPr="00FD0425" w14:paraId="0A6BD48F" w14:textId="77777777" w:rsidTr="00162A81">
        <w:tc>
          <w:tcPr>
            <w:tcW w:w="2977" w:type="dxa"/>
            <w:tcBorders>
              <w:top w:val="single" w:sz="4" w:space="0" w:color="auto"/>
              <w:left w:val="single" w:sz="4" w:space="0" w:color="auto"/>
              <w:bottom w:val="single" w:sz="4" w:space="0" w:color="auto"/>
              <w:right w:val="single" w:sz="4" w:space="0" w:color="auto"/>
            </w:tcBorders>
          </w:tcPr>
          <w:p w14:paraId="3132D5CE" w14:textId="77777777" w:rsidR="003D3725" w:rsidRPr="009000CF" w:rsidRDefault="003D3725" w:rsidP="00162A81">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6411914" w14:textId="77777777" w:rsidR="003D3725" w:rsidRPr="009000CF" w:rsidRDefault="003D3725" w:rsidP="00162A81">
            <w:pPr>
              <w:pStyle w:val="TAL"/>
              <w:keepNext w:val="0"/>
              <w:keepLines w:val="0"/>
              <w:widowControl w:val="0"/>
              <w:rPr>
                <w:lang w:eastAsia="ja-JP"/>
              </w:rPr>
            </w:pPr>
            <w:r>
              <w:rPr>
                <w:lang w:eastAsia="ja-JP"/>
              </w:rPr>
              <w:t>The SCG deactivation failure due to ongoing or arriving data transmission.</w:t>
            </w:r>
          </w:p>
        </w:tc>
      </w:tr>
      <w:tr w:rsidR="003D3725" w:rsidRPr="00FD0425" w14:paraId="7BE824FB" w14:textId="77777777" w:rsidTr="00162A81">
        <w:trPr>
          <w:ins w:id="1198" w:author="Huawei" w:date="2023-09-26T18:21:00Z"/>
        </w:trPr>
        <w:tc>
          <w:tcPr>
            <w:tcW w:w="2977" w:type="dxa"/>
            <w:tcBorders>
              <w:top w:val="single" w:sz="4" w:space="0" w:color="auto"/>
              <w:left w:val="single" w:sz="4" w:space="0" w:color="auto"/>
              <w:bottom w:val="single" w:sz="4" w:space="0" w:color="auto"/>
              <w:right w:val="single" w:sz="4" w:space="0" w:color="auto"/>
            </w:tcBorders>
          </w:tcPr>
          <w:p w14:paraId="65C61F94" w14:textId="2CFA9204" w:rsidR="003D3725" w:rsidRPr="000643FB" w:rsidRDefault="003D3725" w:rsidP="00162A81">
            <w:pPr>
              <w:pStyle w:val="TAL"/>
              <w:keepNext w:val="0"/>
              <w:keepLines w:val="0"/>
              <w:widowControl w:val="0"/>
              <w:rPr>
                <w:ins w:id="1199" w:author="Huawei" w:date="2023-09-26T18:21:00Z"/>
              </w:rPr>
            </w:pPr>
            <w:ins w:id="1200" w:author="Huawei" w:date="2023-09-26T18:21:00Z">
              <w:r>
                <w:t xml:space="preserve">Handover Desirable for inference-based </w:t>
              </w:r>
            </w:ins>
            <w:ins w:id="1201" w:author="Huawei" w:date="2023-09-26T19:27:00Z">
              <w:r>
                <w:t>mobility enhancements</w:t>
              </w:r>
            </w:ins>
          </w:p>
        </w:tc>
        <w:tc>
          <w:tcPr>
            <w:tcW w:w="5245" w:type="dxa"/>
            <w:tcBorders>
              <w:top w:val="single" w:sz="4" w:space="0" w:color="auto"/>
              <w:left w:val="single" w:sz="4" w:space="0" w:color="auto"/>
              <w:bottom w:val="single" w:sz="4" w:space="0" w:color="auto"/>
              <w:right w:val="single" w:sz="4" w:space="0" w:color="auto"/>
            </w:tcBorders>
          </w:tcPr>
          <w:p w14:paraId="7CB6625B" w14:textId="65CEFD36" w:rsidR="003D3725" w:rsidRPr="000643FB" w:rsidRDefault="003D3725" w:rsidP="00162A81">
            <w:pPr>
              <w:pStyle w:val="TAL"/>
              <w:keepNext w:val="0"/>
              <w:keepLines w:val="0"/>
              <w:widowControl w:val="0"/>
              <w:rPr>
                <w:ins w:id="1202" w:author="Huawei" w:date="2023-09-26T18:21:00Z"/>
                <w:lang w:eastAsia="ja-JP"/>
              </w:rPr>
            </w:pPr>
            <w:ins w:id="1203" w:author="Huawei" w:date="2023-09-26T18:21:00Z">
              <w:r>
                <w:rPr>
                  <w:lang w:eastAsia="ja-JP"/>
                </w:rPr>
                <w:t xml:space="preserve">The reason for requesting this action is inference-based </w:t>
              </w:r>
            </w:ins>
            <w:ins w:id="1204" w:author="Huawei" w:date="2023-09-26T19:28:00Z">
              <w:r>
                <w:rPr>
                  <w:lang w:eastAsia="ja-JP"/>
                </w:rPr>
                <w:t xml:space="preserve">mobility enhancements </w:t>
              </w:r>
            </w:ins>
            <w:ins w:id="1205" w:author="Huawei" w:date="2023-09-26T18:21:00Z">
              <w:r>
                <w:rPr>
                  <w:lang w:eastAsia="ja-JP"/>
                </w:rPr>
                <w:t>strategies.</w:t>
              </w:r>
            </w:ins>
          </w:p>
        </w:tc>
      </w:tr>
    </w:tbl>
    <w:p w14:paraId="33AB5A5C" w14:textId="77777777" w:rsidR="00BF1932" w:rsidRPr="00BF1932" w:rsidRDefault="00BF1932" w:rsidP="003D3725">
      <w:pPr>
        <w:pStyle w:val="FirstChange"/>
        <w:rPr>
          <w:noProof/>
          <w:lang w:eastAsia="zh-CN"/>
        </w:rPr>
      </w:pPr>
      <w:bookmarkStart w:id="1206" w:name="_MON_173809194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1206"/>
    </w:p>
    <w:sectPr w:rsidR="00BF1932" w:rsidRPr="00BF193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7A2E0" w14:textId="77777777" w:rsidR="0085080B" w:rsidRDefault="0085080B">
      <w:r>
        <w:separator/>
      </w:r>
    </w:p>
  </w:endnote>
  <w:endnote w:type="continuationSeparator" w:id="0">
    <w:p w14:paraId="675A7BC1" w14:textId="77777777" w:rsidR="0085080B" w:rsidRDefault="0085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162A81" w:rsidRDefault="00162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2967B" w14:textId="77777777" w:rsidR="0085080B" w:rsidRDefault="0085080B">
      <w:r>
        <w:separator/>
      </w:r>
    </w:p>
  </w:footnote>
  <w:footnote w:type="continuationSeparator" w:id="0">
    <w:p w14:paraId="6B0C8484" w14:textId="77777777" w:rsidR="0085080B" w:rsidRDefault="00850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B068D0"/>
    <w:multiLevelType w:val="hybridMultilevel"/>
    <w:tmpl w:val="6AF81AFA"/>
    <w:lvl w:ilvl="0" w:tplc="3FFAECC2">
      <w:start w:val="1"/>
      <w:numFmt w:val="bullet"/>
      <w:lvlText w:val="•"/>
      <w:lvlJc w:val="left"/>
      <w:pPr>
        <w:tabs>
          <w:tab w:val="num" w:pos="720"/>
        </w:tabs>
        <w:ind w:left="720" w:hanging="360"/>
      </w:pPr>
      <w:rPr>
        <w:rFonts w:ascii="Arial" w:hAnsi="Arial" w:hint="default"/>
      </w:rPr>
    </w:lvl>
    <w:lvl w:ilvl="1" w:tplc="9198FBE2">
      <w:numFmt w:val="none"/>
      <w:lvlText w:val=""/>
      <w:lvlJc w:val="left"/>
      <w:pPr>
        <w:tabs>
          <w:tab w:val="num" w:pos="360"/>
        </w:tabs>
      </w:pPr>
    </w:lvl>
    <w:lvl w:ilvl="2" w:tplc="A7EA4EA4" w:tentative="1">
      <w:start w:val="1"/>
      <w:numFmt w:val="bullet"/>
      <w:lvlText w:val="•"/>
      <w:lvlJc w:val="left"/>
      <w:pPr>
        <w:tabs>
          <w:tab w:val="num" w:pos="2160"/>
        </w:tabs>
        <w:ind w:left="2160" w:hanging="360"/>
      </w:pPr>
      <w:rPr>
        <w:rFonts w:ascii="Arial" w:hAnsi="Arial" w:hint="default"/>
      </w:rPr>
    </w:lvl>
    <w:lvl w:ilvl="3" w:tplc="4DC285AE" w:tentative="1">
      <w:start w:val="1"/>
      <w:numFmt w:val="bullet"/>
      <w:lvlText w:val="•"/>
      <w:lvlJc w:val="left"/>
      <w:pPr>
        <w:tabs>
          <w:tab w:val="num" w:pos="2880"/>
        </w:tabs>
        <w:ind w:left="2880" w:hanging="360"/>
      </w:pPr>
      <w:rPr>
        <w:rFonts w:ascii="Arial" w:hAnsi="Arial" w:hint="default"/>
      </w:rPr>
    </w:lvl>
    <w:lvl w:ilvl="4" w:tplc="D690FBF6" w:tentative="1">
      <w:start w:val="1"/>
      <w:numFmt w:val="bullet"/>
      <w:lvlText w:val="•"/>
      <w:lvlJc w:val="left"/>
      <w:pPr>
        <w:tabs>
          <w:tab w:val="num" w:pos="3600"/>
        </w:tabs>
        <w:ind w:left="3600" w:hanging="360"/>
      </w:pPr>
      <w:rPr>
        <w:rFonts w:ascii="Arial" w:hAnsi="Arial" w:hint="default"/>
      </w:rPr>
    </w:lvl>
    <w:lvl w:ilvl="5" w:tplc="B6821E80" w:tentative="1">
      <w:start w:val="1"/>
      <w:numFmt w:val="bullet"/>
      <w:lvlText w:val="•"/>
      <w:lvlJc w:val="left"/>
      <w:pPr>
        <w:tabs>
          <w:tab w:val="num" w:pos="4320"/>
        </w:tabs>
        <w:ind w:left="4320" w:hanging="360"/>
      </w:pPr>
      <w:rPr>
        <w:rFonts w:ascii="Arial" w:hAnsi="Arial" w:hint="default"/>
      </w:rPr>
    </w:lvl>
    <w:lvl w:ilvl="6" w:tplc="7A72DAE2" w:tentative="1">
      <w:start w:val="1"/>
      <w:numFmt w:val="bullet"/>
      <w:lvlText w:val="•"/>
      <w:lvlJc w:val="left"/>
      <w:pPr>
        <w:tabs>
          <w:tab w:val="num" w:pos="5040"/>
        </w:tabs>
        <w:ind w:left="5040" w:hanging="360"/>
      </w:pPr>
      <w:rPr>
        <w:rFonts w:ascii="Arial" w:hAnsi="Arial" w:hint="default"/>
      </w:rPr>
    </w:lvl>
    <w:lvl w:ilvl="7" w:tplc="AEB00AE2" w:tentative="1">
      <w:start w:val="1"/>
      <w:numFmt w:val="bullet"/>
      <w:lvlText w:val="•"/>
      <w:lvlJc w:val="left"/>
      <w:pPr>
        <w:tabs>
          <w:tab w:val="num" w:pos="5760"/>
        </w:tabs>
        <w:ind w:left="5760" w:hanging="360"/>
      </w:pPr>
      <w:rPr>
        <w:rFonts w:ascii="Arial" w:hAnsi="Arial" w:hint="default"/>
      </w:rPr>
    </w:lvl>
    <w:lvl w:ilvl="8" w:tplc="E534B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B97ABD"/>
    <w:multiLevelType w:val="hybridMultilevel"/>
    <w:tmpl w:val="F9A27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3030E"/>
    <w:multiLevelType w:val="hybridMultilevel"/>
    <w:tmpl w:val="D02CCA16"/>
    <w:lvl w:ilvl="0" w:tplc="23EC8308">
      <w:start w:val="1"/>
      <w:numFmt w:val="bullet"/>
      <w:lvlText w:val="•"/>
      <w:lvlJc w:val="left"/>
      <w:pPr>
        <w:tabs>
          <w:tab w:val="num" w:pos="720"/>
        </w:tabs>
        <w:ind w:left="720" w:hanging="360"/>
      </w:pPr>
      <w:rPr>
        <w:rFonts w:ascii="Arial" w:hAnsi="Arial" w:hint="default"/>
      </w:rPr>
    </w:lvl>
    <w:lvl w:ilvl="1" w:tplc="66F40B6C">
      <w:numFmt w:val="bullet"/>
      <w:lvlText w:val="&gt;"/>
      <w:lvlJc w:val="left"/>
      <w:pPr>
        <w:tabs>
          <w:tab w:val="num" w:pos="1440"/>
        </w:tabs>
        <w:ind w:left="1440" w:hanging="360"/>
      </w:pPr>
      <w:rPr>
        <w:rFonts w:ascii=".AppleSystemUIFont" w:hAnsi=".AppleSystemUIFont" w:hint="default"/>
      </w:rPr>
    </w:lvl>
    <w:lvl w:ilvl="2" w:tplc="698449CC" w:tentative="1">
      <w:start w:val="1"/>
      <w:numFmt w:val="bullet"/>
      <w:lvlText w:val="•"/>
      <w:lvlJc w:val="left"/>
      <w:pPr>
        <w:tabs>
          <w:tab w:val="num" w:pos="2160"/>
        </w:tabs>
        <w:ind w:left="2160" w:hanging="360"/>
      </w:pPr>
      <w:rPr>
        <w:rFonts w:ascii="Arial" w:hAnsi="Arial" w:hint="default"/>
      </w:rPr>
    </w:lvl>
    <w:lvl w:ilvl="3" w:tplc="AF829FAE" w:tentative="1">
      <w:start w:val="1"/>
      <w:numFmt w:val="bullet"/>
      <w:lvlText w:val="•"/>
      <w:lvlJc w:val="left"/>
      <w:pPr>
        <w:tabs>
          <w:tab w:val="num" w:pos="2880"/>
        </w:tabs>
        <w:ind w:left="2880" w:hanging="360"/>
      </w:pPr>
      <w:rPr>
        <w:rFonts w:ascii="Arial" w:hAnsi="Arial" w:hint="default"/>
      </w:rPr>
    </w:lvl>
    <w:lvl w:ilvl="4" w:tplc="42C29508" w:tentative="1">
      <w:start w:val="1"/>
      <w:numFmt w:val="bullet"/>
      <w:lvlText w:val="•"/>
      <w:lvlJc w:val="left"/>
      <w:pPr>
        <w:tabs>
          <w:tab w:val="num" w:pos="3600"/>
        </w:tabs>
        <w:ind w:left="3600" w:hanging="360"/>
      </w:pPr>
      <w:rPr>
        <w:rFonts w:ascii="Arial" w:hAnsi="Arial" w:hint="default"/>
      </w:rPr>
    </w:lvl>
    <w:lvl w:ilvl="5" w:tplc="BD887DD0" w:tentative="1">
      <w:start w:val="1"/>
      <w:numFmt w:val="bullet"/>
      <w:lvlText w:val="•"/>
      <w:lvlJc w:val="left"/>
      <w:pPr>
        <w:tabs>
          <w:tab w:val="num" w:pos="4320"/>
        </w:tabs>
        <w:ind w:left="4320" w:hanging="360"/>
      </w:pPr>
      <w:rPr>
        <w:rFonts w:ascii="Arial" w:hAnsi="Arial" w:hint="default"/>
      </w:rPr>
    </w:lvl>
    <w:lvl w:ilvl="6" w:tplc="37923A9E" w:tentative="1">
      <w:start w:val="1"/>
      <w:numFmt w:val="bullet"/>
      <w:lvlText w:val="•"/>
      <w:lvlJc w:val="left"/>
      <w:pPr>
        <w:tabs>
          <w:tab w:val="num" w:pos="5040"/>
        </w:tabs>
        <w:ind w:left="5040" w:hanging="360"/>
      </w:pPr>
      <w:rPr>
        <w:rFonts w:ascii="Arial" w:hAnsi="Arial" w:hint="default"/>
      </w:rPr>
    </w:lvl>
    <w:lvl w:ilvl="7" w:tplc="51C0C184" w:tentative="1">
      <w:start w:val="1"/>
      <w:numFmt w:val="bullet"/>
      <w:lvlText w:val="•"/>
      <w:lvlJc w:val="left"/>
      <w:pPr>
        <w:tabs>
          <w:tab w:val="num" w:pos="5760"/>
        </w:tabs>
        <w:ind w:left="5760" w:hanging="360"/>
      </w:pPr>
      <w:rPr>
        <w:rFonts w:ascii="Arial" w:hAnsi="Arial" w:hint="default"/>
      </w:rPr>
    </w:lvl>
    <w:lvl w:ilvl="8" w:tplc="9CBEB1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7CE00C7E"/>
    <w:lvl w:ilvl="0" w:tplc="8EF6D4C8">
      <w:start w:val="1"/>
      <w:numFmt w:val="decimal"/>
      <w:pStyle w:val="Propos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9594222"/>
    <w:multiLevelType w:val="hybridMultilevel"/>
    <w:tmpl w:val="E08C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96D71"/>
    <w:multiLevelType w:val="hybridMultilevel"/>
    <w:tmpl w:val="664E357A"/>
    <w:lvl w:ilvl="0" w:tplc="AFA02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048E6"/>
    <w:multiLevelType w:val="hybridMultilevel"/>
    <w:tmpl w:val="AE7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CEF17A6"/>
    <w:multiLevelType w:val="hybridMultilevel"/>
    <w:tmpl w:val="23BC3D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535595"/>
    <w:multiLevelType w:val="hybridMultilevel"/>
    <w:tmpl w:val="DDC6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1" w15:restartNumberingAfterBreak="0">
    <w:nsid w:val="7FBD3FF0"/>
    <w:multiLevelType w:val="hybridMultilevel"/>
    <w:tmpl w:val="15B078D6"/>
    <w:lvl w:ilvl="0" w:tplc="11E86326">
      <w:start w:val="1"/>
      <w:numFmt w:val="bullet"/>
      <w:lvlText w:val="•"/>
      <w:lvlJc w:val="left"/>
      <w:pPr>
        <w:tabs>
          <w:tab w:val="num" w:pos="720"/>
        </w:tabs>
        <w:ind w:left="720" w:hanging="360"/>
      </w:pPr>
      <w:rPr>
        <w:rFonts w:ascii="Arial" w:hAnsi="Arial" w:hint="default"/>
      </w:rPr>
    </w:lvl>
    <w:lvl w:ilvl="1" w:tplc="1F600FA2" w:tentative="1">
      <w:start w:val="1"/>
      <w:numFmt w:val="bullet"/>
      <w:lvlText w:val="•"/>
      <w:lvlJc w:val="left"/>
      <w:pPr>
        <w:tabs>
          <w:tab w:val="num" w:pos="1440"/>
        </w:tabs>
        <w:ind w:left="1440" w:hanging="360"/>
      </w:pPr>
      <w:rPr>
        <w:rFonts w:ascii="Arial" w:hAnsi="Arial" w:hint="default"/>
      </w:rPr>
    </w:lvl>
    <w:lvl w:ilvl="2" w:tplc="3F8AFA5C" w:tentative="1">
      <w:start w:val="1"/>
      <w:numFmt w:val="bullet"/>
      <w:lvlText w:val="•"/>
      <w:lvlJc w:val="left"/>
      <w:pPr>
        <w:tabs>
          <w:tab w:val="num" w:pos="2160"/>
        </w:tabs>
        <w:ind w:left="2160" w:hanging="360"/>
      </w:pPr>
      <w:rPr>
        <w:rFonts w:ascii="Arial" w:hAnsi="Arial" w:hint="default"/>
      </w:rPr>
    </w:lvl>
    <w:lvl w:ilvl="3" w:tplc="1E1EDC50" w:tentative="1">
      <w:start w:val="1"/>
      <w:numFmt w:val="bullet"/>
      <w:lvlText w:val="•"/>
      <w:lvlJc w:val="left"/>
      <w:pPr>
        <w:tabs>
          <w:tab w:val="num" w:pos="2880"/>
        </w:tabs>
        <w:ind w:left="2880" w:hanging="360"/>
      </w:pPr>
      <w:rPr>
        <w:rFonts w:ascii="Arial" w:hAnsi="Arial" w:hint="default"/>
      </w:rPr>
    </w:lvl>
    <w:lvl w:ilvl="4" w:tplc="9124A662" w:tentative="1">
      <w:start w:val="1"/>
      <w:numFmt w:val="bullet"/>
      <w:lvlText w:val="•"/>
      <w:lvlJc w:val="left"/>
      <w:pPr>
        <w:tabs>
          <w:tab w:val="num" w:pos="3600"/>
        </w:tabs>
        <w:ind w:left="3600" w:hanging="360"/>
      </w:pPr>
      <w:rPr>
        <w:rFonts w:ascii="Arial" w:hAnsi="Arial" w:hint="default"/>
      </w:rPr>
    </w:lvl>
    <w:lvl w:ilvl="5" w:tplc="86108046" w:tentative="1">
      <w:start w:val="1"/>
      <w:numFmt w:val="bullet"/>
      <w:lvlText w:val="•"/>
      <w:lvlJc w:val="left"/>
      <w:pPr>
        <w:tabs>
          <w:tab w:val="num" w:pos="4320"/>
        </w:tabs>
        <w:ind w:left="4320" w:hanging="360"/>
      </w:pPr>
      <w:rPr>
        <w:rFonts w:ascii="Arial" w:hAnsi="Arial" w:hint="default"/>
      </w:rPr>
    </w:lvl>
    <w:lvl w:ilvl="6" w:tplc="5F70C6CE" w:tentative="1">
      <w:start w:val="1"/>
      <w:numFmt w:val="bullet"/>
      <w:lvlText w:val="•"/>
      <w:lvlJc w:val="left"/>
      <w:pPr>
        <w:tabs>
          <w:tab w:val="num" w:pos="5040"/>
        </w:tabs>
        <w:ind w:left="5040" w:hanging="360"/>
      </w:pPr>
      <w:rPr>
        <w:rFonts w:ascii="Arial" w:hAnsi="Arial" w:hint="default"/>
      </w:rPr>
    </w:lvl>
    <w:lvl w:ilvl="7" w:tplc="69DA6E40" w:tentative="1">
      <w:start w:val="1"/>
      <w:numFmt w:val="bullet"/>
      <w:lvlText w:val="•"/>
      <w:lvlJc w:val="left"/>
      <w:pPr>
        <w:tabs>
          <w:tab w:val="num" w:pos="5760"/>
        </w:tabs>
        <w:ind w:left="5760" w:hanging="360"/>
      </w:pPr>
      <w:rPr>
        <w:rFonts w:ascii="Arial" w:hAnsi="Arial" w:hint="default"/>
      </w:rPr>
    </w:lvl>
    <w:lvl w:ilvl="8" w:tplc="0590B0D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20"/>
  </w:num>
  <w:num w:numId="4">
    <w:abstractNumId w:val="16"/>
  </w:num>
  <w:num w:numId="5">
    <w:abstractNumId w:val="0"/>
  </w:num>
  <w:num w:numId="6">
    <w:abstractNumId w:val="3"/>
  </w:num>
  <w:num w:numId="7">
    <w:abstractNumId w:val="11"/>
  </w:num>
  <w:num w:numId="8">
    <w:abstractNumId w:val="12"/>
  </w:num>
  <w:num w:numId="9">
    <w:abstractNumId w:val="7"/>
  </w:num>
  <w:num w:numId="10">
    <w:abstractNumId w:val="9"/>
  </w:num>
  <w:num w:numId="11">
    <w:abstractNumId w:val="8"/>
  </w:num>
  <w:num w:numId="12">
    <w:abstractNumId w:val="13"/>
  </w:num>
  <w:num w:numId="13">
    <w:abstractNumId w:val="18"/>
  </w:num>
  <w:num w:numId="14">
    <w:abstractNumId w:val="5"/>
  </w:num>
  <w:num w:numId="15">
    <w:abstractNumId w:val="14"/>
  </w:num>
  <w:num w:numId="16">
    <w:abstractNumId w:val="17"/>
  </w:num>
  <w:num w:numId="17">
    <w:abstractNumId w:val="19"/>
  </w:num>
  <w:num w:numId="18">
    <w:abstractNumId w:val="15"/>
  </w:num>
  <w:num w:numId="19">
    <w:abstractNumId w:val="4"/>
  </w:num>
  <w:num w:numId="20">
    <w:abstractNumId w:val="10"/>
  </w:num>
  <w:num w:numId="21">
    <w:abstractNumId w:val="6"/>
  </w:num>
  <w:num w:numId="22">
    <w:abstractNumId w:val="9"/>
  </w:num>
  <w:num w:numId="23">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6CA"/>
    <w:rsid w:val="00001940"/>
    <w:rsid w:val="000020FF"/>
    <w:rsid w:val="0000264D"/>
    <w:rsid w:val="00002862"/>
    <w:rsid w:val="00002C5F"/>
    <w:rsid w:val="00003904"/>
    <w:rsid w:val="00003D08"/>
    <w:rsid w:val="00003DF6"/>
    <w:rsid w:val="00003E8C"/>
    <w:rsid w:val="00003FCF"/>
    <w:rsid w:val="000044DA"/>
    <w:rsid w:val="0000613E"/>
    <w:rsid w:val="000068C4"/>
    <w:rsid w:val="000068E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225"/>
    <w:rsid w:val="000205C0"/>
    <w:rsid w:val="00020BFF"/>
    <w:rsid w:val="00021026"/>
    <w:rsid w:val="000217B0"/>
    <w:rsid w:val="0002212A"/>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5A2B"/>
    <w:rsid w:val="00037B33"/>
    <w:rsid w:val="00040935"/>
    <w:rsid w:val="00040B64"/>
    <w:rsid w:val="0004127F"/>
    <w:rsid w:val="00042011"/>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14F"/>
    <w:rsid w:val="00053160"/>
    <w:rsid w:val="00053A3A"/>
    <w:rsid w:val="0005476A"/>
    <w:rsid w:val="00054936"/>
    <w:rsid w:val="00054CEB"/>
    <w:rsid w:val="00056F52"/>
    <w:rsid w:val="00057064"/>
    <w:rsid w:val="0005710E"/>
    <w:rsid w:val="00057171"/>
    <w:rsid w:val="00057794"/>
    <w:rsid w:val="00057F83"/>
    <w:rsid w:val="00061B84"/>
    <w:rsid w:val="000622D3"/>
    <w:rsid w:val="000626A4"/>
    <w:rsid w:val="00062A3B"/>
    <w:rsid w:val="00062C04"/>
    <w:rsid w:val="00064173"/>
    <w:rsid w:val="00064D25"/>
    <w:rsid w:val="0006506C"/>
    <w:rsid w:val="000655EF"/>
    <w:rsid w:val="00065D3A"/>
    <w:rsid w:val="00070CDD"/>
    <w:rsid w:val="0007119C"/>
    <w:rsid w:val="00072EDF"/>
    <w:rsid w:val="000737BB"/>
    <w:rsid w:val="00073C97"/>
    <w:rsid w:val="00074D25"/>
    <w:rsid w:val="00075247"/>
    <w:rsid w:val="00075CE4"/>
    <w:rsid w:val="00076E9F"/>
    <w:rsid w:val="00076FFD"/>
    <w:rsid w:val="00077394"/>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4C47"/>
    <w:rsid w:val="00095652"/>
    <w:rsid w:val="000962F1"/>
    <w:rsid w:val="00097518"/>
    <w:rsid w:val="0009762D"/>
    <w:rsid w:val="00097964"/>
    <w:rsid w:val="00097992"/>
    <w:rsid w:val="00097FD1"/>
    <w:rsid w:val="000A0511"/>
    <w:rsid w:val="000A0D75"/>
    <w:rsid w:val="000A103A"/>
    <w:rsid w:val="000A10EB"/>
    <w:rsid w:val="000A1564"/>
    <w:rsid w:val="000A1835"/>
    <w:rsid w:val="000A1F23"/>
    <w:rsid w:val="000A2A30"/>
    <w:rsid w:val="000A2D64"/>
    <w:rsid w:val="000A337E"/>
    <w:rsid w:val="000A3769"/>
    <w:rsid w:val="000A394F"/>
    <w:rsid w:val="000A3CD7"/>
    <w:rsid w:val="000A4442"/>
    <w:rsid w:val="000A4C5A"/>
    <w:rsid w:val="000A689E"/>
    <w:rsid w:val="000A6CBD"/>
    <w:rsid w:val="000A76DB"/>
    <w:rsid w:val="000B0435"/>
    <w:rsid w:val="000B04FD"/>
    <w:rsid w:val="000B13E4"/>
    <w:rsid w:val="000B1410"/>
    <w:rsid w:val="000B19A7"/>
    <w:rsid w:val="000B417F"/>
    <w:rsid w:val="000B48A6"/>
    <w:rsid w:val="000B4B4A"/>
    <w:rsid w:val="000B54C1"/>
    <w:rsid w:val="000B5774"/>
    <w:rsid w:val="000B5F7E"/>
    <w:rsid w:val="000B65E8"/>
    <w:rsid w:val="000B7704"/>
    <w:rsid w:val="000B78CC"/>
    <w:rsid w:val="000C00E1"/>
    <w:rsid w:val="000C359B"/>
    <w:rsid w:val="000C3723"/>
    <w:rsid w:val="000C42DD"/>
    <w:rsid w:val="000C4604"/>
    <w:rsid w:val="000C4C2E"/>
    <w:rsid w:val="000C4E93"/>
    <w:rsid w:val="000C5136"/>
    <w:rsid w:val="000C635F"/>
    <w:rsid w:val="000C6CBB"/>
    <w:rsid w:val="000C6D76"/>
    <w:rsid w:val="000C6E31"/>
    <w:rsid w:val="000C7168"/>
    <w:rsid w:val="000D0344"/>
    <w:rsid w:val="000D1C8B"/>
    <w:rsid w:val="000D3B23"/>
    <w:rsid w:val="000D468C"/>
    <w:rsid w:val="000D4BC9"/>
    <w:rsid w:val="000D588D"/>
    <w:rsid w:val="000D5C24"/>
    <w:rsid w:val="000D5EC9"/>
    <w:rsid w:val="000D6695"/>
    <w:rsid w:val="000D6A3F"/>
    <w:rsid w:val="000D6FAE"/>
    <w:rsid w:val="000D7985"/>
    <w:rsid w:val="000D7B73"/>
    <w:rsid w:val="000E010A"/>
    <w:rsid w:val="000E02F8"/>
    <w:rsid w:val="000E13C9"/>
    <w:rsid w:val="000E301C"/>
    <w:rsid w:val="000E3370"/>
    <w:rsid w:val="000E33C3"/>
    <w:rsid w:val="000E347E"/>
    <w:rsid w:val="000E3EBB"/>
    <w:rsid w:val="000E4329"/>
    <w:rsid w:val="000E43ED"/>
    <w:rsid w:val="000E558F"/>
    <w:rsid w:val="000E7847"/>
    <w:rsid w:val="000E7C81"/>
    <w:rsid w:val="000F025B"/>
    <w:rsid w:val="000F1FC4"/>
    <w:rsid w:val="000F26B1"/>
    <w:rsid w:val="000F3231"/>
    <w:rsid w:val="000F446E"/>
    <w:rsid w:val="000F5047"/>
    <w:rsid w:val="000F544D"/>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BAA"/>
    <w:rsid w:val="00117E39"/>
    <w:rsid w:val="00117E84"/>
    <w:rsid w:val="001216F9"/>
    <w:rsid w:val="0012187F"/>
    <w:rsid w:val="00121B0E"/>
    <w:rsid w:val="00121CA2"/>
    <w:rsid w:val="0012227B"/>
    <w:rsid w:val="001227E7"/>
    <w:rsid w:val="00125A22"/>
    <w:rsid w:val="00125B23"/>
    <w:rsid w:val="001260BE"/>
    <w:rsid w:val="00126539"/>
    <w:rsid w:val="00126BF7"/>
    <w:rsid w:val="0013043F"/>
    <w:rsid w:val="0013091C"/>
    <w:rsid w:val="00130C8A"/>
    <w:rsid w:val="00130DAD"/>
    <w:rsid w:val="001312D1"/>
    <w:rsid w:val="0013156C"/>
    <w:rsid w:val="00131814"/>
    <w:rsid w:val="00131C4A"/>
    <w:rsid w:val="00131EA5"/>
    <w:rsid w:val="0013204A"/>
    <w:rsid w:val="00132625"/>
    <w:rsid w:val="00135B09"/>
    <w:rsid w:val="00136257"/>
    <w:rsid w:val="00136912"/>
    <w:rsid w:val="00140232"/>
    <w:rsid w:val="0014087A"/>
    <w:rsid w:val="00141333"/>
    <w:rsid w:val="00141DD6"/>
    <w:rsid w:val="00144AA6"/>
    <w:rsid w:val="00145968"/>
    <w:rsid w:val="00145F54"/>
    <w:rsid w:val="0014638D"/>
    <w:rsid w:val="001478E1"/>
    <w:rsid w:val="00150351"/>
    <w:rsid w:val="0015093A"/>
    <w:rsid w:val="00150FD5"/>
    <w:rsid w:val="00152608"/>
    <w:rsid w:val="00152611"/>
    <w:rsid w:val="001551A2"/>
    <w:rsid w:val="0015526C"/>
    <w:rsid w:val="00155D7E"/>
    <w:rsid w:val="00157372"/>
    <w:rsid w:val="0016006A"/>
    <w:rsid w:val="0016044E"/>
    <w:rsid w:val="00160C2D"/>
    <w:rsid w:val="00160CA0"/>
    <w:rsid w:val="00160DF5"/>
    <w:rsid w:val="00162A81"/>
    <w:rsid w:val="001636D5"/>
    <w:rsid w:val="00163EEC"/>
    <w:rsid w:val="00164373"/>
    <w:rsid w:val="00165014"/>
    <w:rsid w:val="00167925"/>
    <w:rsid w:val="001679FD"/>
    <w:rsid w:val="0017100B"/>
    <w:rsid w:val="00171F68"/>
    <w:rsid w:val="00173C42"/>
    <w:rsid w:val="00174AB0"/>
    <w:rsid w:val="00174B1A"/>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74D"/>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0238"/>
    <w:rsid w:val="001B155A"/>
    <w:rsid w:val="001B1D9D"/>
    <w:rsid w:val="001B1FB4"/>
    <w:rsid w:val="001B22A1"/>
    <w:rsid w:val="001B2FCB"/>
    <w:rsid w:val="001B3996"/>
    <w:rsid w:val="001B3B6B"/>
    <w:rsid w:val="001B3D7B"/>
    <w:rsid w:val="001B3DF0"/>
    <w:rsid w:val="001B415E"/>
    <w:rsid w:val="001B438B"/>
    <w:rsid w:val="001B47AE"/>
    <w:rsid w:val="001B511A"/>
    <w:rsid w:val="001B556F"/>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2F19"/>
    <w:rsid w:val="001D4986"/>
    <w:rsid w:val="001D4FA8"/>
    <w:rsid w:val="001D504E"/>
    <w:rsid w:val="001D6F72"/>
    <w:rsid w:val="001D711B"/>
    <w:rsid w:val="001D747D"/>
    <w:rsid w:val="001E0353"/>
    <w:rsid w:val="001E0B57"/>
    <w:rsid w:val="001E0E99"/>
    <w:rsid w:val="001E110C"/>
    <w:rsid w:val="001E1A4D"/>
    <w:rsid w:val="001E2CE5"/>
    <w:rsid w:val="001E3038"/>
    <w:rsid w:val="001E35AF"/>
    <w:rsid w:val="001E3784"/>
    <w:rsid w:val="001E3D22"/>
    <w:rsid w:val="001E41F3"/>
    <w:rsid w:val="001E4345"/>
    <w:rsid w:val="001E4AA3"/>
    <w:rsid w:val="001E50E2"/>
    <w:rsid w:val="001E6065"/>
    <w:rsid w:val="001E7450"/>
    <w:rsid w:val="001E7C88"/>
    <w:rsid w:val="001E7D40"/>
    <w:rsid w:val="001F0201"/>
    <w:rsid w:val="001F0CA1"/>
    <w:rsid w:val="001F196E"/>
    <w:rsid w:val="001F2538"/>
    <w:rsid w:val="001F2CFC"/>
    <w:rsid w:val="001F2F7F"/>
    <w:rsid w:val="001F324D"/>
    <w:rsid w:val="001F3BDF"/>
    <w:rsid w:val="001F3D3D"/>
    <w:rsid w:val="001F46A0"/>
    <w:rsid w:val="001F4880"/>
    <w:rsid w:val="001F5B17"/>
    <w:rsid w:val="001F6093"/>
    <w:rsid w:val="001F6117"/>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169"/>
    <w:rsid w:val="00213244"/>
    <w:rsid w:val="00214991"/>
    <w:rsid w:val="00215178"/>
    <w:rsid w:val="00215482"/>
    <w:rsid w:val="00215AA1"/>
    <w:rsid w:val="002162E0"/>
    <w:rsid w:val="0021763C"/>
    <w:rsid w:val="0022029D"/>
    <w:rsid w:val="00220898"/>
    <w:rsid w:val="002214AD"/>
    <w:rsid w:val="0022182B"/>
    <w:rsid w:val="00221A3E"/>
    <w:rsid w:val="00221C01"/>
    <w:rsid w:val="002229EA"/>
    <w:rsid w:val="00223223"/>
    <w:rsid w:val="002234EB"/>
    <w:rsid w:val="00223971"/>
    <w:rsid w:val="0022400B"/>
    <w:rsid w:val="0022404E"/>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07A"/>
    <w:rsid w:val="00233207"/>
    <w:rsid w:val="0023360F"/>
    <w:rsid w:val="00234668"/>
    <w:rsid w:val="00234881"/>
    <w:rsid w:val="00234F69"/>
    <w:rsid w:val="00235251"/>
    <w:rsid w:val="00235A0C"/>
    <w:rsid w:val="00235A4E"/>
    <w:rsid w:val="00235B4C"/>
    <w:rsid w:val="00236705"/>
    <w:rsid w:val="0023683D"/>
    <w:rsid w:val="002368BD"/>
    <w:rsid w:val="002376A3"/>
    <w:rsid w:val="002379A1"/>
    <w:rsid w:val="00241129"/>
    <w:rsid w:val="00241AD4"/>
    <w:rsid w:val="00242CC8"/>
    <w:rsid w:val="0024335F"/>
    <w:rsid w:val="00243BC1"/>
    <w:rsid w:val="00244332"/>
    <w:rsid w:val="00244658"/>
    <w:rsid w:val="00245042"/>
    <w:rsid w:val="00245B23"/>
    <w:rsid w:val="00245CEA"/>
    <w:rsid w:val="00245D17"/>
    <w:rsid w:val="00246DE8"/>
    <w:rsid w:val="0025022A"/>
    <w:rsid w:val="00250829"/>
    <w:rsid w:val="00250854"/>
    <w:rsid w:val="0025228F"/>
    <w:rsid w:val="002530BE"/>
    <w:rsid w:val="00253E55"/>
    <w:rsid w:val="0025664E"/>
    <w:rsid w:val="002570EB"/>
    <w:rsid w:val="00257195"/>
    <w:rsid w:val="00257737"/>
    <w:rsid w:val="002578D8"/>
    <w:rsid w:val="002613A5"/>
    <w:rsid w:val="00264660"/>
    <w:rsid w:val="00265B6A"/>
    <w:rsid w:val="00265B6B"/>
    <w:rsid w:val="00265FDD"/>
    <w:rsid w:val="00266233"/>
    <w:rsid w:val="00267881"/>
    <w:rsid w:val="0027013F"/>
    <w:rsid w:val="00270315"/>
    <w:rsid w:val="00271017"/>
    <w:rsid w:val="002723F2"/>
    <w:rsid w:val="002725BA"/>
    <w:rsid w:val="00273821"/>
    <w:rsid w:val="00273DD6"/>
    <w:rsid w:val="00273FC1"/>
    <w:rsid w:val="0027406D"/>
    <w:rsid w:val="00274E67"/>
    <w:rsid w:val="00275A06"/>
    <w:rsid w:val="00275D12"/>
    <w:rsid w:val="00275E89"/>
    <w:rsid w:val="00276CD2"/>
    <w:rsid w:val="00277A1E"/>
    <w:rsid w:val="0028062F"/>
    <w:rsid w:val="002808AD"/>
    <w:rsid w:val="002809AF"/>
    <w:rsid w:val="00280FEC"/>
    <w:rsid w:val="0028139B"/>
    <w:rsid w:val="00281EB0"/>
    <w:rsid w:val="0028228B"/>
    <w:rsid w:val="00282988"/>
    <w:rsid w:val="00283C72"/>
    <w:rsid w:val="0028456D"/>
    <w:rsid w:val="00285749"/>
    <w:rsid w:val="002858F5"/>
    <w:rsid w:val="002865DD"/>
    <w:rsid w:val="0028675B"/>
    <w:rsid w:val="00287AAE"/>
    <w:rsid w:val="002928C7"/>
    <w:rsid w:val="00292B89"/>
    <w:rsid w:val="00292EAA"/>
    <w:rsid w:val="002934AE"/>
    <w:rsid w:val="00293D64"/>
    <w:rsid w:val="00293D85"/>
    <w:rsid w:val="00294AEC"/>
    <w:rsid w:val="002952E2"/>
    <w:rsid w:val="00295352"/>
    <w:rsid w:val="0029573B"/>
    <w:rsid w:val="002959FF"/>
    <w:rsid w:val="00295C05"/>
    <w:rsid w:val="00295D94"/>
    <w:rsid w:val="002962CA"/>
    <w:rsid w:val="00296614"/>
    <w:rsid w:val="00296BA4"/>
    <w:rsid w:val="00297BF3"/>
    <w:rsid w:val="002A1152"/>
    <w:rsid w:val="002A1F92"/>
    <w:rsid w:val="002A23F5"/>
    <w:rsid w:val="002A3934"/>
    <w:rsid w:val="002A3E15"/>
    <w:rsid w:val="002A5101"/>
    <w:rsid w:val="002A622D"/>
    <w:rsid w:val="002A62AB"/>
    <w:rsid w:val="002A6E80"/>
    <w:rsid w:val="002A6FBE"/>
    <w:rsid w:val="002A75DD"/>
    <w:rsid w:val="002B09DF"/>
    <w:rsid w:val="002B1152"/>
    <w:rsid w:val="002B1C9E"/>
    <w:rsid w:val="002B1E85"/>
    <w:rsid w:val="002B20EA"/>
    <w:rsid w:val="002B27BF"/>
    <w:rsid w:val="002B4A9F"/>
    <w:rsid w:val="002B565A"/>
    <w:rsid w:val="002B581D"/>
    <w:rsid w:val="002B59FE"/>
    <w:rsid w:val="002B6032"/>
    <w:rsid w:val="002B689A"/>
    <w:rsid w:val="002B6D2F"/>
    <w:rsid w:val="002B742A"/>
    <w:rsid w:val="002B7766"/>
    <w:rsid w:val="002B7E42"/>
    <w:rsid w:val="002C0408"/>
    <w:rsid w:val="002C094E"/>
    <w:rsid w:val="002C0977"/>
    <w:rsid w:val="002C1836"/>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25B"/>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AA5"/>
    <w:rsid w:val="002E5B3F"/>
    <w:rsid w:val="002E5E1A"/>
    <w:rsid w:val="002E74AE"/>
    <w:rsid w:val="002E74B9"/>
    <w:rsid w:val="002F03BC"/>
    <w:rsid w:val="002F0CC5"/>
    <w:rsid w:val="002F1E63"/>
    <w:rsid w:val="002F1F61"/>
    <w:rsid w:val="002F2A68"/>
    <w:rsid w:val="002F36DB"/>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AED"/>
    <w:rsid w:val="00305BD4"/>
    <w:rsid w:val="00305EE5"/>
    <w:rsid w:val="0030696B"/>
    <w:rsid w:val="003079D9"/>
    <w:rsid w:val="00310AAF"/>
    <w:rsid w:val="00310F20"/>
    <w:rsid w:val="003113BC"/>
    <w:rsid w:val="0031179C"/>
    <w:rsid w:val="00311BE8"/>
    <w:rsid w:val="00312220"/>
    <w:rsid w:val="0031269B"/>
    <w:rsid w:val="00312856"/>
    <w:rsid w:val="0031543D"/>
    <w:rsid w:val="00315F2F"/>
    <w:rsid w:val="00315FA0"/>
    <w:rsid w:val="00316D12"/>
    <w:rsid w:val="00316D4A"/>
    <w:rsid w:val="00317CC2"/>
    <w:rsid w:val="003203A3"/>
    <w:rsid w:val="003204FC"/>
    <w:rsid w:val="00320541"/>
    <w:rsid w:val="003205DA"/>
    <w:rsid w:val="0032143F"/>
    <w:rsid w:val="0032298F"/>
    <w:rsid w:val="00322BF9"/>
    <w:rsid w:val="00323431"/>
    <w:rsid w:val="00324E7A"/>
    <w:rsid w:val="00325769"/>
    <w:rsid w:val="00325B85"/>
    <w:rsid w:val="00326166"/>
    <w:rsid w:val="0032681D"/>
    <w:rsid w:val="00326C1A"/>
    <w:rsid w:val="00327A82"/>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377C0"/>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3EB0"/>
    <w:rsid w:val="00354336"/>
    <w:rsid w:val="003546DC"/>
    <w:rsid w:val="00355891"/>
    <w:rsid w:val="00355952"/>
    <w:rsid w:val="00355E3A"/>
    <w:rsid w:val="00355E72"/>
    <w:rsid w:val="003561A9"/>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F26"/>
    <w:rsid w:val="0037587B"/>
    <w:rsid w:val="00380440"/>
    <w:rsid w:val="00380EBB"/>
    <w:rsid w:val="003819DC"/>
    <w:rsid w:val="00381BB8"/>
    <w:rsid w:val="00381C0D"/>
    <w:rsid w:val="00381F6C"/>
    <w:rsid w:val="00382662"/>
    <w:rsid w:val="00382B41"/>
    <w:rsid w:val="00382E3D"/>
    <w:rsid w:val="003836E5"/>
    <w:rsid w:val="00384193"/>
    <w:rsid w:val="00384EED"/>
    <w:rsid w:val="003852F4"/>
    <w:rsid w:val="00385C09"/>
    <w:rsid w:val="003862C3"/>
    <w:rsid w:val="00386A71"/>
    <w:rsid w:val="0038731D"/>
    <w:rsid w:val="00387985"/>
    <w:rsid w:val="00390EDA"/>
    <w:rsid w:val="00391BE3"/>
    <w:rsid w:val="003923AD"/>
    <w:rsid w:val="003932F4"/>
    <w:rsid w:val="003938C4"/>
    <w:rsid w:val="00393AB1"/>
    <w:rsid w:val="00393B72"/>
    <w:rsid w:val="00393C91"/>
    <w:rsid w:val="00393FA3"/>
    <w:rsid w:val="0039412B"/>
    <w:rsid w:val="00394CE1"/>
    <w:rsid w:val="00394CF5"/>
    <w:rsid w:val="00395775"/>
    <w:rsid w:val="0039604D"/>
    <w:rsid w:val="00396450"/>
    <w:rsid w:val="003967CC"/>
    <w:rsid w:val="00397BAC"/>
    <w:rsid w:val="00397D11"/>
    <w:rsid w:val="003A0613"/>
    <w:rsid w:val="003A22A2"/>
    <w:rsid w:val="003A2E9C"/>
    <w:rsid w:val="003A38B6"/>
    <w:rsid w:val="003A41E4"/>
    <w:rsid w:val="003A4FE1"/>
    <w:rsid w:val="003A557A"/>
    <w:rsid w:val="003A5D99"/>
    <w:rsid w:val="003A650A"/>
    <w:rsid w:val="003A6D6C"/>
    <w:rsid w:val="003A73AC"/>
    <w:rsid w:val="003B1322"/>
    <w:rsid w:val="003B3117"/>
    <w:rsid w:val="003B3D22"/>
    <w:rsid w:val="003B5800"/>
    <w:rsid w:val="003B593C"/>
    <w:rsid w:val="003B6F77"/>
    <w:rsid w:val="003B7593"/>
    <w:rsid w:val="003B78EE"/>
    <w:rsid w:val="003B7C7F"/>
    <w:rsid w:val="003C1312"/>
    <w:rsid w:val="003C18EB"/>
    <w:rsid w:val="003C293E"/>
    <w:rsid w:val="003C3310"/>
    <w:rsid w:val="003C352B"/>
    <w:rsid w:val="003C4C53"/>
    <w:rsid w:val="003C5549"/>
    <w:rsid w:val="003C5C47"/>
    <w:rsid w:val="003C6580"/>
    <w:rsid w:val="003C6D51"/>
    <w:rsid w:val="003C7216"/>
    <w:rsid w:val="003D07E9"/>
    <w:rsid w:val="003D0B56"/>
    <w:rsid w:val="003D0F1F"/>
    <w:rsid w:val="003D16B2"/>
    <w:rsid w:val="003D17A2"/>
    <w:rsid w:val="003D1A37"/>
    <w:rsid w:val="003D3725"/>
    <w:rsid w:val="003D3B5F"/>
    <w:rsid w:val="003D474E"/>
    <w:rsid w:val="003D4770"/>
    <w:rsid w:val="003D4986"/>
    <w:rsid w:val="003D4AFC"/>
    <w:rsid w:val="003D4B4C"/>
    <w:rsid w:val="003D4CBF"/>
    <w:rsid w:val="003D5DCB"/>
    <w:rsid w:val="003D6583"/>
    <w:rsid w:val="003D6692"/>
    <w:rsid w:val="003D6F36"/>
    <w:rsid w:val="003D6F46"/>
    <w:rsid w:val="003D776C"/>
    <w:rsid w:val="003E0E02"/>
    <w:rsid w:val="003E0E80"/>
    <w:rsid w:val="003E23F5"/>
    <w:rsid w:val="003E2447"/>
    <w:rsid w:val="003E2A16"/>
    <w:rsid w:val="003E362C"/>
    <w:rsid w:val="003E3ABC"/>
    <w:rsid w:val="003E4322"/>
    <w:rsid w:val="003E47BE"/>
    <w:rsid w:val="003E4F0B"/>
    <w:rsid w:val="003E576C"/>
    <w:rsid w:val="003E5859"/>
    <w:rsid w:val="003E6532"/>
    <w:rsid w:val="003E6759"/>
    <w:rsid w:val="003E69F6"/>
    <w:rsid w:val="003E6B8F"/>
    <w:rsid w:val="003E6C2A"/>
    <w:rsid w:val="003E6F91"/>
    <w:rsid w:val="003E71D0"/>
    <w:rsid w:val="003E7CDE"/>
    <w:rsid w:val="003E7CDF"/>
    <w:rsid w:val="003E7F9C"/>
    <w:rsid w:val="003E7FE7"/>
    <w:rsid w:val="003F1A72"/>
    <w:rsid w:val="003F1DA4"/>
    <w:rsid w:val="003F21A6"/>
    <w:rsid w:val="003F2306"/>
    <w:rsid w:val="003F27D5"/>
    <w:rsid w:val="003F2910"/>
    <w:rsid w:val="003F2930"/>
    <w:rsid w:val="003F2E38"/>
    <w:rsid w:val="003F3D08"/>
    <w:rsid w:val="003F5304"/>
    <w:rsid w:val="003F5516"/>
    <w:rsid w:val="003F6A59"/>
    <w:rsid w:val="003F6ED1"/>
    <w:rsid w:val="003F76FB"/>
    <w:rsid w:val="003F7A2F"/>
    <w:rsid w:val="004011D8"/>
    <w:rsid w:val="00401DEE"/>
    <w:rsid w:val="00401F06"/>
    <w:rsid w:val="0040734E"/>
    <w:rsid w:val="00407660"/>
    <w:rsid w:val="00407AFD"/>
    <w:rsid w:val="00407F9F"/>
    <w:rsid w:val="00411934"/>
    <w:rsid w:val="00412228"/>
    <w:rsid w:val="004122AC"/>
    <w:rsid w:val="004131D9"/>
    <w:rsid w:val="0041390E"/>
    <w:rsid w:val="00414BB3"/>
    <w:rsid w:val="00415845"/>
    <w:rsid w:val="00415963"/>
    <w:rsid w:val="0041669D"/>
    <w:rsid w:val="00416961"/>
    <w:rsid w:val="00416AC5"/>
    <w:rsid w:val="004201F7"/>
    <w:rsid w:val="00421299"/>
    <w:rsid w:val="0042171F"/>
    <w:rsid w:val="00421EAB"/>
    <w:rsid w:val="00421EB6"/>
    <w:rsid w:val="00423D84"/>
    <w:rsid w:val="0042735E"/>
    <w:rsid w:val="00427B5C"/>
    <w:rsid w:val="004315E2"/>
    <w:rsid w:val="00433643"/>
    <w:rsid w:val="00433E63"/>
    <w:rsid w:val="004349D9"/>
    <w:rsid w:val="00434BE2"/>
    <w:rsid w:val="00435350"/>
    <w:rsid w:val="00435C19"/>
    <w:rsid w:val="00435C42"/>
    <w:rsid w:val="00437000"/>
    <w:rsid w:val="00437A99"/>
    <w:rsid w:val="0044016F"/>
    <w:rsid w:val="0044355E"/>
    <w:rsid w:val="0044467B"/>
    <w:rsid w:val="00444983"/>
    <w:rsid w:val="00444CC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7FA"/>
    <w:rsid w:val="00460DFE"/>
    <w:rsid w:val="00462C1B"/>
    <w:rsid w:val="00463737"/>
    <w:rsid w:val="0046412B"/>
    <w:rsid w:val="00464AD2"/>
    <w:rsid w:val="00465BB0"/>
    <w:rsid w:val="004660B0"/>
    <w:rsid w:val="004660C9"/>
    <w:rsid w:val="00466342"/>
    <w:rsid w:val="004667D7"/>
    <w:rsid w:val="00466B68"/>
    <w:rsid w:val="00466F57"/>
    <w:rsid w:val="00466FEA"/>
    <w:rsid w:val="00467069"/>
    <w:rsid w:val="004677C7"/>
    <w:rsid w:val="004678D4"/>
    <w:rsid w:val="00470127"/>
    <w:rsid w:val="00470D27"/>
    <w:rsid w:val="0047197D"/>
    <w:rsid w:val="00471C06"/>
    <w:rsid w:val="00471EFF"/>
    <w:rsid w:val="00472352"/>
    <w:rsid w:val="00473025"/>
    <w:rsid w:val="004736B9"/>
    <w:rsid w:val="00473B6E"/>
    <w:rsid w:val="00473E8D"/>
    <w:rsid w:val="00474706"/>
    <w:rsid w:val="00474CE3"/>
    <w:rsid w:val="0047550E"/>
    <w:rsid w:val="00475A48"/>
    <w:rsid w:val="00475EF1"/>
    <w:rsid w:val="00475FA8"/>
    <w:rsid w:val="004761B3"/>
    <w:rsid w:val="0047739E"/>
    <w:rsid w:val="00477C4B"/>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19"/>
    <w:rsid w:val="0049166A"/>
    <w:rsid w:val="00491C2A"/>
    <w:rsid w:val="00491F4A"/>
    <w:rsid w:val="00492263"/>
    <w:rsid w:val="00492450"/>
    <w:rsid w:val="004938DF"/>
    <w:rsid w:val="00493D19"/>
    <w:rsid w:val="00494A79"/>
    <w:rsid w:val="00494E96"/>
    <w:rsid w:val="004955AA"/>
    <w:rsid w:val="00495A6C"/>
    <w:rsid w:val="00496A9B"/>
    <w:rsid w:val="00496BE7"/>
    <w:rsid w:val="004A057E"/>
    <w:rsid w:val="004A1824"/>
    <w:rsid w:val="004A2817"/>
    <w:rsid w:val="004A28F8"/>
    <w:rsid w:val="004A2EF8"/>
    <w:rsid w:val="004A35BF"/>
    <w:rsid w:val="004A3677"/>
    <w:rsid w:val="004A3F5E"/>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4E3C"/>
    <w:rsid w:val="004B5426"/>
    <w:rsid w:val="004B5622"/>
    <w:rsid w:val="004B57B6"/>
    <w:rsid w:val="004B69AC"/>
    <w:rsid w:val="004B73E3"/>
    <w:rsid w:val="004C0ADB"/>
    <w:rsid w:val="004C14E9"/>
    <w:rsid w:val="004C1D6D"/>
    <w:rsid w:val="004C36FE"/>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B3F"/>
    <w:rsid w:val="004D55F4"/>
    <w:rsid w:val="004D5606"/>
    <w:rsid w:val="004D5A24"/>
    <w:rsid w:val="004D6157"/>
    <w:rsid w:val="004D679B"/>
    <w:rsid w:val="004D6F80"/>
    <w:rsid w:val="004D6FEE"/>
    <w:rsid w:val="004D7109"/>
    <w:rsid w:val="004D7ADD"/>
    <w:rsid w:val="004D7D41"/>
    <w:rsid w:val="004E0714"/>
    <w:rsid w:val="004E0E21"/>
    <w:rsid w:val="004E118E"/>
    <w:rsid w:val="004E155D"/>
    <w:rsid w:val="004E1D68"/>
    <w:rsid w:val="004E1DD1"/>
    <w:rsid w:val="004E22D6"/>
    <w:rsid w:val="004E3237"/>
    <w:rsid w:val="004E51B8"/>
    <w:rsid w:val="004E5ABC"/>
    <w:rsid w:val="004E6920"/>
    <w:rsid w:val="004E6AF5"/>
    <w:rsid w:val="004E7EAF"/>
    <w:rsid w:val="004F0878"/>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7EF"/>
    <w:rsid w:val="004F7C0C"/>
    <w:rsid w:val="005009F6"/>
    <w:rsid w:val="00501087"/>
    <w:rsid w:val="00502CE9"/>
    <w:rsid w:val="00503992"/>
    <w:rsid w:val="00504ABB"/>
    <w:rsid w:val="00504E75"/>
    <w:rsid w:val="005058E9"/>
    <w:rsid w:val="00505E19"/>
    <w:rsid w:val="00506AB5"/>
    <w:rsid w:val="00506CEC"/>
    <w:rsid w:val="00507271"/>
    <w:rsid w:val="00510377"/>
    <w:rsid w:val="00510541"/>
    <w:rsid w:val="00510F75"/>
    <w:rsid w:val="005125DD"/>
    <w:rsid w:val="00512908"/>
    <w:rsid w:val="0051371E"/>
    <w:rsid w:val="00513A29"/>
    <w:rsid w:val="00514168"/>
    <w:rsid w:val="00514BA5"/>
    <w:rsid w:val="00514D26"/>
    <w:rsid w:val="0051501F"/>
    <w:rsid w:val="00515DC1"/>
    <w:rsid w:val="00516344"/>
    <w:rsid w:val="0051671D"/>
    <w:rsid w:val="00516808"/>
    <w:rsid w:val="00517453"/>
    <w:rsid w:val="005203B7"/>
    <w:rsid w:val="0052072E"/>
    <w:rsid w:val="0052113E"/>
    <w:rsid w:val="005217E2"/>
    <w:rsid w:val="005223F3"/>
    <w:rsid w:val="0052284C"/>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D7"/>
    <w:rsid w:val="005314FB"/>
    <w:rsid w:val="005315B6"/>
    <w:rsid w:val="00531744"/>
    <w:rsid w:val="00531843"/>
    <w:rsid w:val="00531C66"/>
    <w:rsid w:val="00531E95"/>
    <w:rsid w:val="0053201F"/>
    <w:rsid w:val="005325DA"/>
    <w:rsid w:val="00532F2B"/>
    <w:rsid w:val="005330EE"/>
    <w:rsid w:val="0053387E"/>
    <w:rsid w:val="00534850"/>
    <w:rsid w:val="00534E90"/>
    <w:rsid w:val="005357B3"/>
    <w:rsid w:val="005364D5"/>
    <w:rsid w:val="005365BE"/>
    <w:rsid w:val="00537BEC"/>
    <w:rsid w:val="0054059A"/>
    <w:rsid w:val="00540A6D"/>
    <w:rsid w:val="00541253"/>
    <w:rsid w:val="00541256"/>
    <w:rsid w:val="00541D15"/>
    <w:rsid w:val="00543C43"/>
    <w:rsid w:val="0054438E"/>
    <w:rsid w:val="00545007"/>
    <w:rsid w:val="005456E5"/>
    <w:rsid w:val="00546160"/>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0B1"/>
    <w:rsid w:val="00566E95"/>
    <w:rsid w:val="0056791E"/>
    <w:rsid w:val="00567EB3"/>
    <w:rsid w:val="00570EBC"/>
    <w:rsid w:val="005714D4"/>
    <w:rsid w:val="00572763"/>
    <w:rsid w:val="00572797"/>
    <w:rsid w:val="005727F9"/>
    <w:rsid w:val="005728A9"/>
    <w:rsid w:val="00572B6C"/>
    <w:rsid w:val="00572D3D"/>
    <w:rsid w:val="005739E2"/>
    <w:rsid w:val="00573C46"/>
    <w:rsid w:val="00573CE7"/>
    <w:rsid w:val="00573E45"/>
    <w:rsid w:val="00574050"/>
    <w:rsid w:val="0057426E"/>
    <w:rsid w:val="0057580D"/>
    <w:rsid w:val="00575C14"/>
    <w:rsid w:val="005766DD"/>
    <w:rsid w:val="00576B52"/>
    <w:rsid w:val="00577754"/>
    <w:rsid w:val="0058102B"/>
    <w:rsid w:val="00581A8B"/>
    <w:rsid w:val="00581CF5"/>
    <w:rsid w:val="00582050"/>
    <w:rsid w:val="005831DD"/>
    <w:rsid w:val="005837E0"/>
    <w:rsid w:val="00583D3F"/>
    <w:rsid w:val="0058472F"/>
    <w:rsid w:val="00584912"/>
    <w:rsid w:val="005865D8"/>
    <w:rsid w:val="00586DD7"/>
    <w:rsid w:val="00586F21"/>
    <w:rsid w:val="00587044"/>
    <w:rsid w:val="00587B6A"/>
    <w:rsid w:val="005904C9"/>
    <w:rsid w:val="00591710"/>
    <w:rsid w:val="00591B83"/>
    <w:rsid w:val="00591B91"/>
    <w:rsid w:val="00592676"/>
    <w:rsid w:val="0059286D"/>
    <w:rsid w:val="005936AE"/>
    <w:rsid w:val="005936AF"/>
    <w:rsid w:val="005936CF"/>
    <w:rsid w:val="00593D24"/>
    <w:rsid w:val="005944E5"/>
    <w:rsid w:val="0059606E"/>
    <w:rsid w:val="0059611C"/>
    <w:rsid w:val="00597345"/>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509"/>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5B6A"/>
    <w:rsid w:val="005C6BE2"/>
    <w:rsid w:val="005C7656"/>
    <w:rsid w:val="005C778B"/>
    <w:rsid w:val="005C7C28"/>
    <w:rsid w:val="005D0520"/>
    <w:rsid w:val="005D1877"/>
    <w:rsid w:val="005D1D40"/>
    <w:rsid w:val="005D1DAC"/>
    <w:rsid w:val="005D2017"/>
    <w:rsid w:val="005D2E91"/>
    <w:rsid w:val="005D34B6"/>
    <w:rsid w:val="005D38FB"/>
    <w:rsid w:val="005D3DBB"/>
    <w:rsid w:val="005D46A2"/>
    <w:rsid w:val="005D478C"/>
    <w:rsid w:val="005D5A2E"/>
    <w:rsid w:val="005E0079"/>
    <w:rsid w:val="005E00C8"/>
    <w:rsid w:val="005E066C"/>
    <w:rsid w:val="005E06EE"/>
    <w:rsid w:val="005E2C44"/>
    <w:rsid w:val="005E300B"/>
    <w:rsid w:val="005E3280"/>
    <w:rsid w:val="005E42CE"/>
    <w:rsid w:val="005E4BA0"/>
    <w:rsid w:val="005E4DD1"/>
    <w:rsid w:val="005E5258"/>
    <w:rsid w:val="005E5A4E"/>
    <w:rsid w:val="005E6036"/>
    <w:rsid w:val="005E64D8"/>
    <w:rsid w:val="005E6E49"/>
    <w:rsid w:val="005F0C08"/>
    <w:rsid w:val="005F0E08"/>
    <w:rsid w:val="005F0FFD"/>
    <w:rsid w:val="005F1896"/>
    <w:rsid w:val="005F48CD"/>
    <w:rsid w:val="005F6BDB"/>
    <w:rsid w:val="005F7476"/>
    <w:rsid w:val="00600A03"/>
    <w:rsid w:val="00600BB7"/>
    <w:rsid w:val="00600C10"/>
    <w:rsid w:val="00600E5D"/>
    <w:rsid w:val="006012B9"/>
    <w:rsid w:val="00602547"/>
    <w:rsid w:val="00603B81"/>
    <w:rsid w:val="00604C17"/>
    <w:rsid w:val="00604EDF"/>
    <w:rsid w:val="006050F1"/>
    <w:rsid w:val="00606F7E"/>
    <w:rsid w:val="00607113"/>
    <w:rsid w:val="0060743C"/>
    <w:rsid w:val="0060757E"/>
    <w:rsid w:val="006079DE"/>
    <w:rsid w:val="00610758"/>
    <w:rsid w:val="0061083C"/>
    <w:rsid w:val="0061138D"/>
    <w:rsid w:val="00611D7A"/>
    <w:rsid w:val="00612038"/>
    <w:rsid w:val="006120A2"/>
    <w:rsid w:val="00613ACA"/>
    <w:rsid w:val="00614329"/>
    <w:rsid w:val="00614F07"/>
    <w:rsid w:val="00615149"/>
    <w:rsid w:val="0061529E"/>
    <w:rsid w:val="00615C80"/>
    <w:rsid w:val="00615EEE"/>
    <w:rsid w:val="006207EB"/>
    <w:rsid w:val="006209D5"/>
    <w:rsid w:val="00620B0F"/>
    <w:rsid w:val="00620F55"/>
    <w:rsid w:val="0062119E"/>
    <w:rsid w:val="00621D26"/>
    <w:rsid w:val="00622936"/>
    <w:rsid w:val="00622ADC"/>
    <w:rsid w:val="00623CC1"/>
    <w:rsid w:val="00623FA7"/>
    <w:rsid w:val="00625940"/>
    <w:rsid w:val="00625CEF"/>
    <w:rsid w:val="00625D09"/>
    <w:rsid w:val="006261F4"/>
    <w:rsid w:val="006272DF"/>
    <w:rsid w:val="0062769D"/>
    <w:rsid w:val="0062772E"/>
    <w:rsid w:val="00627890"/>
    <w:rsid w:val="00627BE4"/>
    <w:rsid w:val="00627D95"/>
    <w:rsid w:val="00630165"/>
    <w:rsid w:val="006302A6"/>
    <w:rsid w:val="00630D2E"/>
    <w:rsid w:val="006310A3"/>
    <w:rsid w:val="00631181"/>
    <w:rsid w:val="00631FDD"/>
    <w:rsid w:val="006320D2"/>
    <w:rsid w:val="0063381B"/>
    <w:rsid w:val="00634079"/>
    <w:rsid w:val="00634784"/>
    <w:rsid w:val="00634C72"/>
    <w:rsid w:val="00635D14"/>
    <w:rsid w:val="00635D58"/>
    <w:rsid w:val="0063682E"/>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8F6"/>
    <w:rsid w:val="00646AF2"/>
    <w:rsid w:val="006477EC"/>
    <w:rsid w:val="0064793F"/>
    <w:rsid w:val="00647E1E"/>
    <w:rsid w:val="00650B45"/>
    <w:rsid w:val="00652E41"/>
    <w:rsid w:val="00652EF1"/>
    <w:rsid w:val="006539E3"/>
    <w:rsid w:val="00653D47"/>
    <w:rsid w:val="0065407D"/>
    <w:rsid w:val="00654A1C"/>
    <w:rsid w:val="00655AF8"/>
    <w:rsid w:val="00656175"/>
    <w:rsid w:val="00656298"/>
    <w:rsid w:val="006578D8"/>
    <w:rsid w:val="0066041B"/>
    <w:rsid w:val="00661F1C"/>
    <w:rsid w:val="006620A3"/>
    <w:rsid w:val="006631D6"/>
    <w:rsid w:val="006631D9"/>
    <w:rsid w:val="00663745"/>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38A"/>
    <w:rsid w:val="00674A87"/>
    <w:rsid w:val="0067553B"/>
    <w:rsid w:val="00675EA9"/>
    <w:rsid w:val="006765FF"/>
    <w:rsid w:val="0068138D"/>
    <w:rsid w:val="00681497"/>
    <w:rsid w:val="00682E8A"/>
    <w:rsid w:val="00683590"/>
    <w:rsid w:val="00683A98"/>
    <w:rsid w:val="0068422A"/>
    <w:rsid w:val="006853A9"/>
    <w:rsid w:val="00685676"/>
    <w:rsid w:val="00685CB5"/>
    <w:rsid w:val="0068764D"/>
    <w:rsid w:val="006906C2"/>
    <w:rsid w:val="00690D77"/>
    <w:rsid w:val="006915BD"/>
    <w:rsid w:val="00692DE6"/>
    <w:rsid w:val="00693A52"/>
    <w:rsid w:val="00694F02"/>
    <w:rsid w:val="0069530F"/>
    <w:rsid w:val="00696285"/>
    <w:rsid w:val="00696B2B"/>
    <w:rsid w:val="0069758A"/>
    <w:rsid w:val="006A0A5C"/>
    <w:rsid w:val="006A0D9F"/>
    <w:rsid w:val="006A3D83"/>
    <w:rsid w:val="006A443D"/>
    <w:rsid w:val="006A4BC4"/>
    <w:rsid w:val="006A57DC"/>
    <w:rsid w:val="006A5BA4"/>
    <w:rsid w:val="006A5BF0"/>
    <w:rsid w:val="006A664F"/>
    <w:rsid w:val="006A6838"/>
    <w:rsid w:val="006A6996"/>
    <w:rsid w:val="006A6C31"/>
    <w:rsid w:val="006B007A"/>
    <w:rsid w:val="006B0122"/>
    <w:rsid w:val="006B178C"/>
    <w:rsid w:val="006B1CA7"/>
    <w:rsid w:val="006B2F6F"/>
    <w:rsid w:val="006B4EF4"/>
    <w:rsid w:val="006B5246"/>
    <w:rsid w:val="006B5423"/>
    <w:rsid w:val="006B6D17"/>
    <w:rsid w:val="006B72AB"/>
    <w:rsid w:val="006B7797"/>
    <w:rsid w:val="006C0703"/>
    <w:rsid w:val="006C09F2"/>
    <w:rsid w:val="006C0EE6"/>
    <w:rsid w:val="006C2530"/>
    <w:rsid w:val="006C366D"/>
    <w:rsid w:val="006C3E60"/>
    <w:rsid w:val="006C4183"/>
    <w:rsid w:val="006C73D1"/>
    <w:rsid w:val="006C76A0"/>
    <w:rsid w:val="006C7ED3"/>
    <w:rsid w:val="006D0082"/>
    <w:rsid w:val="006D059C"/>
    <w:rsid w:val="006D0D08"/>
    <w:rsid w:val="006D0D48"/>
    <w:rsid w:val="006D17B2"/>
    <w:rsid w:val="006D1E5C"/>
    <w:rsid w:val="006D3886"/>
    <w:rsid w:val="006D39AD"/>
    <w:rsid w:val="006D3E37"/>
    <w:rsid w:val="006D414E"/>
    <w:rsid w:val="006D610E"/>
    <w:rsid w:val="006D6B98"/>
    <w:rsid w:val="006D6FC7"/>
    <w:rsid w:val="006D7122"/>
    <w:rsid w:val="006E0B67"/>
    <w:rsid w:val="006E0CB0"/>
    <w:rsid w:val="006E0DB9"/>
    <w:rsid w:val="006E208E"/>
    <w:rsid w:val="006E21E4"/>
    <w:rsid w:val="006E35DE"/>
    <w:rsid w:val="006E3A1C"/>
    <w:rsid w:val="006E452B"/>
    <w:rsid w:val="006E46B3"/>
    <w:rsid w:val="006E59BA"/>
    <w:rsid w:val="006F0D1E"/>
    <w:rsid w:val="006F0D35"/>
    <w:rsid w:val="006F1AA8"/>
    <w:rsid w:val="006F1D76"/>
    <w:rsid w:val="006F2433"/>
    <w:rsid w:val="006F247A"/>
    <w:rsid w:val="006F2CFE"/>
    <w:rsid w:val="006F2DDC"/>
    <w:rsid w:val="006F495F"/>
    <w:rsid w:val="006F4960"/>
    <w:rsid w:val="006F4DAF"/>
    <w:rsid w:val="006F5411"/>
    <w:rsid w:val="006F5442"/>
    <w:rsid w:val="006F6366"/>
    <w:rsid w:val="006F6396"/>
    <w:rsid w:val="006F6858"/>
    <w:rsid w:val="006F6903"/>
    <w:rsid w:val="006F6EDB"/>
    <w:rsid w:val="006F6F67"/>
    <w:rsid w:val="006F7272"/>
    <w:rsid w:val="006F736D"/>
    <w:rsid w:val="006F7573"/>
    <w:rsid w:val="006F77CF"/>
    <w:rsid w:val="006F7ADA"/>
    <w:rsid w:val="006F7DDD"/>
    <w:rsid w:val="007000D9"/>
    <w:rsid w:val="00700BE2"/>
    <w:rsid w:val="00701CC6"/>
    <w:rsid w:val="0070223C"/>
    <w:rsid w:val="00702276"/>
    <w:rsid w:val="00702820"/>
    <w:rsid w:val="0070283A"/>
    <w:rsid w:val="00703478"/>
    <w:rsid w:val="00703CB7"/>
    <w:rsid w:val="00703D4C"/>
    <w:rsid w:val="00703F1B"/>
    <w:rsid w:val="007049EA"/>
    <w:rsid w:val="00705841"/>
    <w:rsid w:val="0070594A"/>
    <w:rsid w:val="00705FA1"/>
    <w:rsid w:val="007060C9"/>
    <w:rsid w:val="00707064"/>
    <w:rsid w:val="007074BA"/>
    <w:rsid w:val="00707D3A"/>
    <w:rsid w:val="0071028D"/>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AB4"/>
    <w:rsid w:val="00732E28"/>
    <w:rsid w:val="00733013"/>
    <w:rsid w:val="00733A1D"/>
    <w:rsid w:val="00733D85"/>
    <w:rsid w:val="00733E27"/>
    <w:rsid w:val="007359D7"/>
    <w:rsid w:val="00735D59"/>
    <w:rsid w:val="007369EA"/>
    <w:rsid w:val="007378BA"/>
    <w:rsid w:val="00737D40"/>
    <w:rsid w:val="00737F46"/>
    <w:rsid w:val="007417CD"/>
    <w:rsid w:val="0074377F"/>
    <w:rsid w:val="00743C07"/>
    <w:rsid w:val="0074407F"/>
    <w:rsid w:val="00744430"/>
    <w:rsid w:val="00744523"/>
    <w:rsid w:val="007457B5"/>
    <w:rsid w:val="007464A1"/>
    <w:rsid w:val="00746768"/>
    <w:rsid w:val="007468E1"/>
    <w:rsid w:val="00746C17"/>
    <w:rsid w:val="00746DAC"/>
    <w:rsid w:val="007478B8"/>
    <w:rsid w:val="007502DA"/>
    <w:rsid w:val="007503B9"/>
    <w:rsid w:val="007506E8"/>
    <w:rsid w:val="007508A1"/>
    <w:rsid w:val="00750DC0"/>
    <w:rsid w:val="00750FCE"/>
    <w:rsid w:val="0075286F"/>
    <w:rsid w:val="007538D1"/>
    <w:rsid w:val="00753A02"/>
    <w:rsid w:val="0075402D"/>
    <w:rsid w:val="00754097"/>
    <w:rsid w:val="00754557"/>
    <w:rsid w:val="00754FF1"/>
    <w:rsid w:val="00755606"/>
    <w:rsid w:val="0075597D"/>
    <w:rsid w:val="00756DC7"/>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B32"/>
    <w:rsid w:val="00781E7F"/>
    <w:rsid w:val="00783003"/>
    <w:rsid w:val="007831B3"/>
    <w:rsid w:val="007832CE"/>
    <w:rsid w:val="00783551"/>
    <w:rsid w:val="00783761"/>
    <w:rsid w:val="00785258"/>
    <w:rsid w:val="0078572C"/>
    <w:rsid w:val="00785739"/>
    <w:rsid w:val="00785BBC"/>
    <w:rsid w:val="0078604A"/>
    <w:rsid w:val="007876FB"/>
    <w:rsid w:val="00790C67"/>
    <w:rsid w:val="007922F8"/>
    <w:rsid w:val="00792CD6"/>
    <w:rsid w:val="007931BA"/>
    <w:rsid w:val="00793DE4"/>
    <w:rsid w:val="0079442D"/>
    <w:rsid w:val="00794441"/>
    <w:rsid w:val="0079505E"/>
    <w:rsid w:val="00795357"/>
    <w:rsid w:val="00795E88"/>
    <w:rsid w:val="00796155"/>
    <w:rsid w:val="00796522"/>
    <w:rsid w:val="00796B2F"/>
    <w:rsid w:val="00796F90"/>
    <w:rsid w:val="00797D98"/>
    <w:rsid w:val="007A13E1"/>
    <w:rsid w:val="007A232F"/>
    <w:rsid w:val="007A2CDC"/>
    <w:rsid w:val="007A4999"/>
    <w:rsid w:val="007A4CD1"/>
    <w:rsid w:val="007A6AB3"/>
    <w:rsid w:val="007A76A0"/>
    <w:rsid w:val="007A79C6"/>
    <w:rsid w:val="007B00F2"/>
    <w:rsid w:val="007B03BD"/>
    <w:rsid w:val="007B09C7"/>
    <w:rsid w:val="007B09E1"/>
    <w:rsid w:val="007B20FB"/>
    <w:rsid w:val="007B326D"/>
    <w:rsid w:val="007B3699"/>
    <w:rsid w:val="007B446A"/>
    <w:rsid w:val="007B512A"/>
    <w:rsid w:val="007B5967"/>
    <w:rsid w:val="007B5D68"/>
    <w:rsid w:val="007B6720"/>
    <w:rsid w:val="007B6FC7"/>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32C"/>
    <w:rsid w:val="007C4F48"/>
    <w:rsid w:val="007C50C2"/>
    <w:rsid w:val="007C5C17"/>
    <w:rsid w:val="007C5EFF"/>
    <w:rsid w:val="007C615C"/>
    <w:rsid w:val="007C6424"/>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6D9F"/>
    <w:rsid w:val="007E7FB5"/>
    <w:rsid w:val="007E7FB6"/>
    <w:rsid w:val="007F07A4"/>
    <w:rsid w:val="007F0E6B"/>
    <w:rsid w:val="007F11E8"/>
    <w:rsid w:val="007F12FC"/>
    <w:rsid w:val="007F1803"/>
    <w:rsid w:val="007F2759"/>
    <w:rsid w:val="007F3148"/>
    <w:rsid w:val="007F3798"/>
    <w:rsid w:val="007F41D2"/>
    <w:rsid w:val="007F4E74"/>
    <w:rsid w:val="007F5B01"/>
    <w:rsid w:val="007F749D"/>
    <w:rsid w:val="007F750E"/>
    <w:rsid w:val="007F7A46"/>
    <w:rsid w:val="007F7A8D"/>
    <w:rsid w:val="007F7ACC"/>
    <w:rsid w:val="00801B02"/>
    <w:rsid w:val="00803964"/>
    <w:rsid w:val="00804A7D"/>
    <w:rsid w:val="00804ADF"/>
    <w:rsid w:val="00805C8B"/>
    <w:rsid w:val="008061BC"/>
    <w:rsid w:val="00806A2F"/>
    <w:rsid w:val="00807E69"/>
    <w:rsid w:val="00811EB2"/>
    <w:rsid w:val="008132C6"/>
    <w:rsid w:val="00814000"/>
    <w:rsid w:val="00814156"/>
    <w:rsid w:val="0081673E"/>
    <w:rsid w:val="008177FF"/>
    <w:rsid w:val="00817EDA"/>
    <w:rsid w:val="00820CAD"/>
    <w:rsid w:val="00822F59"/>
    <w:rsid w:val="00823138"/>
    <w:rsid w:val="0082326C"/>
    <w:rsid w:val="008236A1"/>
    <w:rsid w:val="008240ED"/>
    <w:rsid w:val="00826975"/>
    <w:rsid w:val="00827178"/>
    <w:rsid w:val="00827A79"/>
    <w:rsid w:val="00827BE8"/>
    <w:rsid w:val="00827EA6"/>
    <w:rsid w:val="0083056C"/>
    <w:rsid w:val="008316E1"/>
    <w:rsid w:val="00831AFF"/>
    <w:rsid w:val="0083245A"/>
    <w:rsid w:val="0083248C"/>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258"/>
    <w:rsid w:val="00847343"/>
    <w:rsid w:val="008479E7"/>
    <w:rsid w:val="0085035A"/>
    <w:rsid w:val="00850415"/>
    <w:rsid w:val="0085074F"/>
    <w:rsid w:val="0085080B"/>
    <w:rsid w:val="00850AB7"/>
    <w:rsid w:val="00850DC0"/>
    <w:rsid w:val="00850DCF"/>
    <w:rsid w:val="008525BE"/>
    <w:rsid w:val="008537FC"/>
    <w:rsid w:val="0085598A"/>
    <w:rsid w:val="00855A68"/>
    <w:rsid w:val="00855B68"/>
    <w:rsid w:val="0085631C"/>
    <w:rsid w:val="0085641C"/>
    <w:rsid w:val="00856727"/>
    <w:rsid w:val="0086155A"/>
    <w:rsid w:val="00861754"/>
    <w:rsid w:val="00861DE9"/>
    <w:rsid w:val="008624FF"/>
    <w:rsid w:val="00865034"/>
    <w:rsid w:val="00866242"/>
    <w:rsid w:val="0086790E"/>
    <w:rsid w:val="00867D65"/>
    <w:rsid w:val="00871B3D"/>
    <w:rsid w:val="00872C69"/>
    <w:rsid w:val="00873AA0"/>
    <w:rsid w:val="008748FE"/>
    <w:rsid w:val="00874E26"/>
    <w:rsid w:val="00875809"/>
    <w:rsid w:val="008809A6"/>
    <w:rsid w:val="0088193D"/>
    <w:rsid w:val="00881BC8"/>
    <w:rsid w:val="008821F9"/>
    <w:rsid w:val="00882D2A"/>
    <w:rsid w:val="008838A3"/>
    <w:rsid w:val="008839A1"/>
    <w:rsid w:val="00883DE9"/>
    <w:rsid w:val="00884DB8"/>
    <w:rsid w:val="00884E52"/>
    <w:rsid w:val="008851E6"/>
    <w:rsid w:val="00885747"/>
    <w:rsid w:val="008860B9"/>
    <w:rsid w:val="00887C33"/>
    <w:rsid w:val="0089041F"/>
    <w:rsid w:val="008905A7"/>
    <w:rsid w:val="00890994"/>
    <w:rsid w:val="00890C7C"/>
    <w:rsid w:val="00890F8C"/>
    <w:rsid w:val="008919B8"/>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04B"/>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51B"/>
    <w:rsid w:val="008C0222"/>
    <w:rsid w:val="008C0CFF"/>
    <w:rsid w:val="008C1633"/>
    <w:rsid w:val="008C195A"/>
    <w:rsid w:val="008C1A7A"/>
    <w:rsid w:val="008C1E98"/>
    <w:rsid w:val="008C2871"/>
    <w:rsid w:val="008C320D"/>
    <w:rsid w:val="008C32D1"/>
    <w:rsid w:val="008C4DCE"/>
    <w:rsid w:val="008C4E47"/>
    <w:rsid w:val="008C53F3"/>
    <w:rsid w:val="008C5EB2"/>
    <w:rsid w:val="008C703D"/>
    <w:rsid w:val="008C7645"/>
    <w:rsid w:val="008C7D0D"/>
    <w:rsid w:val="008D014C"/>
    <w:rsid w:val="008D07BE"/>
    <w:rsid w:val="008D0901"/>
    <w:rsid w:val="008D1335"/>
    <w:rsid w:val="008D1CC6"/>
    <w:rsid w:val="008D28D1"/>
    <w:rsid w:val="008D2C81"/>
    <w:rsid w:val="008D42DE"/>
    <w:rsid w:val="008D45E5"/>
    <w:rsid w:val="008D496A"/>
    <w:rsid w:val="008D54BC"/>
    <w:rsid w:val="008D54D3"/>
    <w:rsid w:val="008D5CBC"/>
    <w:rsid w:val="008D5FF6"/>
    <w:rsid w:val="008D6271"/>
    <w:rsid w:val="008D62F9"/>
    <w:rsid w:val="008D665E"/>
    <w:rsid w:val="008D6B8C"/>
    <w:rsid w:val="008E0711"/>
    <w:rsid w:val="008E0875"/>
    <w:rsid w:val="008E120E"/>
    <w:rsid w:val="008E18A5"/>
    <w:rsid w:val="008E18E1"/>
    <w:rsid w:val="008E1DE4"/>
    <w:rsid w:val="008E317F"/>
    <w:rsid w:val="008E349A"/>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B7A"/>
    <w:rsid w:val="00906C79"/>
    <w:rsid w:val="0090710A"/>
    <w:rsid w:val="009075D7"/>
    <w:rsid w:val="00910004"/>
    <w:rsid w:val="00910153"/>
    <w:rsid w:val="009118A8"/>
    <w:rsid w:val="00913446"/>
    <w:rsid w:val="00913A22"/>
    <w:rsid w:val="0091446E"/>
    <w:rsid w:val="00916088"/>
    <w:rsid w:val="00916611"/>
    <w:rsid w:val="009173E2"/>
    <w:rsid w:val="00917462"/>
    <w:rsid w:val="0091792E"/>
    <w:rsid w:val="00920974"/>
    <w:rsid w:val="00921715"/>
    <w:rsid w:val="009222D0"/>
    <w:rsid w:val="00922D7C"/>
    <w:rsid w:val="0092301F"/>
    <w:rsid w:val="009230D0"/>
    <w:rsid w:val="009239BB"/>
    <w:rsid w:val="00924123"/>
    <w:rsid w:val="0092516E"/>
    <w:rsid w:val="00925302"/>
    <w:rsid w:val="009256F9"/>
    <w:rsid w:val="00926114"/>
    <w:rsid w:val="009269C3"/>
    <w:rsid w:val="009271CE"/>
    <w:rsid w:val="00927857"/>
    <w:rsid w:val="00930969"/>
    <w:rsid w:val="00931E63"/>
    <w:rsid w:val="00932114"/>
    <w:rsid w:val="00932976"/>
    <w:rsid w:val="00932A7F"/>
    <w:rsid w:val="00932AE1"/>
    <w:rsid w:val="00932E0A"/>
    <w:rsid w:val="00933D96"/>
    <w:rsid w:val="00933E4B"/>
    <w:rsid w:val="009345CA"/>
    <w:rsid w:val="00934889"/>
    <w:rsid w:val="00934F8D"/>
    <w:rsid w:val="00935166"/>
    <w:rsid w:val="00935487"/>
    <w:rsid w:val="00936419"/>
    <w:rsid w:val="0093654F"/>
    <w:rsid w:val="0093661A"/>
    <w:rsid w:val="00936822"/>
    <w:rsid w:val="009373EC"/>
    <w:rsid w:val="0093757B"/>
    <w:rsid w:val="00937745"/>
    <w:rsid w:val="00937F89"/>
    <w:rsid w:val="00940641"/>
    <w:rsid w:val="0094074A"/>
    <w:rsid w:val="009408DB"/>
    <w:rsid w:val="00940CED"/>
    <w:rsid w:val="00940F5A"/>
    <w:rsid w:val="009421CA"/>
    <w:rsid w:val="00942957"/>
    <w:rsid w:val="00942DAE"/>
    <w:rsid w:val="00942E79"/>
    <w:rsid w:val="009433E5"/>
    <w:rsid w:val="009434D9"/>
    <w:rsid w:val="00943AAA"/>
    <w:rsid w:val="009443C8"/>
    <w:rsid w:val="00945D93"/>
    <w:rsid w:val="00946011"/>
    <w:rsid w:val="00946639"/>
    <w:rsid w:val="00946A28"/>
    <w:rsid w:val="00950A8B"/>
    <w:rsid w:val="00950BB4"/>
    <w:rsid w:val="00951CDA"/>
    <w:rsid w:val="0095245D"/>
    <w:rsid w:val="00952829"/>
    <w:rsid w:val="00952954"/>
    <w:rsid w:val="00952DFC"/>
    <w:rsid w:val="009532B9"/>
    <w:rsid w:val="00954A16"/>
    <w:rsid w:val="00954BA2"/>
    <w:rsid w:val="00955608"/>
    <w:rsid w:val="00955911"/>
    <w:rsid w:val="00955C83"/>
    <w:rsid w:val="00955EC7"/>
    <w:rsid w:val="009566AF"/>
    <w:rsid w:val="009568A6"/>
    <w:rsid w:val="00956F3A"/>
    <w:rsid w:val="00957EA1"/>
    <w:rsid w:val="009612A1"/>
    <w:rsid w:val="00961B71"/>
    <w:rsid w:val="00961C3B"/>
    <w:rsid w:val="00964DEA"/>
    <w:rsid w:val="00965A98"/>
    <w:rsid w:val="00966E9C"/>
    <w:rsid w:val="00967109"/>
    <w:rsid w:val="00967BBC"/>
    <w:rsid w:val="00971455"/>
    <w:rsid w:val="00971F91"/>
    <w:rsid w:val="00972731"/>
    <w:rsid w:val="00972E1E"/>
    <w:rsid w:val="009730B0"/>
    <w:rsid w:val="009738AB"/>
    <w:rsid w:val="00974045"/>
    <w:rsid w:val="0097454C"/>
    <w:rsid w:val="00974677"/>
    <w:rsid w:val="00974794"/>
    <w:rsid w:val="009749F3"/>
    <w:rsid w:val="00974FA3"/>
    <w:rsid w:val="00975E6F"/>
    <w:rsid w:val="009768B1"/>
    <w:rsid w:val="0097763A"/>
    <w:rsid w:val="00980067"/>
    <w:rsid w:val="00981B7A"/>
    <w:rsid w:val="00981C0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6F82"/>
    <w:rsid w:val="009A722D"/>
    <w:rsid w:val="009A7356"/>
    <w:rsid w:val="009A7E92"/>
    <w:rsid w:val="009B1760"/>
    <w:rsid w:val="009B22E5"/>
    <w:rsid w:val="009B2BFE"/>
    <w:rsid w:val="009B3419"/>
    <w:rsid w:val="009B350B"/>
    <w:rsid w:val="009B3D69"/>
    <w:rsid w:val="009B476B"/>
    <w:rsid w:val="009B4A75"/>
    <w:rsid w:val="009B5128"/>
    <w:rsid w:val="009B552D"/>
    <w:rsid w:val="009B5D6A"/>
    <w:rsid w:val="009B6FA1"/>
    <w:rsid w:val="009B7EAC"/>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1356"/>
    <w:rsid w:val="009D3199"/>
    <w:rsid w:val="009D4386"/>
    <w:rsid w:val="009D53CE"/>
    <w:rsid w:val="009D63F9"/>
    <w:rsid w:val="009D69DE"/>
    <w:rsid w:val="009D6F66"/>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6E5F"/>
    <w:rsid w:val="009E7377"/>
    <w:rsid w:val="009E79AF"/>
    <w:rsid w:val="009F0965"/>
    <w:rsid w:val="009F0ADF"/>
    <w:rsid w:val="009F1B2D"/>
    <w:rsid w:val="009F3AC1"/>
    <w:rsid w:val="009F4023"/>
    <w:rsid w:val="009F43AC"/>
    <w:rsid w:val="009F458D"/>
    <w:rsid w:val="009F4955"/>
    <w:rsid w:val="009F50A8"/>
    <w:rsid w:val="009F5A8F"/>
    <w:rsid w:val="009F5C3D"/>
    <w:rsid w:val="009F61D1"/>
    <w:rsid w:val="009F6361"/>
    <w:rsid w:val="009F6450"/>
    <w:rsid w:val="009F72AE"/>
    <w:rsid w:val="009F7684"/>
    <w:rsid w:val="00A002BB"/>
    <w:rsid w:val="00A007DD"/>
    <w:rsid w:val="00A0193D"/>
    <w:rsid w:val="00A01D5A"/>
    <w:rsid w:val="00A03496"/>
    <w:rsid w:val="00A04AEA"/>
    <w:rsid w:val="00A04E13"/>
    <w:rsid w:val="00A0566E"/>
    <w:rsid w:val="00A0622B"/>
    <w:rsid w:val="00A0643C"/>
    <w:rsid w:val="00A06BFC"/>
    <w:rsid w:val="00A07ACA"/>
    <w:rsid w:val="00A10593"/>
    <w:rsid w:val="00A10749"/>
    <w:rsid w:val="00A11281"/>
    <w:rsid w:val="00A112EF"/>
    <w:rsid w:val="00A11DA6"/>
    <w:rsid w:val="00A12103"/>
    <w:rsid w:val="00A133B9"/>
    <w:rsid w:val="00A142CE"/>
    <w:rsid w:val="00A149A1"/>
    <w:rsid w:val="00A16146"/>
    <w:rsid w:val="00A16333"/>
    <w:rsid w:val="00A16A4C"/>
    <w:rsid w:val="00A16B40"/>
    <w:rsid w:val="00A17DD9"/>
    <w:rsid w:val="00A17EA4"/>
    <w:rsid w:val="00A20C06"/>
    <w:rsid w:val="00A2157B"/>
    <w:rsid w:val="00A21B43"/>
    <w:rsid w:val="00A21FB9"/>
    <w:rsid w:val="00A22071"/>
    <w:rsid w:val="00A220D3"/>
    <w:rsid w:val="00A22E52"/>
    <w:rsid w:val="00A243EE"/>
    <w:rsid w:val="00A245CC"/>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43B"/>
    <w:rsid w:val="00A404DE"/>
    <w:rsid w:val="00A40FC0"/>
    <w:rsid w:val="00A413AC"/>
    <w:rsid w:val="00A41A73"/>
    <w:rsid w:val="00A4419F"/>
    <w:rsid w:val="00A4422C"/>
    <w:rsid w:val="00A44325"/>
    <w:rsid w:val="00A44685"/>
    <w:rsid w:val="00A4587D"/>
    <w:rsid w:val="00A45996"/>
    <w:rsid w:val="00A46784"/>
    <w:rsid w:val="00A47E70"/>
    <w:rsid w:val="00A507A1"/>
    <w:rsid w:val="00A50A3A"/>
    <w:rsid w:val="00A52554"/>
    <w:rsid w:val="00A53D67"/>
    <w:rsid w:val="00A55128"/>
    <w:rsid w:val="00A55835"/>
    <w:rsid w:val="00A570B6"/>
    <w:rsid w:val="00A570EF"/>
    <w:rsid w:val="00A61D78"/>
    <w:rsid w:val="00A62B37"/>
    <w:rsid w:val="00A632B7"/>
    <w:rsid w:val="00A632EB"/>
    <w:rsid w:val="00A638C7"/>
    <w:rsid w:val="00A63C72"/>
    <w:rsid w:val="00A64025"/>
    <w:rsid w:val="00A640F0"/>
    <w:rsid w:val="00A64F6B"/>
    <w:rsid w:val="00A6574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30B"/>
    <w:rsid w:val="00A80C11"/>
    <w:rsid w:val="00A81165"/>
    <w:rsid w:val="00A81C95"/>
    <w:rsid w:val="00A8205B"/>
    <w:rsid w:val="00A8255B"/>
    <w:rsid w:val="00A82733"/>
    <w:rsid w:val="00A82FD7"/>
    <w:rsid w:val="00A83254"/>
    <w:rsid w:val="00A83501"/>
    <w:rsid w:val="00A83BD6"/>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1E3"/>
    <w:rsid w:val="00A94392"/>
    <w:rsid w:val="00A95754"/>
    <w:rsid w:val="00A96294"/>
    <w:rsid w:val="00A9721B"/>
    <w:rsid w:val="00AA009B"/>
    <w:rsid w:val="00AA00AC"/>
    <w:rsid w:val="00AA08A0"/>
    <w:rsid w:val="00AA13CC"/>
    <w:rsid w:val="00AA230E"/>
    <w:rsid w:val="00AA3A7F"/>
    <w:rsid w:val="00AA494A"/>
    <w:rsid w:val="00AA4C5E"/>
    <w:rsid w:val="00AA63A2"/>
    <w:rsid w:val="00AA73DA"/>
    <w:rsid w:val="00AA7DFA"/>
    <w:rsid w:val="00AB057B"/>
    <w:rsid w:val="00AB19F2"/>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0730"/>
    <w:rsid w:val="00AC0B3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5FC"/>
    <w:rsid w:val="00AD6BC1"/>
    <w:rsid w:val="00AD720F"/>
    <w:rsid w:val="00AE0052"/>
    <w:rsid w:val="00AE15B3"/>
    <w:rsid w:val="00AE20D4"/>
    <w:rsid w:val="00AE2325"/>
    <w:rsid w:val="00AE2673"/>
    <w:rsid w:val="00AE2CC3"/>
    <w:rsid w:val="00AE2DDF"/>
    <w:rsid w:val="00AE30CF"/>
    <w:rsid w:val="00AE361D"/>
    <w:rsid w:val="00AE4202"/>
    <w:rsid w:val="00AE4269"/>
    <w:rsid w:val="00AE4620"/>
    <w:rsid w:val="00AE5600"/>
    <w:rsid w:val="00AE63A0"/>
    <w:rsid w:val="00AE69EA"/>
    <w:rsid w:val="00AE6A0E"/>
    <w:rsid w:val="00AE6F49"/>
    <w:rsid w:val="00AE7EA7"/>
    <w:rsid w:val="00AE7FF2"/>
    <w:rsid w:val="00AF0536"/>
    <w:rsid w:val="00AF07C4"/>
    <w:rsid w:val="00AF1698"/>
    <w:rsid w:val="00AF1890"/>
    <w:rsid w:val="00AF26F3"/>
    <w:rsid w:val="00AF31D5"/>
    <w:rsid w:val="00AF3473"/>
    <w:rsid w:val="00AF45CD"/>
    <w:rsid w:val="00AF45F4"/>
    <w:rsid w:val="00AF4A07"/>
    <w:rsid w:val="00AF4E18"/>
    <w:rsid w:val="00AF6C25"/>
    <w:rsid w:val="00AF7515"/>
    <w:rsid w:val="00AF75BC"/>
    <w:rsid w:val="00B00341"/>
    <w:rsid w:val="00B010E3"/>
    <w:rsid w:val="00B01C1D"/>
    <w:rsid w:val="00B02A6A"/>
    <w:rsid w:val="00B039EC"/>
    <w:rsid w:val="00B05534"/>
    <w:rsid w:val="00B06531"/>
    <w:rsid w:val="00B075E1"/>
    <w:rsid w:val="00B076EB"/>
    <w:rsid w:val="00B07ABB"/>
    <w:rsid w:val="00B07FFB"/>
    <w:rsid w:val="00B11524"/>
    <w:rsid w:val="00B11D6A"/>
    <w:rsid w:val="00B11E3D"/>
    <w:rsid w:val="00B1209D"/>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6E1"/>
    <w:rsid w:val="00B23AB6"/>
    <w:rsid w:val="00B23D17"/>
    <w:rsid w:val="00B2553F"/>
    <w:rsid w:val="00B26195"/>
    <w:rsid w:val="00B26231"/>
    <w:rsid w:val="00B269A8"/>
    <w:rsid w:val="00B26F6A"/>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88F"/>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561A3"/>
    <w:rsid w:val="00B57C72"/>
    <w:rsid w:val="00B6023C"/>
    <w:rsid w:val="00B60D47"/>
    <w:rsid w:val="00B614F8"/>
    <w:rsid w:val="00B619BE"/>
    <w:rsid w:val="00B61D9A"/>
    <w:rsid w:val="00B61FEB"/>
    <w:rsid w:val="00B625C5"/>
    <w:rsid w:val="00B63631"/>
    <w:rsid w:val="00B63AB3"/>
    <w:rsid w:val="00B64038"/>
    <w:rsid w:val="00B642D5"/>
    <w:rsid w:val="00B64C3C"/>
    <w:rsid w:val="00B65EF1"/>
    <w:rsid w:val="00B66067"/>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1AE"/>
    <w:rsid w:val="00B8063A"/>
    <w:rsid w:val="00B808CE"/>
    <w:rsid w:val="00B80A88"/>
    <w:rsid w:val="00B80FF9"/>
    <w:rsid w:val="00B81529"/>
    <w:rsid w:val="00B8228C"/>
    <w:rsid w:val="00B8244B"/>
    <w:rsid w:val="00B82661"/>
    <w:rsid w:val="00B827F3"/>
    <w:rsid w:val="00B82A2F"/>
    <w:rsid w:val="00B82E23"/>
    <w:rsid w:val="00B83B4C"/>
    <w:rsid w:val="00B83BC7"/>
    <w:rsid w:val="00B83F14"/>
    <w:rsid w:val="00B84056"/>
    <w:rsid w:val="00B84852"/>
    <w:rsid w:val="00B85BE9"/>
    <w:rsid w:val="00B86576"/>
    <w:rsid w:val="00B87414"/>
    <w:rsid w:val="00B87873"/>
    <w:rsid w:val="00B87BF0"/>
    <w:rsid w:val="00B9005E"/>
    <w:rsid w:val="00B908BF"/>
    <w:rsid w:val="00B90FD9"/>
    <w:rsid w:val="00B93D8B"/>
    <w:rsid w:val="00B94317"/>
    <w:rsid w:val="00B95A69"/>
    <w:rsid w:val="00B97C5D"/>
    <w:rsid w:val="00B97FAD"/>
    <w:rsid w:val="00BA030D"/>
    <w:rsid w:val="00BA06E3"/>
    <w:rsid w:val="00BA0C8C"/>
    <w:rsid w:val="00BA0FC8"/>
    <w:rsid w:val="00BA109A"/>
    <w:rsid w:val="00BA15AC"/>
    <w:rsid w:val="00BA1642"/>
    <w:rsid w:val="00BA28CF"/>
    <w:rsid w:val="00BA331C"/>
    <w:rsid w:val="00BA3349"/>
    <w:rsid w:val="00BA350E"/>
    <w:rsid w:val="00BA3CA4"/>
    <w:rsid w:val="00BA3EC2"/>
    <w:rsid w:val="00BA4A56"/>
    <w:rsid w:val="00BA4FB5"/>
    <w:rsid w:val="00BA50F5"/>
    <w:rsid w:val="00BA5AAA"/>
    <w:rsid w:val="00BA6018"/>
    <w:rsid w:val="00BA6D64"/>
    <w:rsid w:val="00BA789C"/>
    <w:rsid w:val="00BA7D1B"/>
    <w:rsid w:val="00BB1208"/>
    <w:rsid w:val="00BB399B"/>
    <w:rsid w:val="00BB3B08"/>
    <w:rsid w:val="00BB3B89"/>
    <w:rsid w:val="00BB4CBA"/>
    <w:rsid w:val="00BB5613"/>
    <w:rsid w:val="00BB6430"/>
    <w:rsid w:val="00BB6A53"/>
    <w:rsid w:val="00BB6B31"/>
    <w:rsid w:val="00BC05D3"/>
    <w:rsid w:val="00BC15A4"/>
    <w:rsid w:val="00BC3150"/>
    <w:rsid w:val="00BC33D2"/>
    <w:rsid w:val="00BC35B5"/>
    <w:rsid w:val="00BC39FF"/>
    <w:rsid w:val="00BC3C36"/>
    <w:rsid w:val="00BC3DA8"/>
    <w:rsid w:val="00BC4269"/>
    <w:rsid w:val="00BC5403"/>
    <w:rsid w:val="00BC5AC5"/>
    <w:rsid w:val="00BC6AE9"/>
    <w:rsid w:val="00BC6C4E"/>
    <w:rsid w:val="00BC7455"/>
    <w:rsid w:val="00BD0E0B"/>
    <w:rsid w:val="00BD10BE"/>
    <w:rsid w:val="00BD10D8"/>
    <w:rsid w:val="00BD11C2"/>
    <w:rsid w:val="00BD131A"/>
    <w:rsid w:val="00BD1831"/>
    <w:rsid w:val="00BD2560"/>
    <w:rsid w:val="00BD279D"/>
    <w:rsid w:val="00BD2AE1"/>
    <w:rsid w:val="00BD36FB"/>
    <w:rsid w:val="00BD4C0C"/>
    <w:rsid w:val="00BD5AE8"/>
    <w:rsid w:val="00BD5E3C"/>
    <w:rsid w:val="00BD64F8"/>
    <w:rsid w:val="00BE00FD"/>
    <w:rsid w:val="00BE0FD3"/>
    <w:rsid w:val="00BE1993"/>
    <w:rsid w:val="00BE1E7F"/>
    <w:rsid w:val="00BE2DAB"/>
    <w:rsid w:val="00BE3BE3"/>
    <w:rsid w:val="00BE4185"/>
    <w:rsid w:val="00BE4871"/>
    <w:rsid w:val="00BE50CD"/>
    <w:rsid w:val="00BE52BB"/>
    <w:rsid w:val="00BE52F6"/>
    <w:rsid w:val="00BE569A"/>
    <w:rsid w:val="00BE5E26"/>
    <w:rsid w:val="00BE698C"/>
    <w:rsid w:val="00BE6CA4"/>
    <w:rsid w:val="00BE6CB1"/>
    <w:rsid w:val="00BE7509"/>
    <w:rsid w:val="00BE77A9"/>
    <w:rsid w:val="00BE789D"/>
    <w:rsid w:val="00BE7E72"/>
    <w:rsid w:val="00BF1759"/>
    <w:rsid w:val="00BF1932"/>
    <w:rsid w:val="00BF1A81"/>
    <w:rsid w:val="00BF21C3"/>
    <w:rsid w:val="00BF26F3"/>
    <w:rsid w:val="00BF2782"/>
    <w:rsid w:val="00BF27E1"/>
    <w:rsid w:val="00BF3508"/>
    <w:rsid w:val="00BF3830"/>
    <w:rsid w:val="00BF394D"/>
    <w:rsid w:val="00BF3A83"/>
    <w:rsid w:val="00BF6172"/>
    <w:rsid w:val="00BF639F"/>
    <w:rsid w:val="00C0018C"/>
    <w:rsid w:val="00C0058C"/>
    <w:rsid w:val="00C0120B"/>
    <w:rsid w:val="00C0142A"/>
    <w:rsid w:val="00C0274C"/>
    <w:rsid w:val="00C03917"/>
    <w:rsid w:val="00C04139"/>
    <w:rsid w:val="00C042AF"/>
    <w:rsid w:val="00C05263"/>
    <w:rsid w:val="00C06126"/>
    <w:rsid w:val="00C06C41"/>
    <w:rsid w:val="00C076A3"/>
    <w:rsid w:val="00C10105"/>
    <w:rsid w:val="00C10701"/>
    <w:rsid w:val="00C11121"/>
    <w:rsid w:val="00C11712"/>
    <w:rsid w:val="00C118E0"/>
    <w:rsid w:val="00C136A6"/>
    <w:rsid w:val="00C138D6"/>
    <w:rsid w:val="00C140AE"/>
    <w:rsid w:val="00C14FA5"/>
    <w:rsid w:val="00C168C6"/>
    <w:rsid w:val="00C16A56"/>
    <w:rsid w:val="00C17198"/>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503C"/>
    <w:rsid w:val="00C367B1"/>
    <w:rsid w:val="00C36EE2"/>
    <w:rsid w:val="00C3723C"/>
    <w:rsid w:val="00C37A62"/>
    <w:rsid w:val="00C401AA"/>
    <w:rsid w:val="00C402BB"/>
    <w:rsid w:val="00C41B6D"/>
    <w:rsid w:val="00C42D5A"/>
    <w:rsid w:val="00C42D6F"/>
    <w:rsid w:val="00C4539D"/>
    <w:rsid w:val="00C45879"/>
    <w:rsid w:val="00C458AC"/>
    <w:rsid w:val="00C4599A"/>
    <w:rsid w:val="00C460F5"/>
    <w:rsid w:val="00C46B92"/>
    <w:rsid w:val="00C4727C"/>
    <w:rsid w:val="00C474D1"/>
    <w:rsid w:val="00C47F2E"/>
    <w:rsid w:val="00C509DF"/>
    <w:rsid w:val="00C50CFF"/>
    <w:rsid w:val="00C5160F"/>
    <w:rsid w:val="00C52735"/>
    <w:rsid w:val="00C527E2"/>
    <w:rsid w:val="00C52CA4"/>
    <w:rsid w:val="00C537AC"/>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4C94"/>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D3B"/>
    <w:rsid w:val="00C83013"/>
    <w:rsid w:val="00C83D15"/>
    <w:rsid w:val="00C84DC4"/>
    <w:rsid w:val="00C85027"/>
    <w:rsid w:val="00C854A8"/>
    <w:rsid w:val="00C85755"/>
    <w:rsid w:val="00C860CA"/>
    <w:rsid w:val="00C86957"/>
    <w:rsid w:val="00C87B00"/>
    <w:rsid w:val="00C9095B"/>
    <w:rsid w:val="00C909FD"/>
    <w:rsid w:val="00C90FBB"/>
    <w:rsid w:val="00C9170E"/>
    <w:rsid w:val="00C92086"/>
    <w:rsid w:val="00C92420"/>
    <w:rsid w:val="00C92D99"/>
    <w:rsid w:val="00C93080"/>
    <w:rsid w:val="00C931B5"/>
    <w:rsid w:val="00C94D6E"/>
    <w:rsid w:val="00C950C5"/>
    <w:rsid w:val="00C95985"/>
    <w:rsid w:val="00C95C6D"/>
    <w:rsid w:val="00C95DEA"/>
    <w:rsid w:val="00C95E7A"/>
    <w:rsid w:val="00C96025"/>
    <w:rsid w:val="00C96C3F"/>
    <w:rsid w:val="00C97130"/>
    <w:rsid w:val="00C97AE6"/>
    <w:rsid w:val="00CA115B"/>
    <w:rsid w:val="00CA18DA"/>
    <w:rsid w:val="00CA1F55"/>
    <w:rsid w:val="00CA2621"/>
    <w:rsid w:val="00CA2ED0"/>
    <w:rsid w:val="00CA2FAB"/>
    <w:rsid w:val="00CA3678"/>
    <w:rsid w:val="00CA3B4A"/>
    <w:rsid w:val="00CA48F6"/>
    <w:rsid w:val="00CA4E3E"/>
    <w:rsid w:val="00CA50A6"/>
    <w:rsid w:val="00CA5422"/>
    <w:rsid w:val="00CA7199"/>
    <w:rsid w:val="00CA7256"/>
    <w:rsid w:val="00CA7E34"/>
    <w:rsid w:val="00CB00F4"/>
    <w:rsid w:val="00CB11E0"/>
    <w:rsid w:val="00CB1F5B"/>
    <w:rsid w:val="00CB33D7"/>
    <w:rsid w:val="00CB3714"/>
    <w:rsid w:val="00CB4DE2"/>
    <w:rsid w:val="00CB581C"/>
    <w:rsid w:val="00CB6877"/>
    <w:rsid w:val="00CB6918"/>
    <w:rsid w:val="00CB6DE0"/>
    <w:rsid w:val="00CB707D"/>
    <w:rsid w:val="00CB716D"/>
    <w:rsid w:val="00CB7788"/>
    <w:rsid w:val="00CC004A"/>
    <w:rsid w:val="00CC040F"/>
    <w:rsid w:val="00CC1A83"/>
    <w:rsid w:val="00CC1B29"/>
    <w:rsid w:val="00CC38AA"/>
    <w:rsid w:val="00CC475F"/>
    <w:rsid w:val="00CC5144"/>
    <w:rsid w:val="00CC5981"/>
    <w:rsid w:val="00CC59DF"/>
    <w:rsid w:val="00CC5CCD"/>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202"/>
    <w:rsid w:val="00CD4365"/>
    <w:rsid w:val="00CD4C14"/>
    <w:rsid w:val="00CD4D9D"/>
    <w:rsid w:val="00CD5850"/>
    <w:rsid w:val="00CD69CD"/>
    <w:rsid w:val="00CD6ED2"/>
    <w:rsid w:val="00CE0A18"/>
    <w:rsid w:val="00CE0CE2"/>
    <w:rsid w:val="00CE1A22"/>
    <w:rsid w:val="00CE1D90"/>
    <w:rsid w:val="00CE2781"/>
    <w:rsid w:val="00CE2E9F"/>
    <w:rsid w:val="00CE33DA"/>
    <w:rsid w:val="00CE3582"/>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210C"/>
    <w:rsid w:val="00CF341A"/>
    <w:rsid w:val="00CF3620"/>
    <w:rsid w:val="00CF3909"/>
    <w:rsid w:val="00CF3C56"/>
    <w:rsid w:val="00CF493E"/>
    <w:rsid w:val="00CF5168"/>
    <w:rsid w:val="00CF62BB"/>
    <w:rsid w:val="00CF7357"/>
    <w:rsid w:val="00CF7811"/>
    <w:rsid w:val="00CF7A04"/>
    <w:rsid w:val="00CF7C8B"/>
    <w:rsid w:val="00D0140B"/>
    <w:rsid w:val="00D01698"/>
    <w:rsid w:val="00D01B89"/>
    <w:rsid w:val="00D020D2"/>
    <w:rsid w:val="00D02588"/>
    <w:rsid w:val="00D0291E"/>
    <w:rsid w:val="00D045B1"/>
    <w:rsid w:val="00D04CFA"/>
    <w:rsid w:val="00D04FFF"/>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3A5"/>
    <w:rsid w:val="00D2660D"/>
    <w:rsid w:val="00D2693B"/>
    <w:rsid w:val="00D26B4F"/>
    <w:rsid w:val="00D27873"/>
    <w:rsid w:val="00D27E06"/>
    <w:rsid w:val="00D317C2"/>
    <w:rsid w:val="00D31F9A"/>
    <w:rsid w:val="00D32033"/>
    <w:rsid w:val="00D322C4"/>
    <w:rsid w:val="00D32B0C"/>
    <w:rsid w:val="00D33A8C"/>
    <w:rsid w:val="00D34115"/>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4EA4"/>
    <w:rsid w:val="00D55157"/>
    <w:rsid w:val="00D55455"/>
    <w:rsid w:val="00D56017"/>
    <w:rsid w:val="00D56D0F"/>
    <w:rsid w:val="00D5765E"/>
    <w:rsid w:val="00D57A17"/>
    <w:rsid w:val="00D60117"/>
    <w:rsid w:val="00D6118A"/>
    <w:rsid w:val="00D6123B"/>
    <w:rsid w:val="00D61BA1"/>
    <w:rsid w:val="00D61CFF"/>
    <w:rsid w:val="00D61D51"/>
    <w:rsid w:val="00D61E64"/>
    <w:rsid w:val="00D61FD4"/>
    <w:rsid w:val="00D62F56"/>
    <w:rsid w:val="00D6360C"/>
    <w:rsid w:val="00D63AFA"/>
    <w:rsid w:val="00D6458E"/>
    <w:rsid w:val="00D64714"/>
    <w:rsid w:val="00D65483"/>
    <w:rsid w:val="00D65E8B"/>
    <w:rsid w:val="00D662B5"/>
    <w:rsid w:val="00D66BC4"/>
    <w:rsid w:val="00D66C6D"/>
    <w:rsid w:val="00D66CDD"/>
    <w:rsid w:val="00D66DB4"/>
    <w:rsid w:val="00D66E69"/>
    <w:rsid w:val="00D67393"/>
    <w:rsid w:val="00D67E08"/>
    <w:rsid w:val="00D67FC9"/>
    <w:rsid w:val="00D702B8"/>
    <w:rsid w:val="00D7032C"/>
    <w:rsid w:val="00D70438"/>
    <w:rsid w:val="00D7067B"/>
    <w:rsid w:val="00D7086D"/>
    <w:rsid w:val="00D712EC"/>
    <w:rsid w:val="00D7175C"/>
    <w:rsid w:val="00D72B2E"/>
    <w:rsid w:val="00D730AE"/>
    <w:rsid w:val="00D74B6B"/>
    <w:rsid w:val="00D751EC"/>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4D5"/>
    <w:rsid w:val="00D9417C"/>
    <w:rsid w:val="00D949C7"/>
    <w:rsid w:val="00D94E69"/>
    <w:rsid w:val="00D952E4"/>
    <w:rsid w:val="00D95B22"/>
    <w:rsid w:val="00D96CA2"/>
    <w:rsid w:val="00DA00B4"/>
    <w:rsid w:val="00DA026C"/>
    <w:rsid w:val="00DA228C"/>
    <w:rsid w:val="00DA32E6"/>
    <w:rsid w:val="00DA32F7"/>
    <w:rsid w:val="00DA3FCD"/>
    <w:rsid w:val="00DA41DD"/>
    <w:rsid w:val="00DA46AD"/>
    <w:rsid w:val="00DA4B93"/>
    <w:rsid w:val="00DA6E41"/>
    <w:rsid w:val="00DA6EB2"/>
    <w:rsid w:val="00DA7113"/>
    <w:rsid w:val="00DA7713"/>
    <w:rsid w:val="00DA7B9F"/>
    <w:rsid w:val="00DB0BBB"/>
    <w:rsid w:val="00DB227D"/>
    <w:rsid w:val="00DB2997"/>
    <w:rsid w:val="00DB2AF4"/>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6C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72C"/>
    <w:rsid w:val="00DD5A0D"/>
    <w:rsid w:val="00DD5AE1"/>
    <w:rsid w:val="00DD6ECC"/>
    <w:rsid w:val="00DE0F59"/>
    <w:rsid w:val="00DE151B"/>
    <w:rsid w:val="00DE1F2B"/>
    <w:rsid w:val="00DE274C"/>
    <w:rsid w:val="00DE287D"/>
    <w:rsid w:val="00DE2A8B"/>
    <w:rsid w:val="00DE2FC9"/>
    <w:rsid w:val="00DE34BC"/>
    <w:rsid w:val="00DE3A80"/>
    <w:rsid w:val="00DE4090"/>
    <w:rsid w:val="00DE4A17"/>
    <w:rsid w:val="00DE4E33"/>
    <w:rsid w:val="00DE5003"/>
    <w:rsid w:val="00DE60A2"/>
    <w:rsid w:val="00DE7475"/>
    <w:rsid w:val="00DE7727"/>
    <w:rsid w:val="00DE7D8F"/>
    <w:rsid w:val="00DE7FB7"/>
    <w:rsid w:val="00DF0A54"/>
    <w:rsid w:val="00DF1383"/>
    <w:rsid w:val="00DF2A1A"/>
    <w:rsid w:val="00DF2C23"/>
    <w:rsid w:val="00DF36FB"/>
    <w:rsid w:val="00DF4239"/>
    <w:rsid w:val="00DF4C32"/>
    <w:rsid w:val="00DF55A4"/>
    <w:rsid w:val="00DF5898"/>
    <w:rsid w:val="00E0095F"/>
    <w:rsid w:val="00E0270F"/>
    <w:rsid w:val="00E02716"/>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C73"/>
    <w:rsid w:val="00E13D43"/>
    <w:rsid w:val="00E1479A"/>
    <w:rsid w:val="00E153C2"/>
    <w:rsid w:val="00E15481"/>
    <w:rsid w:val="00E15C46"/>
    <w:rsid w:val="00E161AE"/>
    <w:rsid w:val="00E16BCC"/>
    <w:rsid w:val="00E16F1D"/>
    <w:rsid w:val="00E17F0E"/>
    <w:rsid w:val="00E20D6E"/>
    <w:rsid w:val="00E214EB"/>
    <w:rsid w:val="00E2209F"/>
    <w:rsid w:val="00E232BC"/>
    <w:rsid w:val="00E234D2"/>
    <w:rsid w:val="00E23712"/>
    <w:rsid w:val="00E25844"/>
    <w:rsid w:val="00E25C34"/>
    <w:rsid w:val="00E2641E"/>
    <w:rsid w:val="00E27D8D"/>
    <w:rsid w:val="00E30D80"/>
    <w:rsid w:val="00E30F15"/>
    <w:rsid w:val="00E312F6"/>
    <w:rsid w:val="00E3131F"/>
    <w:rsid w:val="00E319C5"/>
    <w:rsid w:val="00E31B55"/>
    <w:rsid w:val="00E324CC"/>
    <w:rsid w:val="00E33704"/>
    <w:rsid w:val="00E34407"/>
    <w:rsid w:val="00E3467F"/>
    <w:rsid w:val="00E34B2D"/>
    <w:rsid w:val="00E357C0"/>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B3F"/>
    <w:rsid w:val="00E52089"/>
    <w:rsid w:val="00E52205"/>
    <w:rsid w:val="00E5407B"/>
    <w:rsid w:val="00E54B20"/>
    <w:rsid w:val="00E54D81"/>
    <w:rsid w:val="00E574B5"/>
    <w:rsid w:val="00E57526"/>
    <w:rsid w:val="00E57AC9"/>
    <w:rsid w:val="00E57D6C"/>
    <w:rsid w:val="00E60DEE"/>
    <w:rsid w:val="00E61597"/>
    <w:rsid w:val="00E62170"/>
    <w:rsid w:val="00E622C4"/>
    <w:rsid w:val="00E622CD"/>
    <w:rsid w:val="00E643A6"/>
    <w:rsid w:val="00E64A2F"/>
    <w:rsid w:val="00E655FF"/>
    <w:rsid w:val="00E65CC8"/>
    <w:rsid w:val="00E65E14"/>
    <w:rsid w:val="00E661DC"/>
    <w:rsid w:val="00E66FEF"/>
    <w:rsid w:val="00E673C4"/>
    <w:rsid w:val="00E67D48"/>
    <w:rsid w:val="00E700F6"/>
    <w:rsid w:val="00E70DE1"/>
    <w:rsid w:val="00E71C79"/>
    <w:rsid w:val="00E72220"/>
    <w:rsid w:val="00E7230C"/>
    <w:rsid w:val="00E725F7"/>
    <w:rsid w:val="00E7382B"/>
    <w:rsid w:val="00E73871"/>
    <w:rsid w:val="00E739DA"/>
    <w:rsid w:val="00E73AA2"/>
    <w:rsid w:val="00E73CAA"/>
    <w:rsid w:val="00E74B8B"/>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4F95"/>
    <w:rsid w:val="00E855A7"/>
    <w:rsid w:val="00E85C44"/>
    <w:rsid w:val="00E85C54"/>
    <w:rsid w:val="00E86828"/>
    <w:rsid w:val="00E86925"/>
    <w:rsid w:val="00E86E33"/>
    <w:rsid w:val="00E87423"/>
    <w:rsid w:val="00E901C9"/>
    <w:rsid w:val="00E91C6C"/>
    <w:rsid w:val="00E92255"/>
    <w:rsid w:val="00E922A3"/>
    <w:rsid w:val="00E92957"/>
    <w:rsid w:val="00E92958"/>
    <w:rsid w:val="00E9484D"/>
    <w:rsid w:val="00E9549A"/>
    <w:rsid w:val="00E96167"/>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53E"/>
    <w:rsid w:val="00EB4789"/>
    <w:rsid w:val="00EB4CC3"/>
    <w:rsid w:val="00EB52E7"/>
    <w:rsid w:val="00EB5621"/>
    <w:rsid w:val="00EB63D8"/>
    <w:rsid w:val="00EB6B09"/>
    <w:rsid w:val="00EB7FA8"/>
    <w:rsid w:val="00EB7FDB"/>
    <w:rsid w:val="00EC0520"/>
    <w:rsid w:val="00EC053B"/>
    <w:rsid w:val="00EC0632"/>
    <w:rsid w:val="00EC124C"/>
    <w:rsid w:val="00EC3290"/>
    <w:rsid w:val="00EC355E"/>
    <w:rsid w:val="00EC36E4"/>
    <w:rsid w:val="00EC5624"/>
    <w:rsid w:val="00EC586C"/>
    <w:rsid w:val="00EC589B"/>
    <w:rsid w:val="00EC5CFA"/>
    <w:rsid w:val="00EC5E36"/>
    <w:rsid w:val="00EC6D11"/>
    <w:rsid w:val="00EC744A"/>
    <w:rsid w:val="00EC7479"/>
    <w:rsid w:val="00EC7C1B"/>
    <w:rsid w:val="00ED00C2"/>
    <w:rsid w:val="00ED17A9"/>
    <w:rsid w:val="00ED185D"/>
    <w:rsid w:val="00ED2080"/>
    <w:rsid w:val="00ED23EA"/>
    <w:rsid w:val="00ED2B21"/>
    <w:rsid w:val="00ED3D26"/>
    <w:rsid w:val="00ED57B4"/>
    <w:rsid w:val="00ED58D4"/>
    <w:rsid w:val="00ED5D30"/>
    <w:rsid w:val="00ED7753"/>
    <w:rsid w:val="00EE0139"/>
    <w:rsid w:val="00EE0608"/>
    <w:rsid w:val="00EE09C0"/>
    <w:rsid w:val="00EE1423"/>
    <w:rsid w:val="00EE1449"/>
    <w:rsid w:val="00EE164D"/>
    <w:rsid w:val="00EE21FF"/>
    <w:rsid w:val="00EE23F9"/>
    <w:rsid w:val="00EE36C2"/>
    <w:rsid w:val="00EE39D6"/>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E7E6B"/>
    <w:rsid w:val="00EF0929"/>
    <w:rsid w:val="00EF0E51"/>
    <w:rsid w:val="00EF137B"/>
    <w:rsid w:val="00EF1C97"/>
    <w:rsid w:val="00EF2310"/>
    <w:rsid w:val="00EF236D"/>
    <w:rsid w:val="00EF27E1"/>
    <w:rsid w:val="00EF28C3"/>
    <w:rsid w:val="00EF29DA"/>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3F"/>
    <w:rsid w:val="00F0378D"/>
    <w:rsid w:val="00F04AE3"/>
    <w:rsid w:val="00F04B25"/>
    <w:rsid w:val="00F04B36"/>
    <w:rsid w:val="00F058D8"/>
    <w:rsid w:val="00F076F4"/>
    <w:rsid w:val="00F10B16"/>
    <w:rsid w:val="00F1240A"/>
    <w:rsid w:val="00F12DAD"/>
    <w:rsid w:val="00F136F7"/>
    <w:rsid w:val="00F13C91"/>
    <w:rsid w:val="00F1450A"/>
    <w:rsid w:val="00F14525"/>
    <w:rsid w:val="00F14887"/>
    <w:rsid w:val="00F15201"/>
    <w:rsid w:val="00F15345"/>
    <w:rsid w:val="00F16C0C"/>
    <w:rsid w:val="00F1710A"/>
    <w:rsid w:val="00F207D5"/>
    <w:rsid w:val="00F20821"/>
    <w:rsid w:val="00F20A47"/>
    <w:rsid w:val="00F20F18"/>
    <w:rsid w:val="00F2116C"/>
    <w:rsid w:val="00F215A3"/>
    <w:rsid w:val="00F21EB5"/>
    <w:rsid w:val="00F2213F"/>
    <w:rsid w:val="00F22258"/>
    <w:rsid w:val="00F22942"/>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4EED"/>
    <w:rsid w:val="00F35CFF"/>
    <w:rsid w:val="00F36400"/>
    <w:rsid w:val="00F40975"/>
    <w:rsid w:val="00F414C4"/>
    <w:rsid w:val="00F42BE7"/>
    <w:rsid w:val="00F438A7"/>
    <w:rsid w:val="00F438DD"/>
    <w:rsid w:val="00F43D68"/>
    <w:rsid w:val="00F44146"/>
    <w:rsid w:val="00F44A58"/>
    <w:rsid w:val="00F45052"/>
    <w:rsid w:val="00F45FEA"/>
    <w:rsid w:val="00F466BE"/>
    <w:rsid w:val="00F475D5"/>
    <w:rsid w:val="00F476A5"/>
    <w:rsid w:val="00F47A89"/>
    <w:rsid w:val="00F5075E"/>
    <w:rsid w:val="00F50F2A"/>
    <w:rsid w:val="00F518DD"/>
    <w:rsid w:val="00F5215B"/>
    <w:rsid w:val="00F52A87"/>
    <w:rsid w:val="00F53630"/>
    <w:rsid w:val="00F53EBD"/>
    <w:rsid w:val="00F5423E"/>
    <w:rsid w:val="00F54310"/>
    <w:rsid w:val="00F54709"/>
    <w:rsid w:val="00F54EA6"/>
    <w:rsid w:val="00F550A2"/>
    <w:rsid w:val="00F5531A"/>
    <w:rsid w:val="00F55546"/>
    <w:rsid w:val="00F55774"/>
    <w:rsid w:val="00F56149"/>
    <w:rsid w:val="00F56199"/>
    <w:rsid w:val="00F563FF"/>
    <w:rsid w:val="00F5662B"/>
    <w:rsid w:val="00F56A4C"/>
    <w:rsid w:val="00F56AB0"/>
    <w:rsid w:val="00F56E19"/>
    <w:rsid w:val="00F57005"/>
    <w:rsid w:val="00F600FF"/>
    <w:rsid w:val="00F601F4"/>
    <w:rsid w:val="00F61B0C"/>
    <w:rsid w:val="00F61B5F"/>
    <w:rsid w:val="00F631A4"/>
    <w:rsid w:val="00F6357A"/>
    <w:rsid w:val="00F63694"/>
    <w:rsid w:val="00F63C33"/>
    <w:rsid w:val="00F641E9"/>
    <w:rsid w:val="00F646A7"/>
    <w:rsid w:val="00F64EDF"/>
    <w:rsid w:val="00F6579D"/>
    <w:rsid w:val="00F65873"/>
    <w:rsid w:val="00F67AA6"/>
    <w:rsid w:val="00F67BFA"/>
    <w:rsid w:val="00F67C03"/>
    <w:rsid w:val="00F7148A"/>
    <w:rsid w:val="00F717A0"/>
    <w:rsid w:val="00F71A0E"/>
    <w:rsid w:val="00F71FC1"/>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86960"/>
    <w:rsid w:val="00F87DF5"/>
    <w:rsid w:val="00F90246"/>
    <w:rsid w:val="00F9063E"/>
    <w:rsid w:val="00F90AD2"/>
    <w:rsid w:val="00F90CC7"/>
    <w:rsid w:val="00F91958"/>
    <w:rsid w:val="00F91E87"/>
    <w:rsid w:val="00F922C3"/>
    <w:rsid w:val="00F930E2"/>
    <w:rsid w:val="00F936D1"/>
    <w:rsid w:val="00F93BA5"/>
    <w:rsid w:val="00F942F0"/>
    <w:rsid w:val="00F9512C"/>
    <w:rsid w:val="00F9582C"/>
    <w:rsid w:val="00F963F3"/>
    <w:rsid w:val="00F96A52"/>
    <w:rsid w:val="00F96B99"/>
    <w:rsid w:val="00F970AB"/>
    <w:rsid w:val="00F97194"/>
    <w:rsid w:val="00FA061F"/>
    <w:rsid w:val="00FA0D01"/>
    <w:rsid w:val="00FA1460"/>
    <w:rsid w:val="00FA1699"/>
    <w:rsid w:val="00FA1FA1"/>
    <w:rsid w:val="00FA2354"/>
    <w:rsid w:val="00FA24AC"/>
    <w:rsid w:val="00FA2A33"/>
    <w:rsid w:val="00FA4654"/>
    <w:rsid w:val="00FA48B9"/>
    <w:rsid w:val="00FA506D"/>
    <w:rsid w:val="00FA5242"/>
    <w:rsid w:val="00FA5444"/>
    <w:rsid w:val="00FA5FD5"/>
    <w:rsid w:val="00FA62B3"/>
    <w:rsid w:val="00FA65A1"/>
    <w:rsid w:val="00FA6711"/>
    <w:rsid w:val="00FA69E5"/>
    <w:rsid w:val="00FA6CCF"/>
    <w:rsid w:val="00FA7406"/>
    <w:rsid w:val="00FA7DC8"/>
    <w:rsid w:val="00FB062E"/>
    <w:rsid w:val="00FB075F"/>
    <w:rsid w:val="00FB0EC4"/>
    <w:rsid w:val="00FB11EF"/>
    <w:rsid w:val="00FB1BB8"/>
    <w:rsid w:val="00FB1BC2"/>
    <w:rsid w:val="00FB1F03"/>
    <w:rsid w:val="00FB23FA"/>
    <w:rsid w:val="00FB2853"/>
    <w:rsid w:val="00FB3D40"/>
    <w:rsid w:val="00FB3FF4"/>
    <w:rsid w:val="00FB4E84"/>
    <w:rsid w:val="00FB5400"/>
    <w:rsid w:val="00FB575F"/>
    <w:rsid w:val="00FB7F73"/>
    <w:rsid w:val="00FC02FB"/>
    <w:rsid w:val="00FC09B6"/>
    <w:rsid w:val="00FC110D"/>
    <w:rsid w:val="00FC283B"/>
    <w:rsid w:val="00FC29D1"/>
    <w:rsid w:val="00FC4015"/>
    <w:rsid w:val="00FC46CF"/>
    <w:rsid w:val="00FC4959"/>
    <w:rsid w:val="00FC4E0F"/>
    <w:rsid w:val="00FC4EA1"/>
    <w:rsid w:val="00FC4F55"/>
    <w:rsid w:val="00FC6B06"/>
    <w:rsid w:val="00FC7062"/>
    <w:rsid w:val="00FC7619"/>
    <w:rsid w:val="00FC7ABA"/>
    <w:rsid w:val="00FD0137"/>
    <w:rsid w:val="00FD09D6"/>
    <w:rsid w:val="00FD09FE"/>
    <w:rsid w:val="00FD18E9"/>
    <w:rsid w:val="00FD1C50"/>
    <w:rsid w:val="00FD2A85"/>
    <w:rsid w:val="00FD2AF4"/>
    <w:rsid w:val="00FD2EF1"/>
    <w:rsid w:val="00FD305B"/>
    <w:rsid w:val="00FD41F9"/>
    <w:rsid w:val="00FD46A2"/>
    <w:rsid w:val="00FD4B75"/>
    <w:rsid w:val="00FD52EB"/>
    <w:rsid w:val="00FD7132"/>
    <w:rsid w:val="00FD73C4"/>
    <w:rsid w:val="00FD7763"/>
    <w:rsid w:val="00FE12B6"/>
    <w:rsid w:val="00FE1400"/>
    <w:rsid w:val="00FE174A"/>
    <w:rsid w:val="00FE197B"/>
    <w:rsid w:val="00FE3139"/>
    <w:rsid w:val="00FE32BB"/>
    <w:rsid w:val="00FE4872"/>
    <w:rsid w:val="00FE499E"/>
    <w:rsid w:val="00FE49B8"/>
    <w:rsid w:val="00FE536E"/>
    <w:rsid w:val="00FE55FE"/>
    <w:rsid w:val="00FE62E5"/>
    <w:rsid w:val="00FE7275"/>
    <w:rsid w:val="00FE7878"/>
    <w:rsid w:val="00FE7A7B"/>
    <w:rsid w:val="00FE7D17"/>
    <w:rsid w:val="00FE7D91"/>
    <w:rsid w:val="00FF03EF"/>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ABB2D48F-851D-4D9C-8D89-A8E24B99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0878"/>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15178"/>
    <w:pPr>
      <w:numPr>
        <w:numId w:val="10"/>
      </w:numPr>
      <w:tabs>
        <w:tab w:val="left" w:pos="20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15178"/>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ommentTextChar">
    <w:name w:val="Comment Text Char"/>
    <w:link w:val="CommentText"/>
    <w:qFormat/>
    <w:locked/>
    <w:rsid w:val="000A1F23"/>
    <w:rPr>
      <w:rFonts w:eastAsia="Times New Roman"/>
      <w:lang w:val="en-GB"/>
    </w:rPr>
  </w:style>
  <w:style w:type="paragraph" w:customStyle="1" w:styleId="FirstChange">
    <w:name w:val="First Change"/>
    <w:basedOn w:val="Normal"/>
    <w:qFormat/>
    <w:rsid w:val="00361BEE"/>
    <w:pPr>
      <w:jc w:val="center"/>
    </w:pPr>
    <w:rPr>
      <w:rFonts w:eastAsiaTheme="minorEastAsia"/>
      <w:color w:val="FF0000"/>
    </w:rPr>
  </w:style>
  <w:style w:type="character" w:customStyle="1" w:styleId="11">
    <w:name w:val="批注文字 字符1"/>
    <w:uiPriority w:val="99"/>
    <w:locked/>
    <w:rsid w:val="00040935"/>
    <w:rPr>
      <w:rFonts w:eastAsia="Times New Roman"/>
      <w:lang w:val="en-GB"/>
    </w:rPr>
  </w:style>
  <w:style w:type="paragraph" w:styleId="ListNumber2">
    <w:name w:val="List Number 2"/>
    <w:basedOn w:val="ListNumber"/>
    <w:rsid w:val="00BF1932"/>
    <w:pPr>
      <w:numPr>
        <w:numId w:val="0"/>
      </w:numPr>
      <w:ind w:left="851" w:hanging="284"/>
    </w:pPr>
    <w:rPr>
      <w:rFonts w:eastAsiaTheme="minorEastAsia"/>
    </w:rPr>
  </w:style>
  <w:style w:type="paragraph" w:styleId="ListBullet2">
    <w:name w:val="List Bullet 2"/>
    <w:basedOn w:val="ListBullet"/>
    <w:rsid w:val="00BF1932"/>
    <w:pPr>
      <w:ind w:left="851" w:hanging="284"/>
    </w:pPr>
    <w:rPr>
      <w:rFonts w:eastAsiaTheme="minorEastAsia"/>
    </w:rPr>
  </w:style>
  <w:style w:type="paragraph" w:styleId="ListBullet3">
    <w:name w:val="List Bullet 3"/>
    <w:basedOn w:val="ListBullet2"/>
    <w:rsid w:val="00BF1932"/>
    <w:pPr>
      <w:ind w:left="1135"/>
    </w:pPr>
  </w:style>
  <w:style w:type="paragraph" w:styleId="ListBullet5">
    <w:name w:val="List Bullet 5"/>
    <w:basedOn w:val="ListBullet4"/>
    <w:rsid w:val="00BF1932"/>
    <w:pPr>
      <w:numPr>
        <w:numId w:val="0"/>
      </w:numPr>
      <w:ind w:left="1702" w:hanging="284"/>
    </w:pPr>
    <w:rPr>
      <w:rFonts w:eastAsiaTheme="minorEastAsi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1932"/>
    <w:rPr>
      <w:rFonts w:ascii="Arial" w:eastAsia="Times New Roman" w:hAnsi="Arial"/>
      <w:b/>
      <w:noProof/>
      <w:sz w:val="18"/>
      <w:lang w:val="en-GB" w:eastAsia="ja-JP"/>
    </w:rPr>
  </w:style>
  <w:style w:type="character" w:customStyle="1" w:styleId="EXChar">
    <w:name w:val="EX Char"/>
    <w:link w:val="EX"/>
    <w:qFormat/>
    <w:locked/>
    <w:rsid w:val="00BF1932"/>
    <w:rPr>
      <w:rFonts w:eastAsia="Times New Roman"/>
      <w:lang w:val="en-GB"/>
    </w:rPr>
  </w:style>
  <w:style w:type="character" w:styleId="Strong">
    <w:name w:val="Strong"/>
    <w:qFormat/>
    <w:rsid w:val="00BF1932"/>
    <w:rPr>
      <w:b/>
    </w:rPr>
  </w:style>
  <w:style w:type="paragraph" w:styleId="Revision">
    <w:name w:val="Revision"/>
    <w:hidden/>
    <w:uiPriority w:val="99"/>
    <w:semiHidden/>
    <w:rsid w:val="00BF1932"/>
    <w:rPr>
      <w:rFonts w:eastAsiaTheme="minorEastAsia"/>
      <w:lang w:val="en-GB"/>
    </w:rPr>
  </w:style>
  <w:style w:type="character" w:customStyle="1" w:styleId="CRCoverPageZchn">
    <w:name w:val="CR Cover Page Zchn"/>
    <w:link w:val="CRCoverPage"/>
    <w:rsid w:val="00BF1932"/>
    <w:rPr>
      <w:rFonts w:ascii="Arial" w:hAnsi="Arial"/>
      <w:lang w:val="en-GB"/>
    </w:rPr>
  </w:style>
  <w:style w:type="character" w:customStyle="1" w:styleId="CommentSubjectChar">
    <w:name w:val="Comment Subject Char"/>
    <w:link w:val="CommentSubject"/>
    <w:rsid w:val="00BF1932"/>
    <w:rPr>
      <w:rFonts w:eastAsia="Times New Roman"/>
      <w:b/>
      <w:bCs/>
      <w:lang w:val="en-GB"/>
    </w:rPr>
  </w:style>
  <w:style w:type="character" w:customStyle="1" w:styleId="Heading3Char">
    <w:name w:val="Heading 3 Char"/>
    <w:aliases w:val="Underrubrik2 Char,H3 Char"/>
    <w:link w:val="Heading3"/>
    <w:rsid w:val="00BF1932"/>
    <w:rPr>
      <w:rFonts w:ascii="Arial" w:eastAsia="Times New Roman" w:hAnsi="Arial"/>
      <w:sz w:val="28"/>
      <w:lang w:val="en-GB"/>
    </w:rPr>
  </w:style>
  <w:style w:type="character" w:customStyle="1" w:styleId="FootnoteTextChar">
    <w:name w:val="Footnote Text Char"/>
    <w:link w:val="FootnoteText"/>
    <w:rsid w:val="00BF1932"/>
    <w:rPr>
      <w:rFonts w:eastAsia="Times New Roman"/>
      <w:sz w:val="16"/>
      <w:lang w:val="en-GB"/>
    </w:rPr>
  </w:style>
  <w:style w:type="paragraph" w:customStyle="1" w:styleId="FL">
    <w:name w:val="FL"/>
    <w:basedOn w:val="Normal"/>
    <w:rsid w:val="00BF193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B1">
    <w:name w:val="B1+"/>
    <w:basedOn w:val="B10"/>
    <w:link w:val="B1Car"/>
    <w:rsid w:val="00BF1932"/>
    <w:pPr>
      <w:numPr>
        <w:numId w:val="11"/>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BF1932"/>
    <w:rPr>
      <w:rFonts w:eastAsiaTheme="minorEastAsia"/>
      <w:lang w:val="en-GB" w:eastAsia="en-GB"/>
    </w:rPr>
  </w:style>
  <w:style w:type="paragraph" w:customStyle="1" w:styleId="3GPPHeader">
    <w:name w:val="3GPP_Header"/>
    <w:basedOn w:val="Normal"/>
    <w:rsid w:val="00BF193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TFChar">
    <w:name w:val="TF Char"/>
    <w:qFormat/>
    <w:rsid w:val="00BF1932"/>
    <w:rPr>
      <w:rFonts w:ascii="Arial" w:hAnsi="Arial"/>
      <w:b/>
      <w:lang w:val="en-GB"/>
    </w:rPr>
  </w:style>
  <w:style w:type="character" w:customStyle="1" w:styleId="B1Zchn">
    <w:name w:val="B1 Zchn"/>
    <w:qFormat/>
    <w:locked/>
    <w:rsid w:val="00BF1932"/>
    <w:rPr>
      <w:lang w:val="en-GB" w:eastAsia="en-US"/>
    </w:rPr>
  </w:style>
  <w:style w:type="character" w:customStyle="1" w:styleId="Heading5Char">
    <w:name w:val="Heading 5 Char"/>
    <w:link w:val="Heading5"/>
    <w:rsid w:val="00BF1932"/>
    <w:rPr>
      <w:rFonts w:ascii="Arial" w:eastAsia="Times New Roman" w:hAnsi="Arial"/>
      <w:sz w:val="22"/>
      <w:lang w:val="en-GB"/>
    </w:rPr>
  </w:style>
  <w:style w:type="character" w:customStyle="1" w:styleId="Heading6Char">
    <w:name w:val="Heading 6 Char"/>
    <w:link w:val="Heading6"/>
    <w:rsid w:val="00BF1932"/>
    <w:rPr>
      <w:rFonts w:ascii="Arial" w:eastAsia="Times New Roman" w:hAnsi="Arial"/>
      <w:lang w:val="en-GB"/>
    </w:rPr>
  </w:style>
  <w:style w:type="character" w:customStyle="1" w:styleId="Heading7Char">
    <w:name w:val="Heading 7 Char"/>
    <w:link w:val="Heading7"/>
    <w:rsid w:val="00BF1932"/>
    <w:rPr>
      <w:rFonts w:ascii="Arial" w:eastAsia="Times New Roman" w:hAnsi="Arial"/>
      <w:lang w:val="en-GB"/>
    </w:rPr>
  </w:style>
  <w:style w:type="character" w:customStyle="1" w:styleId="Heading8Char">
    <w:name w:val="Heading 8 Char"/>
    <w:link w:val="Heading8"/>
    <w:rsid w:val="00BF1932"/>
    <w:rPr>
      <w:rFonts w:ascii="Arial" w:eastAsia="Times New Roman" w:hAnsi="Arial"/>
      <w:sz w:val="36"/>
      <w:lang w:val="en-GB"/>
    </w:rPr>
  </w:style>
  <w:style w:type="character" w:customStyle="1" w:styleId="Heading9Char">
    <w:name w:val="Heading 9 Char"/>
    <w:link w:val="Heading9"/>
    <w:rsid w:val="00BF1932"/>
    <w:rPr>
      <w:rFonts w:ascii="Arial" w:eastAsia="Times New Roman" w:hAnsi="Arial"/>
      <w:sz w:val="36"/>
      <w:lang w:val="en-GB"/>
    </w:rPr>
  </w:style>
  <w:style w:type="paragraph" w:customStyle="1" w:styleId="Figure">
    <w:name w:val="Figure"/>
    <w:basedOn w:val="Normal"/>
    <w:next w:val="Caption"/>
    <w:rsid w:val="00BF1932"/>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character" w:customStyle="1" w:styleId="DocumentMapChar">
    <w:name w:val="Document Map Char"/>
    <w:link w:val="DocumentMap"/>
    <w:rsid w:val="00BF1932"/>
    <w:rPr>
      <w:rFonts w:ascii="Tahoma" w:eastAsia="Times New Roman" w:hAnsi="Tahoma" w:cs="Tahoma"/>
      <w:shd w:val="clear" w:color="auto" w:fill="000080"/>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BF1932"/>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BF1932"/>
    <w:rPr>
      <w:rFonts w:ascii="Arial" w:eastAsiaTheme="minorEastAsia" w:hAnsi="Arial"/>
      <w:lang w:val="en-GB" w:eastAsia="zh-CN"/>
    </w:rPr>
  </w:style>
  <w:style w:type="character" w:styleId="PageNumber">
    <w:name w:val="page number"/>
    <w:rsid w:val="00BF1932"/>
  </w:style>
  <w:style w:type="paragraph" w:customStyle="1" w:styleId="Observation">
    <w:name w:val="Observation"/>
    <w:basedOn w:val="Proposal"/>
    <w:qFormat/>
    <w:rsid w:val="00BF1932"/>
    <w:pPr>
      <w:numPr>
        <w:numId w:val="1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TableofFigures">
    <w:name w:val="table of figures"/>
    <w:basedOn w:val="Normal"/>
    <w:next w:val="Normal"/>
    <w:uiPriority w:val="99"/>
    <w:rsid w:val="00BF1932"/>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customStyle="1" w:styleId="Doc-text2">
    <w:name w:val="Doc-text2"/>
    <w:basedOn w:val="Normal"/>
    <w:link w:val="Doc-text2Char"/>
    <w:qFormat/>
    <w:rsid w:val="00BF1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1932"/>
    <w:rPr>
      <w:rFonts w:ascii="Arial" w:hAnsi="Arial"/>
      <w:szCs w:val="24"/>
      <w:lang w:val="en-GB" w:eastAsia="en-GB"/>
    </w:rPr>
  </w:style>
  <w:style w:type="paragraph" w:customStyle="1" w:styleId="DECISION">
    <w:name w:val="DECISION"/>
    <w:basedOn w:val="Normal"/>
    <w:rsid w:val="00BF1932"/>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rsid w:val="00BF1932"/>
    <w:pPr>
      <w:spacing w:before="100" w:beforeAutospacing="1" w:after="100" w:afterAutospacing="1"/>
    </w:pPr>
    <w:rPr>
      <w:rFonts w:eastAsiaTheme="minorEastAsia"/>
      <w:sz w:val="24"/>
      <w:szCs w:val="24"/>
      <w:lang w:val="en-US"/>
    </w:rPr>
  </w:style>
  <w:style w:type="character" w:customStyle="1" w:styleId="B2Char">
    <w:name w:val="B2 Char"/>
    <w:link w:val="B2"/>
    <w:rsid w:val="00BF1932"/>
    <w:rPr>
      <w:rFonts w:eastAsia="Times New Roman"/>
      <w:lang w:val="en-GB"/>
    </w:rPr>
  </w:style>
  <w:style w:type="character" w:customStyle="1" w:styleId="H6Char">
    <w:name w:val="H6 Char"/>
    <w:link w:val="H6"/>
    <w:rsid w:val="00BF1932"/>
    <w:rPr>
      <w:rFonts w:ascii="Arial" w:eastAsia="Times New Roman" w:hAnsi="Arial"/>
      <w:lang w:val="en-GB"/>
    </w:rPr>
  </w:style>
  <w:style w:type="paragraph" w:customStyle="1" w:styleId="NormalArial">
    <w:name w:val="Normal + Arial"/>
    <w:aliases w:val="9 pt,TAL + Bold,Left:  0,2 cm,45 cm,After:  0 pt,First line:  0,08 ch"/>
    <w:basedOn w:val="Normal"/>
    <w:rsid w:val="00BF1932"/>
    <w:pPr>
      <w:keepNext/>
      <w:keepLines/>
      <w:overflowPunct w:val="0"/>
      <w:autoSpaceDE w:val="0"/>
      <w:autoSpaceDN w:val="0"/>
      <w:adjustRightInd w:val="0"/>
      <w:spacing w:after="0"/>
      <w:ind w:leftChars="300" w:left="600"/>
      <w:textAlignment w:val="baseline"/>
    </w:pPr>
    <w:rPr>
      <w:rFonts w:ascii="Arial" w:eastAsiaTheme="minorEastAsia" w:hAnsi="Arial" w:cs="Arial"/>
      <w:noProof/>
      <w:sz w:val="18"/>
      <w:szCs w:val="18"/>
      <w:lang w:eastAsia="ja-JP"/>
    </w:rPr>
  </w:style>
  <w:style w:type="paragraph" w:customStyle="1" w:styleId="IvDbodytext">
    <w:name w:val="IvD bodytext"/>
    <w:basedOn w:val="BodyText"/>
    <w:link w:val="IvDbodytextChar"/>
    <w:qFormat/>
    <w:rsid w:val="00BF19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1932"/>
    <w:rPr>
      <w:rFonts w:ascii="Arial" w:eastAsiaTheme="minorEastAsia" w:hAnsi="Arial"/>
      <w:spacing w:val="2"/>
    </w:rPr>
  </w:style>
  <w:style w:type="character" w:customStyle="1" w:styleId="B3Char">
    <w:name w:val="B3 Char"/>
    <w:link w:val="B3"/>
    <w:rsid w:val="00BF1932"/>
    <w:rPr>
      <w:rFonts w:eastAsia="Times New Roman"/>
      <w:lang w:val="en-GB"/>
    </w:rPr>
  </w:style>
  <w:style w:type="paragraph" w:customStyle="1" w:styleId="TALLeft1cm">
    <w:name w:val="TAL + Left:  1 cm"/>
    <w:basedOn w:val="TAL"/>
    <w:rsid w:val="00BF1932"/>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BF1932"/>
    <w:rPr>
      <w:color w:val="2B579A"/>
      <w:shd w:val="clear" w:color="auto" w:fill="E6E6E6"/>
    </w:rPr>
  </w:style>
  <w:style w:type="paragraph" w:customStyle="1" w:styleId="TALLeft0">
    <w:name w:val="TAL + Left:  0"/>
    <w:aliases w:val="4 cm"/>
    <w:basedOn w:val="TAL"/>
    <w:rsid w:val="00BF1932"/>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BF1932"/>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F1932"/>
    <w:rPr>
      <w:rFonts w:ascii="Arial" w:eastAsiaTheme="minorEastAsia" w:hAnsi="Arial"/>
      <w:b/>
      <w:lang w:val="en-GB" w:eastAsia="ko-KR"/>
    </w:rPr>
  </w:style>
  <w:style w:type="paragraph" w:customStyle="1" w:styleId="ListParagraph3">
    <w:name w:val="List Paragraph3"/>
    <w:basedOn w:val="Normal"/>
    <w:rsid w:val="005E06EE"/>
    <w:pPr>
      <w:spacing w:before="100" w:beforeAutospacing="1"/>
      <w:ind w:left="720"/>
      <w:contextualSpacing/>
    </w:pPr>
    <w:rPr>
      <w:rFonts w:eastAsia="SimSun"/>
      <w:sz w:val="24"/>
      <w:szCs w:val="24"/>
      <w:lang w:val="en-US" w:eastAsia="zh-CN"/>
    </w:rPr>
  </w:style>
  <w:style w:type="character" w:styleId="UnresolvedMention">
    <w:name w:val="Unresolved Mention"/>
    <w:basedOn w:val="DefaultParagraphFont"/>
    <w:uiPriority w:val="99"/>
    <w:semiHidden/>
    <w:unhideWhenUsed/>
    <w:rsid w:val="00B66067"/>
    <w:rPr>
      <w:color w:val="605E5C"/>
      <w:shd w:val="clear" w:color="auto" w:fill="E1DFDD"/>
    </w:rPr>
  </w:style>
  <w:style w:type="character" w:customStyle="1" w:styleId="TFChar1">
    <w:name w:val="TF Char1"/>
    <w:qFormat/>
    <w:rsid w:val="00950A8B"/>
    <w:rPr>
      <w:rFonts w:ascii="Arial" w:hAnsi="Arial"/>
      <w:b/>
      <w:lang w:val="en-GB" w:eastAsia="en-US"/>
    </w:rPr>
  </w:style>
  <w:style w:type="table" w:customStyle="1" w:styleId="12">
    <w:name w:val="网格型1"/>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50A8B"/>
    <w:rPr>
      <w:color w:val="808080"/>
      <w:shd w:val="clear" w:color="auto" w:fill="E6E6E6"/>
    </w:rPr>
  </w:style>
  <w:style w:type="character" w:styleId="Mention">
    <w:name w:val="Mention"/>
    <w:uiPriority w:val="99"/>
    <w:semiHidden/>
    <w:unhideWhenUsed/>
    <w:rsid w:val="00950A8B"/>
    <w:rPr>
      <w:color w:val="2B579A"/>
      <w:shd w:val="clear" w:color="auto" w:fill="E6E6E6"/>
    </w:rPr>
  </w:style>
  <w:style w:type="paragraph" w:customStyle="1" w:styleId="TALLeft02cm">
    <w:name w:val="TAL + Left: 0.2 cm"/>
    <w:basedOn w:val="TAL"/>
    <w:qFormat/>
    <w:rsid w:val="00950A8B"/>
    <w:pPr>
      <w:ind w:left="113"/>
    </w:pPr>
    <w:rPr>
      <w:rFonts w:eastAsia="SimSun"/>
      <w:bCs/>
      <w:noProof/>
    </w:rPr>
  </w:style>
  <w:style w:type="paragraph" w:customStyle="1" w:styleId="TALLeft04cm">
    <w:name w:val="TAL + Left: 0.4 cm"/>
    <w:basedOn w:val="TALLeft02cm"/>
    <w:qFormat/>
    <w:rsid w:val="00950A8B"/>
    <w:pPr>
      <w:ind w:left="227"/>
    </w:pPr>
  </w:style>
  <w:style w:type="paragraph" w:customStyle="1" w:styleId="TALLeft06cm">
    <w:name w:val="TAL + Left: 0.6 cm"/>
    <w:basedOn w:val="TALLeft04cm"/>
    <w:qFormat/>
    <w:rsid w:val="00950A8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6445013">
      <w:bodyDiv w:val="1"/>
      <w:marLeft w:val="0"/>
      <w:marRight w:val="0"/>
      <w:marTop w:val="0"/>
      <w:marBottom w:val="0"/>
      <w:divBdr>
        <w:top w:val="none" w:sz="0" w:space="0" w:color="auto"/>
        <w:left w:val="none" w:sz="0" w:space="0" w:color="auto"/>
        <w:bottom w:val="none" w:sz="0" w:space="0" w:color="auto"/>
        <w:right w:val="none" w:sz="0" w:space="0" w:color="auto"/>
      </w:divBdr>
      <w:divsChild>
        <w:div w:id="440420810">
          <w:marLeft w:val="418"/>
          <w:marRight w:val="0"/>
          <w:marTop w:val="120"/>
          <w:marBottom w:val="0"/>
          <w:divBdr>
            <w:top w:val="none" w:sz="0" w:space="0" w:color="auto"/>
            <w:left w:val="none" w:sz="0" w:space="0" w:color="auto"/>
            <w:bottom w:val="none" w:sz="0" w:space="0" w:color="auto"/>
            <w:right w:val="none" w:sz="0" w:space="0" w:color="auto"/>
          </w:divBdr>
        </w:div>
        <w:div w:id="137847478">
          <w:marLeft w:val="835"/>
          <w:marRight w:val="0"/>
          <w:marTop w:val="120"/>
          <w:marBottom w:val="0"/>
          <w:divBdr>
            <w:top w:val="none" w:sz="0" w:space="0" w:color="auto"/>
            <w:left w:val="none" w:sz="0" w:space="0" w:color="auto"/>
            <w:bottom w:val="none" w:sz="0" w:space="0" w:color="auto"/>
            <w:right w:val="none" w:sz="0" w:space="0" w:color="auto"/>
          </w:divBdr>
        </w:div>
      </w:divsChild>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57150006">
      <w:bodyDiv w:val="1"/>
      <w:marLeft w:val="0"/>
      <w:marRight w:val="0"/>
      <w:marTop w:val="0"/>
      <w:marBottom w:val="0"/>
      <w:divBdr>
        <w:top w:val="none" w:sz="0" w:space="0" w:color="auto"/>
        <w:left w:val="none" w:sz="0" w:space="0" w:color="auto"/>
        <w:bottom w:val="none" w:sz="0" w:space="0" w:color="auto"/>
        <w:right w:val="none" w:sz="0" w:space="0" w:color="auto"/>
      </w:divBdr>
      <w:divsChild>
        <w:div w:id="843277350">
          <w:marLeft w:val="28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7160698">
      <w:bodyDiv w:val="1"/>
      <w:marLeft w:val="0"/>
      <w:marRight w:val="0"/>
      <w:marTop w:val="0"/>
      <w:marBottom w:val="0"/>
      <w:divBdr>
        <w:top w:val="none" w:sz="0" w:space="0" w:color="auto"/>
        <w:left w:val="none" w:sz="0" w:space="0" w:color="auto"/>
        <w:bottom w:val="none" w:sz="0" w:space="0" w:color="auto"/>
        <w:right w:val="none" w:sz="0" w:space="0" w:color="auto"/>
      </w:divBdr>
      <w:divsChild>
        <w:div w:id="1882739676">
          <w:marLeft w:val="418"/>
          <w:marRight w:val="0"/>
          <w:marTop w:val="120"/>
          <w:marBottom w:val="0"/>
          <w:divBdr>
            <w:top w:val="none" w:sz="0" w:space="0" w:color="auto"/>
            <w:left w:val="none" w:sz="0" w:space="0" w:color="auto"/>
            <w:bottom w:val="none" w:sz="0" w:space="0" w:color="auto"/>
            <w:right w:val="none" w:sz="0" w:space="0" w:color="auto"/>
          </w:divBdr>
        </w:div>
      </w:divsChild>
    </w:div>
    <w:div w:id="932321646">
      <w:bodyDiv w:val="1"/>
      <w:marLeft w:val="0"/>
      <w:marRight w:val="0"/>
      <w:marTop w:val="0"/>
      <w:marBottom w:val="0"/>
      <w:divBdr>
        <w:top w:val="none" w:sz="0" w:space="0" w:color="auto"/>
        <w:left w:val="none" w:sz="0" w:space="0" w:color="auto"/>
        <w:bottom w:val="none" w:sz="0" w:space="0" w:color="auto"/>
        <w:right w:val="none" w:sz="0" w:space="0" w:color="auto"/>
      </w:divBdr>
      <w:divsChild>
        <w:div w:id="1448770912">
          <w:marLeft w:val="288"/>
          <w:marRight w:val="0"/>
          <w:marTop w:val="0"/>
          <w:marBottom w:val="120"/>
          <w:divBdr>
            <w:top w:val="none" w:sz="0" w:space="0" w:color="auto"/>
            <w:left w:val="none" w:sz="0" w:space="0" w:color="auto"/>
            <w:bottom w:val="none" w:sz="0" w:space="0" w:color="auto"/>
            <w:right w:val="none" w:sz="0" w:space="0" w:color="auto"/>
          </w:divBdr>
        </w:div>
        <w:div w:id="1977418585">
          <w:marLeft w:val="288"/>
          <w:marRight w:val="0"/>
          <w:marTop w:val="0"/>
          <w:marBottom w:val="120"/>
          <w:divBdr>
            <w:top w:val="none" w:sz="0" w:space="0" w:color="auto"/>
            <w:left w:val="none" w:sz="0" w:space="0" w:color="auto"/>
            <w:bottom w:val="none" w:sz="0" w:space="0" w:color="auto"/>
            <w:right w:val="none" w:sz="0" w:space="0" w:color="auto"/>
          </w:divBdr>
        </w:div>
        <w:div w:id="380178454">
          <w:marLeft w:val="288"/>
          <w:marRight w:val="0"/>
          <w:marTop w:val="0"/>
          <w:marBottom w:val="120"/>
          <w:divBdr>
            <w:top w:val="none" w:sz="0" w:space="0" w:color="auto"/>
            <w:left w:val="none" w:sz="0" w:space="0" w:color="auto"/>
            <w:bottom w:val="none" w:sz="0" w:space="0" w:color="auto"/>
            <w:right w:val="none" w:sz="0" w:space="0" w:color="auto"/>
          </w:divBdr>
        </w:div>
        <w:div w:id="1697348092">
          <w:marLeft w:val="288"/>
          <w:marRight w:val="0"/>
          <w:marTop w:val="0"/>
          <w:marBottom w:val="120"/>
          <w:divBdr>
            <w:top w:val="none" w:sz="0" w:space="0" w:color="auto"/>
            <w:left w:val="none" w:sz="0" w:space="0" w:color="auto"/>
            <w:bottom w:val="none" w:sz="0" w:space="0" w:color="auto"/>
            <w:right w:val="none" w:sz="0" w:space="0" w:color="auto"/>
          </w:divBdr>
        </w:div>
        <w:div w:id="1601791619">
          <w:marLeft w:val="288"/>
          <w:marRight w:val="0"/>
          <w:marTop w:val="0"/>
          <w:marBottom w:val="120"/>
          <w:divBdr>
            <w:top w:val="none" w:sz="0" w:space="0" w:color="auto"/>
            <w:left w:val="none" w:sz="0" w:space="0" w:color="auto"/>
            <w:bottom w:val="none" w:sz="0" w:space="0" w:color="auto"/>
            <w:right w:val="none" w:sz="0" w:space="0" w:color="auto"/>
          </w:divBdr>
        </w:div>
        <w:div w:id="789280216">
          <w:marLeft w:val="706"/>
          <w:marRight w:val="0"/>
          <w:marTop w:val="0"/>
          <w:marBottom w:val="120"/>
          <w:divBdr>
            <w:top w:val="none" w:sz="0" w:space="0" w:color="auto"/>
            <w:left w:val="none" w:sz="0" w:space="0" w:color="auto"/>
            <w:bottom w:val="none" w:sz="0" w:space="0" w:color="auto"/>
            <w:right w:val="none" w:sz="0" w:space="0" w:color="auto"/>
          </w:divBdr>
        </w:div>
        <w:div w:id="1680616098">
          <w:marLeft w:val="706"/>
          <w:marRight w:val="0"/>
          <w:marTop w:val="0"/>
          <w:marBottom w:val="120"/>
          <w:divBdr>
            <w:top w:val="none" w:sz="0" w:space="0" w:color="auto"/>
            <w:left w:val="none" w:sz="0" w:space="0" w:color="auto"/>
            <w:bottom w:val="none" w:sz="0" w:space="0" w:color="auto"/>
            <w:right w:val="none" w:sz="0" w:space="0" w:color="auto"/>
          </w:divBdr>
        </w:div>
        <w:div w:id="1594509005">
          <w:marLeft w:val="706"/>
          <w:marRight w:val="0"/>
          <w:marTop w:val="0"/>
          <w:marBottom w:val="120"/>
          <w:divBdr>
            <w:top w:val="none" w:sz="0" w:space="0" w:color="auto"/>
            <w:left w:val="none" w:sz="0" w:space="0" w:color="auto"/>
            <w:bottom w:val="none" w:sz="0" w:space="0" w:color="auto"/>
            <w:right w:val="none" w:sz="0" w:space="0" w:color="auto"/>
          </w:divBdr>
        </w:div>
        <w:div w:id="205989825">
          <w:marLeft w:val="706"/>
          <w:marRight w:val="0"/>
          <w:marTop w:val="0"/>
          <w:marBottom w:val="120"/>
          <w:divBdr>
            <w:top w:val="none" w:sz="0" w:space="0" w:color="auto"/>
            <w:left w:val="none" w:sz="0" w:space="0" w:color="auto"/>
            <w:bottom w:val="none" w:sz="0" w:space="0" w:color="auto"/>
            <w:right w:val="none" w:sz="0" w:space="0" w:color="auto"/>
          </w:divBdr>
        </w:div>
        <w:div w:id="503785744">
          <w:marLeft w:val="288"/>
          <w:marRight w:val="0"/>
          <w:marTop w:val="0"/>
          <w:marBottom w:val="120"/>
          <w:divBdr>
            <w:top w:val="none" w:sz="0" w:space="0" w:color="auto"/>
            <w:left w:val="none" w:sz="0" w:space="0" w:color="auto"/>
            <w:bottom w:val="none" w:sz="0" w:space="0" w:color="auto"/>
            <w:right w:val="none" w:sz="0" w:space="0" w:color="auto"/>
          </w:divBdr>
        </w:div>
        <w:div w:id="1872109265">
          <w:marLeft w:val="288"/>
          <w:marRight w:val="0"/>
          <w:marTop w:val="0"/>
          <w:marBottom w:val="120"/>
          <w:divBdr>
            <w:top w:val="none" w:sz="0" w:space="0" w:color="auto"/>
            <w:left w:val="none" w:sz="0" w:space="0" w:color="auto"/>
            <w:bottom w:val="none" w:sz="0" w:space="0" w:color="auto"/>
            <w:right w:val="none" w:sz="0" w:space="0" w:color="auto"/>
          </w:divBdr>
        </w:div>
        <w:div w:id="1526167018">
          <w:marLeft w:val="288"/>
          <w:marRight w:val="0"/>
          <w:marTop w:val="0"/>
          <w:marBottom w:val="120"/>
          <w:divBdr>
            <w:top w:val="none" w:sz="0" w:space="0" w:color="auto"/>
            <w:left w:val="none" w:sz="0" w:space="0" w:color="auto"/>
            <w:bottom w:val="none" w:sz="0" w:space="0" w:color="auto"/>
            <w:right w:val="none" w:sz="0" w:space="0" w:color="auto"/>
          </w:divBdr>
        </w:div>
        <w:div w:id="52461464">
          <w:marLeft w:val="288"/>
          <w:marRight w:val="0"/>
          <w:marTop w:val="0"/>
          <w:marBottom w:val="120"/>
          <w:divBdr>
            <w:top w:val="none" w:sz="0" w:space="0" w:color="auto"/>
            <w:left w:val="none" w:sz="0" w:space="0" w:color="auto"/>
            <w:bottom w:val="none" w:sz="0" w:space="0" w:color="auto"/>
            <w:right w:val="none" w:sz="0" w:space="0" w:color="auto"/>
          </w:divBdr>
        </w:div>
        <w:div w:id="2098282548">
          <w:marLeft w:val="288"/>
          <w:marRight w:val="0"/>
          <w:marTop w:val="0"/>
          <w:marBottom w:val="120"/>
          <w:divBdr>
            <w:top w:val="none" w:sz="0" w:space="0" w:color="auto"/>
            <w:left w:val="none" w:sz="0" w:space="0" w:color="auto"/>
            <w:bottom w:val="none" w:sz="0" w:space="0" w:color="auto"/>
            <w:right w:val="none" w:sz="0" w:space="0" w:color="auto"/>
          </w:divBdr>
        </w:div>
        <w:div w:id="1151212374">
          <w:marLeft w:val="288"/>
          <w:marRight w:val="0"/>
          <w:marTop w:val="0"/>
          <w:marBottom w:val="120"/>
          <w:divBdr>
            <w:top w:val="none" w:sz="0" w:space="0" w:color="auto"/>
            <w:left w:val="none" w:sz="0" w:space="0" w:color="auto"/>
            <w:bottom w:val="none" w:sz="0" w:space="0" w:color="auto"/>
            <w:right w:val="none" w:sz="0" w:space="0" w:color="auto"/>
          </w:divBdr>
        </w:div>
      </w:divsChild>
    </w:div>
    <w:div w:id="1040088081">
      <w:bodyDiv w:val="1"/>
      <w:marLeft w:val="0"/>
      <w:marRight w:val="0"/>
      <w:marTop w:val="0"/>
      <w:marBottom w:val="0"/>
      <w:divBdr>
        <w:top w:val="none" w:sz="0" w:space="0" w:color="auto"/>
        <w:left w:val="none" w:sz="0" w:space="0" w:color="auto"/>
        <w:bottom w:val="none" w:sz="0" w:space="0" w:color="auto"/>
        <w:right w:val="none" w:sz="0" w:space="0" w:color="auto"/>
      </w:divBdr>
    </w:div>
    <w:div w:id="1124351241">
      <w:bodyDiv w:val="1"/>
      <w:marLeft w:val="0"/>
      <w:marRight w:val="0"/>
      <w:marTop w:val="0"/>
      <w:marBottom w:val="0"/>
      <w:divBdr>
        <w:top w:val="none" w:sz="0" w:space="0" w:color="auto"/>
        <w:left w:val="none" w:sz="0" w:space="0" w:color="auto"/>
        <w:bottom w:val="none" w:sz="0" w:space="0" w:color="auto"/>
        <w:right w:val="none" w:sz="0" w:space="0" w:color="auto"/>
      </w:divBdr>
      <w:divsChild>
        <w:div w:id="1498615654">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961956498">
      <w:bodyDiv w:val="1"/>
      <w:marLeft w:val="0"/>
      <w:marRight w:val="0"/>
      <w:marTop w:val="0"/>
      <w:marBottom w:val="0"/>
      <w:divBdr>
        <w:top w:val="none" w:sz="0" w:space="0" w:color="auto"/>
        <w:left w:val="none" w:sz="0" w:space="0" w:color="auto"/>
        <w:bottom w:val="none" w:sz="0" w:space="0" w:color="auto"/>
        <w:right w:val="none" w:sz="0" w:space="0" w:color="auto"/>
      </w:divBdr>
      <w:divsChild>
        <w:div w:id="1321159688">
          <w:marLeft w:val="418"/>
          <w:marRight w:val="0"/>
          <w:marTop w:val="120"/>
          <w:marBottom w:val="0"/>
          <w:divBdr>
            <w:top w:val="none" w:sz="0" w:space="0" w:color="auto"/>
            <w:left w:val="none" w:sz="0" w:space="0" w:color="auto"/>
            <w:bottom w:val="none" w:sz="0" w:space="0" w:color="auto"/>
            <w:right w:val="none" w:sz="0" w:space="0" w:color="auto"/>
          </w:divBdr>
        </w:div>
        <w:div w:id="1533306356">
          <w:marLeft w:val="418"/>
          <w:marRight w:val="0"/>
          <w:marTop w:val="120"/>
          <w:marBottom w:val="0"/>
          <w:divBdr>
            <w:top w:val="none" w:sz="0" w:space="0" w:color="auto"/>
            <w:left w:val="none" w:sz="0" w:space="0" w:color="auto"/>
            <w:bottom w:val="none" w:sz="0" w:space="0" w:color="auto"/>
            <w:right w:val="none" w:sz="0" w:space="0" w:color="auto"/>
          </w:divBdr>
        </w:div>
      </w:divsChild>
    </w:div>
    <w:div w:id="19674624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8723887">
      <w:bodyDiv w:val="1"/>
      <w:marLeft w:val="0"/>
      <w:marRight w:val="0"/>
      <w:marTop w:val="0"/>
      <w:marBottom w:val="0"/>
      <w:divBdr>
        <w:top w:val="none" w:sz="0" w:space="0" w:color="auto"/>
        <w:left w:val="none" w:sz="0" w:space="0" w:color="auto"/>
        <w:bottom w:val="none" w:sz="0" w:space="0" w:color="auto"/>
        <w:right w:val="none" w:sz="0" w:space="0" w:color="auto"/>
      </w:divBdr>
      <w:divsChild>
        <w:div w:id="1512139635">
          <w:marLeft w:val="418"/>
          <w:marRight w:val="0"/>
          <w:marTop w:val="120"/>
          <w:marBottom w:val="0"/>
          <w:divBdr>
            <w:top w:val="none" w:sz="0" w:space="0" w:color="auto"/>
            <w:left w:val="none" w:sz="0" w:space="0" w:color="auto"/>
            <w:bottom w:val="none" w:sz="0" w:space="0" w:color="auto"/>
            <w:right w:val="none" w:sz="0" w:space="0" w:color="auto"/>
          </w:divBdr>
        </w:div>
        <w:div w:id="384835605">
          <w:marLeft w:val="835"/>
          <w:marRight w:val="0"/>
          <w:marTop w:val="120"/>
          <w:marBottom w:val="0"/>
          <w:divBdr>
            <w:top w:val="none" w:sz="0" w:space="0" w:color="auto"/>
            <w:left w:val="none" w:sz="0" w:space="0" w:color="auto"/>
            <w:bottom w:val="none" w:sz="0" w:space="0" w:color="auto"/>
            <w:right w:val="none" w:sz="0" w:space="0" w:color="auto"/>
          </w:divBdr>
        </w:div>
        <w:div w:id="1796630271">
          <w:marLeft w:val="418"/>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D0422-A764-4D19-8467-16304ED4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23</Pages>
  <Words>7378</Words>
  <Characters>42056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45</cp:revision>
  <cp:lastPrinted>2009-04-22T07:01:00Z</cp:lastPrinted>
  <dcterms:created xsi:type="dcterms:W3CDTF">2023-08-22T10:20:00Z</dcterms:created>
  <dcterms:modified xsi:type="dcterms:W3CDTF">2023-09-28T13:15:00Z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(3)d1wX3VuT1Jvy95cFUwOxxSqKG62ZciiSpkfz0JZncgcRXp27tLWBv6yDnqEbBFzAd+lKR2Rt
9iKDZDELk2R8ej1LaLlv1JGeL+2AKZhajFVB23036cjVyNetC/5cYO8e5mWiGruAuwlZCYbz
ZRCF2Fbw8BeYmE1FPTLBxhlOc1r3KvOeL37qumZ0A++XWvw0Jijo6qhqGLbEuNuaBahOKMnu
ARCEXDSAR5omgZuarZ</vt:lpwstr>
  </property>
  <property fmtid="{D5CDD505-2E9C-101B-9397-08002B2CF9AE}" pid="17" name="_2015_ms_pID_7253431">
    <vt:lpwstr>yna2S3bK7TFZiVank5kyOiQGLp5J/UBui3Hn5TF/J01xTxW6Carq6i
Y27+W2usbPdUmP0GjsflOuYHB8zJ+WeyCYBzHbj9jx7PXmKaVgW0MxoNwvXqtzcTGDsaVfuK
SmVAjkBfTf6jM0AtpH/knGYB9Ytpvz2deAA0dn7CR4tofZAoJBliIsvjwd3gWSgfziuRoJhH
ULE75RHrdkjFdyGcTFqF8ei+eVrrESo8PF5s</vt:lpwstr>
  </property>
  <property fmtid="{D5CDD505-2E9C-101B-9397-08002B2CF9AE}" pid="18" name="_2015_ms_pID_7253432">
    <vt:lpwstr>Fw==</vt:lpwstr>
  </property>
  <property fmtid="{D5CDD505-2E9C-101B-9397-08002B2CF9AE}" pid="19" name="GrammarlyDocumentId">
    <vt:lpwstr>024dc2fe830adfb58b637781c40e293f3b17c67370dff4f171592990658e014f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1695906204</vt:lpwstr>
  </property>
</Properties>
</file>